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6A313" w14:textId="77777777" w:rsidR="00D81E39" w:rsidRDefault="00D81E39" w:rsidP="00D81E39">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R4-2300398</w:t>
      </w:r>
      <w:r>
        <w:rPr>
          <w:b/>
          <w:i/>
          <w:noProof/>
          <w:sz w:val="28"/>
        </w:rPr>
        <w:fldChar w:fldCharType="end"/>
      </w:r>
    </w:p>
    <w:p w14:paraId="6BDAC686" w14:textId="77777777" w:rsidR="00D81E39" w:rsidRDefault="00D81E39" w:rsidP="00D81E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E39" w14:paraId="48C2F071" w14:textId="77777777" w:rsidTr="002A17B5">
        <w:tc>
          <w:tcPr>
            <w:tcW w:w="9641" w:type="dxa"/>
            <w:gridSpan w:val="9"/>
            <w:tcBorders>
              <w:top w:val="single" w:sz="4" w:space="0" w:color="auto"/>
              <w:left w:val="single" w:sz="4" w:space="0" w:color="auto"/>
              <w:right w:val="single" w:sz="4" w:space="0" w:color="auto"/>
            </w:tcBorders>
          </w:tcPr>
          <w:p w14:paraId="42FEEC7B" w14:textId="77777777" w:rsidR="00D81E39" w:rsidRDefault="00D81E39" w:rsidP="002A17B5">
            <w:pPr>
              <w:pStyle w:val="CRCoverPage"/>
              <w:spacing w:after="0"/>
              <w:jc w:val="right"/>
              <w:rPr>
                <w:i/>
                <w:noProof/>
              </w:rPr>
            </w:pPr>
            <w:r>
              <w:rPr>
                <w:i/>
                <w:noProof/>
                <w:sz w:val="14"/>
              </w:rPr>
              <w:t>CR-Form-v12.2</w:t>
            </w:r>
          </w:p>
        </w:tc>
      </w:tr>
      <w:tr w:rsidR="00D81E39" w14:paraId="7D8D2D62" w14:textId="77777777" w:rsidTr="002A17B5">
        <w:tc>
          <w:tcPr>
            <w:tcW w:w="9641" w:type="dxa"/>
            <w:gridSpan w:val="9"/>
            <w:tcBorders>
              <w:left w:val="single" w:sz="4" w:space="0" w:color="auto"/>
              <w:right w:val="single" w:sz="4" w:space="0" w:color="auto"/>
            </w:tcBorders>
          </w:tcPr>
          <w:p w14:paraId="798EFD02" w14:textId="77777777" w:rsidR="00D81E39" w:rsidRDefault="00D81E39" w:rsidP="002A17B5">
            <w:pPr>
              <w:pStyle w:val="CRCoverPage"/>
              <w:spacing w:after="0"/>
              <w:jc w:val="center"/>
              <w:rPr>
                <w:noProof/>
              </w:rPr>
            </w:pPr>
            <w:r>
              <w:rPr>
                <w:b/>
                <w:noProof/>
                <w:sz w:val="32"/>
              </w:rPr>
              <w:t>CHANGE REQUEST</w:t>
            </w:r>
          </w:p>
        </w:tc>
      </w:tr>
      <w:tr w:rsidR="00D81E39" w14:paraId="71BE5326" w14:textId="77777777" w:rsidTr="002A17B5">
        <w:tc>
          <w:tcPr>
            <w:tcW w:w="9641" w:type="dxa"/>
            <w:gridSpan w:val="9"/>
            <w:tcBorders>
              <w:left w:val="single" w:sz="4" w:space="0" w:color="auto"/>
              <w:right w:val="single" w:sz="4" w:space="0" w:color="auto"/>
            </w:tcBorders>
          </w:tcPr>
          <w:p w14:paraId="2C130BF4" w14:textId="77777777" w:rsidR="00D81E39" w:rsidRDefault="00D81E39" w:rsidP="002A17B5">
            <w:pPr>
              <w:pStyle w:val="CRCoverPage"/>
              <w:spacing w:after="0"/>
              <w:rPr>
                <w:noProof/>
                <w:sz w:val="8"/>
                <w:szCs w:val="8"/>
              </w:rPr>
            </w:pPr>
          </w:p>
        </w:tc>
      </w:tr>
      <w:tr w:rsidR="00D81E39" w14:paraId="244833C4" w14:textId="77777777" w:rsidTr="002A17B5">
        <w:tc>
          <w:tcPr>
            <w:tcW w:w="142" w:type="dxa"/>
            <w:tcBorders>
              <w:left w:val="single" w:sz="4" w:space="0" w:color="auto"/>
            </w:tcBorders>
          </w:tcPr>
          <w:p w14:paraId="2D88CBE5" w14:textId="77777777" w:rsidR="00D81E39" w:rsidRDefault="00D81E39" w:rsidP="002A17B5">
            <w:pPr>
              <w:pStyle w:val="CRCoverPage"/>
              <w:spacing w:after="0"/>
              <w:jc w:val="right"/>
              <w:rPr>
                <w:noProof/>
              </w:rPr>
            </w:pPr>
          </w:p>
        </w:tc>
        <w:tc>
          <w:tcPr>
            <w:tcW w:w="1559" w:type="dxa"/>
            <w:shd w:val="pct30" w:color="FFFF00" w:fill="auto"/>
          </w:tcPr>
          <w:p w14:paraId="7402EA07" w14:textId="77777777" w:rsidR="00D81E39" w:rsidRPr="00410371" w:rsidRDefault="00D81E39" w:rsidP="002A17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2ED90694" w14:textId="77777777" w:rsidR="00D81E39" w:rsidRDefault="00D81E39" w:rsidP="002A17B5">
            <w:pPr>
              <w:pStyle w:val="CRCoverPage"/>
              <w:spacing w:after="0"/>
              <w:jc w:val="center"/>
              <w:rPr>
                <w:noProof/>
              </w:rPr>
            </w:pPr>
            <w:r>
              <w:rPr>
                <w:b/>
                <w:noProof/>
                <w:sz w:val="28"/>
              </w:rPr>
              <w:t>CR</w:t>
            </w:r>
          </w:p>
        </w:tc>
        <w:tc>
          <w:tcPr>
            <w:tcW w:w="1276" w:type="dxa"/>
            <w:shd w:val="pct30" w:color="FFFF00" w:fill="auto"/>
          </w:tcPr>
          <w:p w14:paraId="56DE354E" w14:textId="77777777" w:rsidR="00D81E39" w:rsidRPr="00410371" w:rsidRDefault="00D81E39" w:rsidP="002A17B5">
            <w:pPr>
              <w:pStyle w:val="CRCoverPage"/>
              <w:spacing w:after="0"/>
              <w:rPr>
                <w:noProof/>
              </w:rPr>
            </w:pPr>
            <w:r>
              <w:fldChar w:fldCharType="begin"/>
            </w:r>
            <w:r>
              <w:instrText xml:space="preserve"> DOCPROPERTY  Cr#  \* MERGEFORMAT </w:instrText>
            </w:r>
            <w:r>
              <w:fldChar w:fldCharType="separate"/>
            </w:r>
            <w:r w:rsidRPr="00410371">
              <w:rPr>
                <w:b/>
                <w:noProof/>
                <w:sz w:val="28"/>
              </w:rPr>
              <w:t>5912</w:t>
            </w:r>
            <w:r>
              <w:rPr>
                <w:b/>
                <w:noProof/>
                <w:sz w:val="28"/>
              </w:rPr>
              <w:fldChar w:fldCharType="end"/>
            </w:r>
          </w:p>
        </w:tc>
        <w:tc>
          <w:tcPr>
            <w:tcW w:w="709" w:type="dxa"/>
          </w:tcPr>
          <w:p w14:paraId="25AFCD80" w14:textId="77777777" w:rsidR="00D81E39" w:rsidRDefault="00D81E39"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646B6B02" w14:textId="77777777" w:rsidR="00D81E39" w:rsidRPr="00410371" w:rsidRDefault="00D81E39" w:rsidP="002A17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7F51ED2" w14:textId="77777777" w:rsidR="00D81E39" w:rsidRDefault="00D81E39"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AC11C3" w14:textId="77777777" w:rsidR="00D81E39" w:rsidRPr="00410371" w:rsidRDefault="00D81E39" w:rsidP="002A17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16.15.0</w:t>
            </w:r>
            <w:r>
              <w:rPr>
                <w:b/>
                <w:noProof/>
                <w:sz w:val="28"/>
              </w:rPr>
              <w:fldChar w:fldCharType="end"/>
            </w:r>
          </w:p>
        </w:tc>
        <w:tc>
          <w:tcPr>
            <w:tcW w:w="143" w:type="dxa"/>
            <w:tcBorders>
              <w:right w:val="single" w:sz="4" w:space="0" w:color="auto"/>
            </w:tcBorders>
          </w:tcPr>
          <w:p w14:paraId="21325DE1" w14:textId="77777777" w:rsidR="00D81E39" w:rsidRDefault="00D81E39" w:rsidP="002A17B5">
            <w:pPr>
              <w:pStyle w:val="CRCoverPage"/>
              <w:spacing w:after="0"/>
              <w:rPr>
                <w:noProof/>
              </w:rPr>
            </w:pPr>
          </w:p>
        </w:tc>
      </w:tr>
      <w:tr w:rsidR="00D81E39" w14:paraId="1374ABB7" w14:textId="77777777" w:rsidTr="002A17B5">
        <w:tc>
          <w:tcPr>
            <w:tcW w:w="9641" w:type="dxa"/>
            <w:gridSpan w:val="9"/>
            <w:tcBorders>
              <w:left w:val="single" w:sz="4" w:space="0" w:color="auto"/>
              <w:right w:val="single" w:sz="4" w:space="0" w:color="auto"/>
            </w:tcBorders>
          </w:tcPr>
          <w:p w14:paraId="00F6B46F" w14:textId="77777777" w:rsidR="00D81E39" w:rsidRDefault="00D81E39" w:rsidP="002A17B5">
            <w:pPr>
              <w:pStyle w:val="CRCoverPage"/>
              <w:spacing w:after="0"/>
              <w:rPr>
                <w:noProof/>
              </w:rPr>
            </w:pPr>
          </w:p>
        </w:tc>
      </w:tr>
      <w:tr w:rsidR="00D81E39" w14:paraId="6EE40FE3" w14:textId="77777777" w:rsidTr="002A17B5">
        <w:tc>
          <w:tcPr>
            <w:tcW w:w="9641" w:type="dxa"/>
            <w:gridSpan w:val="9"/>
            <w:tcBorders>
              <w:top w:val="single" w:sz="4" w:space="0" w:color="auto"/>
            </w:tcBorders>
          </w:tcPr>
          <w:p w14:paraId="7DEC5775" w14:textId="77777777" w:rsidR="00D81E39" w:rsidRPr="00F25D98" w:rsidRDefault="00D81E39"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81E39" w14:paraId="12A01ECA" w14:textId="77777777" w:rsidTr="002A17B5">
        <w:tc>
          <w:tcPr>
            <w:tcW w:w="9641" w:type="dxa"/>
            <w:gridSpan w:val="9"/>
          </w:tcPr>
          <w:p w14:paraId="3E425ABF" w14:textId="77777777" w:rsidR="00D81E39" w:rsidRDefault="00D81E39" w:rsidP="002A17B5">
            <w:pPr>
              <w:pStyle w:val="CRCoverPage"/>
              <w:spacing w:after="0"/>
              <w:rPr>
                <w:noProof/>
                <w:sz w:val="8"/>
                <w:szCs w:val="8"/>
              </w:rPr>
            </w:pPr>
          </w:p>
        </w:tc>
      </w:tr>
    </w:tbl>
    <w:p w14:paraId="23C9F736" w14:textId="77777777" w:rsidR="00D81E39" w:rsidRDefault="00D81E39" w:rsidP="00D81E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E39" w14:paraId="0A63267A" w14:textId="77777777" w:rsidTr="002A17B5">
        <w:tc>
          <w:tcPr>
            <w:tcW w:w="2835" w:type="dxa"/>
          </w:tcPr>
          <w:p w14:paraId="161DA591" w14:textId="77777777" w:rsidR="00D81E39" w:rsidRDefault="00D81E39" w:rsidP="002A17B5">
            <w:pPr>
              <w:pStyle w:val="CRCoverPage"/>
              <w:tabs>
                <w:tab w:val="right" w:pos="2751"/>
              </w:tabs>
              <w:spacing w:after="0"/>
              <w:rPr>
                <w:b/>
                <w:i/>
                <w:noProof/>
              </w:rPr>
            </w:pPr>
            <w:r>
              <w:rPr>
                <w:b/>
                <w:i/>
                <w:noProof/>
              </w:rPr>
              <w:t>Proposed change affects:</w:t>
            </w:r>
          </w:p>
        </w:tc>
        <w:tc>
          <w:tcPr>
            <w:tcW w:w="1418" w:type="dxa"/>
          </w:tcPr>
          <w:p w14:paraId="0A656214" w14:textId="77777777" w:rsidR="00D81E39" w:rsidRDefault="00D81E39"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047CB" w14:textId="77777777" w:rsidR="00D81E39" w:rsidRDefault="00D81E39" w:rsidP="002A17B5">
            <w:pPr>
              <w:pStyle w:val="CRCoverPage"/>
              <w:spacing w:after="0"/>
              <w:jc w:val="center"/>
              <w:rPr>
                <w:b/>
                <w:caps/>
                <w:noProof/>
              </w:rPr>
            </w:pPr>
          </w:p>
        </w:tc>
        <w:tc>
          <w:tcPr>
            <w:tcW w:w="709" w:type="dxa"/>
            <w:tcBorders>
              <w:left w:val="single" w:sz="4" w:space="0" w:color="auto"/>
            </w:tcBorders>
          </w:tcPr>
          <w:p w14:paraId="647F2F3B" w14:textId="77777777" w:rsidR="00D81E39" w:rsidRDefault="00D81E39"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3C744" w14:textId="1543660E" w:rsidR="00D81E39" w:rsidRDefault="00807E96" w:rsidP="002A17B5">
            <w:pPr>
              <w:pStyle w:val="CRCoverPage"/>
              <w:spacing w:after="0"/>
              <w:jc w:val="center"/>
              <w:rPr>
                <w:b/>
                <w:caps/>
                <w:noProof/>
              </w:rPr>
            </w:pPr>
            <w:r>
              <w:rPr>
                <w:b/>
                <w:caps/>
                <w:noProof/>
              </w:rPr>
              <w:t>x</w:t>
            </w:r>
          </w:p>
        </w:tc>
        <w:tc>
          <w:tcPr>
            <w:tcW w:w="2126" w:type="dxa"/>
          </w:tcPr>
          <w:p w14:paraId="09407DEF" w14:textId="77777777" w:rsidR="00D81E39" w:rsidRDefault="00D81E39"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BE19D" w14:textId="77777777" w:rsidR="00D81E39" w:rsidRDefault="00D81E39" w:rsidP="002A17B5">
            <w:pPr>
              <w:pStyle w:val="CRCoverPage"/>
              <w:spacing w:after="0"/>
              <w:jc w:val="center"/>
              <w:rPr>
                <w:b/>
                <w:caps/>
                <w:noProof/>
              </w:rPr>
            </w:pPr>
          </w:p>
        </w:tc>
        <w:tc>
          <w:tcPr>
            <w:tcW w:w="1418" w:type="dxa"/>
            <w:tcBorders>
              <w:left w:val="nil"/>
            </w:tcBorders>
          </w:tcPr>
          <w:p w14:paraId="507B08D2" w14:textId="77777777" w:rsidR="00D81E39" w:rsidRDefault="00D81E39"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E3064" w14:textId="77777777" w:rsidR="00D81E39" w:rsidRDefault="00D81E39" w:rsidP="002A17B5">
            <w:pPr>
              <w:pStyle w:val="CRCoverPage"/>
              <w:spacing w:after="0"/>
              <w:jc w:val="center"/>
              <w:rPr>
                <w:b/>
                <w:bCs/>
                <w:caps/>
                <w:noProof/>
              </w:rPr>
            </w:pPr>
          </w:p>
        </w:tc>
      </w:tr>
    </w:tbl>
    <w:p w14:paraId="18C7C800" w14:textId="77777777" w:rsidR="00D81E39" w:rsidRDefault="00D81E39" w:rsidP="00D81E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E39" w14:paraId="7F47ACAB" w14:textId="77777777" w:rsidTr="002A17B5">
        <w:tc>
          <w:tcPr>
            <w:tcW w:w="9640" w:type="dxa"/>
            <w:gridSpan w:val="11"/>
          </w:tcPr>
          <w:p w14:paraId="43506BE3" w14:textId="77777777" w:rsidR="00D81E39" w:rsidRDefault="00D81E39" w:rsidP="002A17B5">
            <w:pPr>
              <w:pStyle w:val="CRCoverPage"/>
              <w:spacing w:after="0"/>
              <w:rPr>
                <w:noProof/>
                <w:sz w:val="8"/>
                <w:szCs w:val="8"/>
              </w:rPr>
            </w:pPr>
          </w:p>
        </w:tc>
      </w:tr>
      <w:tr w:rsidR="00D81E39" w14:paraId="31955130" w14:textId="77777777" w:rsidTr="002A17B5">
        <w:tc>
          <w:tcPr>
            <w:tcW w:w="1843" w:type="dxa"/>
            <w:tcBorders>
              <w:top w:val="single" w:sz="4" w:space="0" w:color="auto"/>
              <w:left w:val="single" w:sz="4" w:space="0" w:color="auto"/>
            </w:tcBorders>
          </w:tcPr>
          <w:p w14:paraId="7BB807B7" w14:textId="77777777" w:rsidR="00D81E39" w:rsidRDefault="00D81E39"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CF163" w14:textId="77777777" w:rsidR="00D81E39" w:rsidRDefault="00D81E39" w:rsidP="002A17B5">
            <w:pPr>
              <w:pStyle w:val="CRCoverPage"/>
              <w:spacing w:after="0"/>
              <w:ind w:left="100"/>
              <w:rPr>
                <w:noProof/>
              </w:rPr>
            </w:pPr>
            <w:r>
              <w:fldChar w:fldCharType="begin"/>
            </w:r>
            <w:r>
              <w:instrText xml:space="preserve"> DOCPROPERTY  CrTitle  \* MERGEFORMAT </w:instrText>
            </w:r>
            <w:r>
              <w:fldChar w:fldCharType="separate"/>
            </w:r>
            <w:r>
              <w:t xml:space="preserve">LTE interband 2UL CA co-ex </w:t>
            </w:r>
            <w:proofErr w:type="spellStart"/>
            <w:r>
              <w:t>simplication</w:t>
            </w:r>
            <w:proofErr w:type="spellEnd"/>
            <w:r>
              <w:t xml:space="preserve"> R16</w:t>
            </w:r>
            <w:r>
              <w:fldChar w:fldCharType="end"/>
            </w:r>
          </w:p>
        </w:tc>
      </w:tr>
      <w:tr w:rsidR="00D81E39" w14:paraId="2C7792C7" w14:textId="77777777" w:rsidTr="002A17B5">
        <w:tc>
          <w:tcPr>
            <w:tcW w:w="1843" w:type="dxa"/>
            <w:tcBorders>
              <w:left w:val="single" w:sz="4" w:space="0" w:color="auto"/>
            </w:tcBorders>
          </w:tcPr>
          <w:p w14:paraId="48585955" w14:textId="77777777" w:rsidR="00D81E39" w:rsidRDefault="00D81E39" w:rsidP="002A17B5">
            <w:pPr>
              <w:pStyle w:val="CRCoverPage"/>
              <w:spacing w:after="0"/>
              <w:rPr>
                <w:b/>
                <w:i/>
                <w:noProof/>
                <w:sz w:val="8"/>
                <w:szCs w:val="8"/>
              </w:rPr>
            </w:pPr>
          </w:p>
        </w:tc>
        <w:tc>
          <w:tcPr>
            <w:tcW w:w="7797" w:type="dxa"/>
            <w:gridSpan w:val="10"/>
            <w:tcBorders>
              <w:right w:val="single" w:sz="4" w:space="0" w:color="auto"/>
            </w:tcBorders>
          </w:tcPr>
          <w:p w14:paraId="0067E2E1" w14:textId="77777777" w:rsidR="00D81E39" w:rsidRDefault="00D81E39" w:rsidP="002A17B5">
            <w:pPr>
              <w:pStyle w:val="CRCoverPage"/>
              <w:spacing w:after="0"/>
              <w:rPr>
                <w:noProof/>
                <w:sz w:val="8"/>
                <w:szCs w:val="8"/>
              </w:rPr>
            </w:pPr>
          </w:p>
        </w:tc>
      </w:tr>
      <w:tr w:rsidR="00D81E39" w14:paraId="4C07698C" w14:textId="77777777" w:rsidTr="002A17B5">
        <w:tc>
          <w:tcPr>
            <w:tcW w:w="1843" w:type="dxa"/>
            <w:tcBorders>
              <w:left w:val="single" w:sz="4" w:space="0" w:color="auto"/>
            </w:tcBorders>
          </w:tcPr>
          <w:p w14:paraId="0246A940" w14:textId="77777777" w:rsidR="00D81E39" w:rsidRDefault="00D81E39"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D7ACA7" w14:textId="77777777" w:rsidR="00D81E39" w:rsidRDefault="00D81E39" w:rsidP="002A17B5">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D81E39" w14:paraId="660D19DA" w14:textId="77777777" w:rsidTr="002A17B5">
        <w:tc>
          <w:tcPr>
            <w:tcW w:w="1843" w:type="dxa"/>
            <w:tcBorders>
              <w:left w:val="single" w:sz="4" w:space="0" w:color="auto"/>
            </w:tcBorders>
          </w:tcPr>
          <w:p w14:paraId="5368F966" w14:textId="77777777" w:rsidR="00D81E39" w:rsidRDefault="00D81E39"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49A37" w14:textId="0F24EC42" w:rsidR="00D81E39" w:rsidRDefault="00D81E39" w:rsidP="002A17B5">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D81E39" w14:paraId="2441F1FD" w14:textId="77777777" w:rsidTr="002A17B5">
        <w:tc>
          <w:tcPr>
            <w:tcW w:w="1843" w:type="dxa"/>
            <w:tcBorders>
              <w:left w:val="single" w:sz="4" w:space="0" w:color="auto"/>
            </w:tcBorders>
          </w:tcPr>
          <w:p w14:paraId="1FA5B35D" w14:textId="77777777" w:rsidR="00D81E39" w:rsidRDefault="00D81E39" w:rsidP="002A17B5">
            <w:pPr>
              <w:pStyle w:val="CRCoverPage"/>
              <w:spacing w:after="0"/>
              <w:rPr>
                <w:b/>
                <w:i/>
                <w:noProof/>
                <w:sz w:val="8"/>
                <w:szCs w:val="8"/>
              </w:rPr>
            </w:pPr>
          </w:p>
        </w:tc>
        <w:tc>
          <w:tcPr>
            <w:tcW w:w="7797" w:type="dxa"/>
            <w:gridSpan w:val="10"/>
            <w:tcBorders>
              <w:right w:val="single" w:sz="4" w:space="0" w:color="auto"/>
            </w:tcBorders>
          </w:tcPr>
          <w:p w14:paraId="32DEB13B" w14:textId="77777777" w:rsidR="00D81E39" w:rsidRDefault="00D81E39" w:rsidP="002A17B5">
            <w:pPr>
              <w:pStyle w:val="CRCoverPage"/>
              <w:spacing w:after="0"/>
              <w:rPr>
                <w:noProof/>
                <w:sz w:val="8"/>
                <w:szCs w:val="8"/>
              </w:rPr>
            </w:pPr>
          </w:p>
        </w:tc>
      </w:tr>
      <w:tr w:rsidR="00D81E39" w14:paraId="5DF0A3C0" w14:textId="77777777" w:rsidTr="002A17B5">
        <w:tc>
          <w:tcPr>
            <w:tcW w:w="1843" w:type="dxa"/>
            <w:tcBorders>
              <w:left w:val="single" w:sz="4" w:space="0" w:color="auto"/>
            </w:tcBorders>
          </w:tcPr>
          <w:p w14:paraId="10ED2A50" w14:textId="77777777" w:rsidR="00D81E39" w:rsidRDefault="00D81E39"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757D09C3" w14:textId="77777777" w:rsidR="00D81E39" w:rsidRDefault="00D81E39" w:rsidP="002A17B5">
            <w:pPr>
              <w:pStyle w:val="CRCoverPage"/>
              <w:spacing w:after="0"/>
              <w:ind w:left="100"/>
              <w:rPr>
                <w:noProof/>
              </w:rPr>
            </w:pPr>
            <w:r>
              <w:fldChar w:fldCharType="begin"/>
            </w:r>
            <w:r>
              <w:instrText xml:space="preserve"> DOCPROPERTY  RelatedWis  \* MERGEFORMAT </w:instrText>
            </w:r>
            <w:r>
              <w:fldChar w:fldCharType="separate"/>
            </w:r>
            <w:r>
              <w:rPr>
                <w:noProof/>
              </w:rPr>
              <w:t>LTE_CA</w:t>
            </w:r>
            <w:r>
              <w:rPr>
                <w:noProof/>
              </w:rPr>
              <w:fldChar w:fldCharType="end"/>
            </w:r>
          </w:p>
        </w:tc>
        <w:tc>
          <w:tcPr>
            <w:tcW w:w="567" w:type="dxa"/>
            <w:tcBorders>
              <w:left w:val="nil"/>
            </w:tcBorders>
          </w:tcPr>
          <w:p w14:paraId="58EC81B6" w14:textId="77777777" w:rsidR="00D81E39" w:rsidRDefault="00D81E39" w:rsidP="002A17B5">
            <w:pPr>
              <w:pStyle w:val="CRCoverPage"/>
              <w:spacing w:after="0"/>
              <w:ind w:right="100"/>
              <w:rPr>
                <w:noProof/>
              </w:rPr>
            </w:pPr>
          </w:p>
        </w:tc>
        <w:tc>
          <w:tcPr>
            <w:tcW w:w="1417" w:type="dxa"/>
            <w:gridSpan w:val="3"/>
            <w:tcBorders>
              <w:left w:val="nil"/>
            </w:tcBorders>
          </w:tcPr>
          <w:p w14:paraId="04391756" w14:textId="77777777" w:rsidR="00D81E39" w:rsidRDefault="00D81E39"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0E728" w14:textId="7030A94D" w:rsidR="00D81E39" w:rsidRDefault="00D1389A" w:rsidP="002A17B5">
            <w:pPr>
              <w:pStyle w:val="CRCoverPage"/>
              <w:spacing w:after="0"/>
              <w:ind w:left="100"/>
              <w:rPr>
                <w:noProof/>
              </w:rPr>
            </w:pPr>
            <w:r>
              <w:t>2023-02-17</w:t>
            </w:r>
            <w:r w:rsidR="00D81E39">
              <w:fldChar w:fldCharType="begin"/>
            </w:r>
            <w:r w:rsidR="00D81E39">
              <w:instrText xml:space="preserve"> DOCPROPERTY  ResDate  \* MERGEFORMAT </w:instrText>
            </w:r>
            <w:r w:rsidR="00D81E39">
              <w:fldChar w:fldCharType="separate"/>
            </w:r>
            <w:r w:rsidR="00D81E39">
              <w:rPr>
                <w:noProof/>
              </w:rPr>
              <w:fldChar w:fldCharType="end"/>
            </w:r>
          </w:p>
        </w:tc>
      </w:tr>
      <w:tr w:rsidR="00D81E39" w14:paraId="4A85DB8B" w14:textId="77777777" w:rsidTr="002A17B5">
        <w:tc>
          <w:tcPr>
            <w:tcW w:w="1843" w:type="dxa"/>
            <w:tcBorders>
              <w:left w:val="single" w:sz="4" w:space="0" w:color="auto"/>
            </w:tcBorders>
          </w:tcPr>
          <w:p w14:paraId="73C6DBC2" w14:textId="77777777" w:rsidR="00D81E39" w:rsidRDefault="00D81E39" w:rsidP="002A17B5">
            <w:pPr>
              <w:pStyle w:val="CRCoverPage"/>
              <w:spacing w:after="0"/>
              <w:rPr>
                <w:b/>
                <w:i/>
                <w:noProof/>
                <w:sz w:val="8"/>
                <w:szCs w:val="8"/>
              </w:rPr>
            </w:pPr>
          </w:p>
        </w:tc>
        <w:tc>
          <w:tcPr>
            <w:tcW w:w="1986" w:type="dxa"/>
            <w:gridSpan w:val="4"/>
          </w:tcPr>
          <w:p w14:paraId="2EE9879B" w14:textId="77777777" w:rsidR="00D81E39" w:rsidRDefault="00D81E39" w:rsidP="002A17B5">
            <w:pPr>
              <w:pStyle w:val="CRCoverPage"/>
              <w:spacing w:after="0"/>
              <w:rPr>
                <w:noProof/>
                <w:sz w:val="8"/>
                <w:szCs w:val="8"/>
              </w:rPr>
            </w:pPr>
          </w:p>
        </w:tc>
        <w:tc>
          <w:tcPr>
            <w:tcW w:w="2267" w:type="dxa"/>
            <w:gridSpan w:val="2"/>
          </w:tcPr>
          <w:p w14:paraId="50040EF6" w14:textId="77777777" w:rsidR="00D81E39" w:rsidRDefault="00D81E39" w:rsidP="002A17B5">
            <w:pPr>
              <w:pStyle w:val="CRCoverPage"/>
              <w:spacing w:after="0"/>
              <w:rPr>
                <w:noProof/>
                <w:sz w:val="8"/>
                <w:szCs w:val="8"/>
              </w:rPr>
            </w:pPr>
          </w:p>
        </w:tc>
        <w:tc>
          <w:tcPr>
            <w:tcW w:w="1417" w:type="dxa"/>
            <w:gridSpan w:val="3"/>
          </w:tcPr>
          <w:p w14:paraId="46BEE269" w14:textId="77777777" w:rsidR="00D81E39" w:rsidRDefault="00D81E39" w:rsidP="002A17B5">
            <w:pPr>
              <w:pStyle w:val="CRCoverPage"/>
              <w:spacing w:after="0"/>
              <w:rPr>
                <w:noProof/>
                <w:sz w:val="8"/>
                <w:szCs w:val="8"/>
              </w:rPr>
            </w:pPr>
          </w:p>
        </w:tc>
        <w:tc>
          <w:tcPr>
            <w:tcW w:w="2127" w:type="dxa"/>
            <w:tcBorders>
              <w:right w:val="single" w:sz="4" w:space="0" w:color="auto"/>
            </w:tcBorders>
          </w:tcPr>
          <w:p w14:paraId="2400B754" w14:textId="77777777" w:rsidR="00D81E39" w:rsidRDefault="00D81E39" w:rsidP="002A17B5">
            <w:pPr>
              <w:pStyle w:val="CRCoverPage"/>
              <w:spacing w:after="0"/>
              <w:rPr>
                <w:noProof/>
                <w:sz w:val="8"/>
                <w:szCs w:val="8"/>
              </w:rPr>
            </w:pPr>
          </w:p>
        </w:tc>
      </w:tr>
      <w:tr w:rsidR="00D81E39" w14:paraId="1A4D938B" w14:textId="77777777" w:rsidTr="002A17B5">
        <w:trPr>
          <w:cantSplit/>
        </w:trPr>
        <w:tc>
          <w:tcPr>
            <w:tcW w:w="1843" w:type="dxa"/>
            <w:tcBorders>
              <w:left w:val="single" w:sz="4" w:space="0" w:color="auto"/>
            </w:tcBorders>
          </w:tcPr>
          <w:p w14:paraId="0C444F06" w14:textId="77777777" w:rsidR="00D81E39" w:rsidRDefault="00D81E39" w:rsidP="002A17B5">
            <w:pPr>
              <w:pStyle w:val="CRCoverPage"/>
              <w:tabs>
                <w:tab w:val="right" w:pos="1759"/>
              </w:tabs>
              <w:spacing w:after="0"/>
              <w:rPr>
                <w:b/>
                <w:i/>
                <w:noProof/>
              </w:rPr>
            </w:pPr>
            <w:r>
              <w:rPr>
                <w:b/>
                <w:i/>
                <w:noProof/>
              </w:rPr>
              <w:t>Category:</w:t>
            </w:r>
          </w:p>
        </w:tc>
        <w:tc>
          <w:tcPr>
            <w:tcW w:w="851" w:type="dxa"/>
            <w:shd w:val="pct30" w:color="FFFF00" w:fill="auto"/>
          </w:tcPr>
          <w:p w14:paraId="33983F65" w14:textId="77777777" w:rsidR="00D81E39" w:rsidRDefault="00D81E39" w:rsidP="002A17B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2C4D197" w14:textId="77777777" w:rsidR="00D81E39" w:rsidRDefault="00D81E39" w:rsidP="002A17B5">
            <w:pPr>
              <w:pStyle w:val="CRCoverPage"/>
              <w:spacing w:after="0"/>
              <w:rPr>
                <w:noProof/>
              </w:rPr>
            </w:pPr>
          </w:p>
        </w:tc>
        <w:tc>
          <w:tcPr>
            <w:tcW w:w="1417" w:type="dxa"/>
            <w:gridSpan w:val="3"/>
            <w:tcBorders>
              <w:left w:val="nil"/>
            </w:tcBorders>
          </w:tcPr>
          <w:p w14:paraId="03A98E23" w14:textId="77777777" w:rsidR="00D81E39" w:rsidRDefault="00D81E39"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E86FF" w14:textId="77777777" w:rsidR="00D81E39" w:rsidRDefault="00D81E39" w:rsidP="002A17B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81E39" w14:paraId="333F22B6" w14:textId="77777777" w:rsidTr="002A17B5">
        <w:tc>
          <w:tcPr>
            <w:tcW w:w="1843" w:type="dxa"/>
            <w:tcBorders>
              <w:left w:val="single" w:sz="4" w:space="0" w:color="auto"/>
              <w:bottom w:val="single" w:sz="4" w:space="0" w:color="auto"/>
            </w:tcBorders>
          </w:tcPr>
          <w:p w14:paraId="2D220A19" w14:textId="77777777" w:rsidR="00D81E39" w:rsidRDefault="00D81E39" w:rsidP="002A17B5">
            <w:pPr>
              <w:pStyle w:val="CRCoverPage"/>
              <w:spacing w:after="0"/>
              <w:rPr>
                <w:b/>
                <w:i/>
                <w:noProof/>
              </w:rPr>
            </w:pPr>
          </w:p>
        </w:tc>
        <w:tc>
          <w:tcPr>
            <w:tcW w:w="4677" w:type="dxa"/>
            <w:gridSpan w:val="8"/>
            <w:tcBorders>
              <w:bottom w:val="single" w:sz="4" w:space="0" w:color="auto"/>
            </w:tcBorders>
          </w:tcPr>
          <w:p w14:paraId="0DEA2951" w14:textId="77777777" w:rsidR="00D81E39" w:rsidRDefault="00D81E39"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FBFCC" w14:textId="77777777" w:rsidR="00D81E39" w:rsidRDefault="00D81E39"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ADD7DE" w14:textId="77777777" w:rsidR="00D81E39" w:rsidRPr="007C2097" w:rsidRDefault="00D81E39"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1E39" w14:paraId="0EBAC567" w14:textId="77777777" w:rsidTr="002A17B5">
        <w:tc>
          <w:tcPr>
            <w:tcW w:w="1843" w:type="dxa"/>
          </w:tcPr>
          <w:p w14:paraId="18236966" w14:textId="77777777" w:rsidR="00D81E39" w:rsidRDefault="00D81E39" w:rsidP="002A17B5">
            <w:pPr>
              <w:pStyle w:val="CRCoverPage"/>
              <w:spacing w:after="0"/>
              <w:rPr>
                <w:b/>
                <w:i/>
                <w:noProof/>
                <w:sz w:val="8"/>
                <w:szCs w:val="8"/>
              </w:rPr>
            </w:pPr>
          </w:p>
        </w:tc>
        <w:tc>
          <w:tcPr>
            <w:tcW w:w="7797" w:type="dxa"/>
            <w:gridSpan w:val="10"/>
          </w:tcPr>
          <w:p w14:paraId="218F3A42" w14:textId="77777777" w:rsidR="00D81E39" w:rsidRDefault="00D81E39" w:rsidP="002A17B5">
            <w:pPr>
              <w:pStyle w:val="CRCoverPage"/>
              <w:spacing w:after="0"/>
              <w:rPr>
                <w:noProof/>
                <w:sz w:val="8"/>
                <w:szCs w:val="8"/>
              </w:rPr>
            </w:pPr>
          </w:p>
        </w:tc>
      </w:tr>
      <w:tr w:rsidR="009262AD" w14:paraId="5D02067F" w14:textId="77777777" w:rsidTr="002A17B5">
        <w:tc>
          <w:tcPr>
            <w:tcW w:w="2694" w:type="dxa"/>
            <w:gridSpan w:val="2"/>
            <w:tcBorders>
              <w:top w:val="single" w:sz="4" w:space="0" w:color="auto"/>
              <w:left w:val="single" w:sz="4" w:space="0" w:color="auto"/>
            </w:tcBorders>
          </w:tcPr>
          <w:p w14:paraId="2E33C893" w14:textId="77777777" w:rsidR="009262AD" w:rsidRDefault="009262AD" w:rsidP="00926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2862C" w14:textId="0B04FC75" w:rsidR="009262AD" w:rsidRDefault="009262AD" w:rsidP="009262AD">
            <w:pPr>
              <w:pStyle w:val="CRCoverPage"/>
              <w:spacing w:after="0"/>
              <w:ind w:left="100"/>
              <w:rPr>
                <w:noProof/>
              </w:rPr>
            </w:pPr>
            <w:r>
              <w:rPr>
                <w:szCs w:val="18"/>
                <w:lang w:eastAsia="zh-CN"/>
              </w:rPr>
              <w:t>RAN4 has discussed to apply intersection rule for 2 UL interband CA UEtoUE co-ex table including LTE specification. Non-3GPP RATs are not to be changed as those do not generally follow intersection rule, PHS is an exception as it follows intersection rule and can be removed. Reason for this action is to reduce unnecessary testing of a UE as single carrier requirements guarantee performance also in 2 UL case.</w:t>
            </w:r>
          </w:p>
        </w:tc>
      </w:tr>
      <w:tr w:rsidR="009262AD" w14:paraId="143BCE30" w14:textId="77777777" w:rsidTr="002A17B5">
        <w:tc>
          <w:tcPr>
            <w:tcW w:w="2694" w:type="dxa"/>
            <w:gridSpan w:val="2"/>
            <w:tcBorders>
              <w:left w:val="single" w:sz="4" w:space="0" w:color="auto"/>
            </w:tcBorders>
          </w:tcPr>
          <w:p w14:paraId="31C01F0A" w14:textId="77777777" w:rsidR="009262AD" w:rsidRDefault="009262AD" w:rsidP="009262AD">
            <w:pPr>
              <w:pStyle w:val="CRCoverPage"/>
              <w:spacing w:after="0"/>
              <w:rPr>
                <w:b/>
                <w:i/>
                <w:noProof/>
                <w:sz w:val="8"/>
                <w:szCs w:val="8"/>
              </w:rPr>
            </w:pPr>
          </w:p>
        </w:tc>
        <w:tc>
          <w:tcPr>
            <w:tcW w:w="6946" w:type="dxa"/>
            <w:gridSpan w:val="9"/>
            <w:tcBorders>
              <w:right w:val="single" w:sz="4" w:space="0" w:color="auto"/>
            </w:tcBorders>
          </w:tcPr>
          <w:p w14:paraId="32738180" w14:textId="77777777" w:rsidR="009262AD" w:rsidRDefault="009262AD" w:rsidP="009262AD">
            <w:pPr>
              <w:pStyle w:val="CRCoverPage"/>
              <w:spacing w:after="0"/>
              <w:rPr>
                <w:noProof/>
                <w:sz w:val="8"/>
                <w:szCs w:val="8"/>
              </w:rPr>
            </w:pPr>
          </w:p>
        </w:tc>
      </w:tr>
      <w:tr w:rsidR="009262AD" w14:paraId="261CDFA5" w14:textId="77777777" w:rsidTr="002A17B5">
        <w:tc>
          <w:tcPr>
            <w:tcW w:w="2694" w:type="dxa"/>
            <w:gridSpan w:val="2"/>
            <w:tcBorders>
              <w:left w:val="single" w:sz="4" w:space="0" w:color="auto"/>
            </w:tcBorders>
          </w:tcPr>
          <w:p w14:paraId="5561D43D" w14:textId="77777777" w:rsidR="009262AD" w:rsidRDefault="009262AD" w:rsidP="009262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5DCA9" w14:textId="77777777" w:rsidR="009262AD" w:rsidRDefault="009262AD" w:rsidP="009262AD">
            <w:pPr>
              <w:pStyle w:val="CRCoverPage"/>
              <w:numPr>
                <w:ilvl w:val="0"/>
                <w:numId w:val="43"/>
              </w:numPr>
              <w:spacing w:after="0"/>
              <w:rPr>
                <w:noProof/>
              </w:rPr>
            </w:pPr>
            <w:r>
              <w:rPr>
                <w:noProof/>
              </w:rPr>
              <w:t>Following the intersection rule redundant requriements are removed</w:t>
            </w:r>
          </w:p>
          <w:p w14:paraId="4DFF1629" w14:textId="77777777" w:rsidR="009262AD" w:rsidRDefault="009262AD" w:rsidP="009262AD">
            <w:pPr>
              <w:pStyle w:val="CRCoverPage"/>
              <w:numPr>
                <w:ilvl w:val="0"/>
                <w:numId w:val="43"/>
              </w:numPr>
              <w:spacing w:after="0"/>
              <w:rPr>
                <w:noProof/>
              </w:rPr>
            </w:pPr>
            <w:r>
              <w:rPr>
                <w:noProof/>
              </w:rPr>
              <w:t>After removal unnecessary notes are removed</w:t>
            </w:r>
          </w:p>
          <w:p w14:paraId="4E0209C5" w14:textId="77777777" w:rsidR="009262AD" w:rsidRDefault="009262AD" w:rsidP="009262AD">
            <w:pPr>
              <w:pStyle w:val="CRCoverPage"/>
              <w:numPr>
                <w:ilvl w:val="0"/>
                <w:numId w:val="43"/>
              </w:numPr>
              <w:spacing w:after="0"/>
              <w:rPr>
                <w:noProof/>
              </w:rPr>
            </w:pPr>
            <w:r>
              <w:rPr>
                <w:noProof/>
              </w:rPr>
              <w:t xml:space="preserve">Error is specification is fixed Band 26 </w:t>
            </w:r>
            <w:r>
              <w:rPr>
                <w:noProof/>
              </w:rPr>
              <w:sym w:font="Wingdings" w:char="F0E0"/>
            </w:r>
            <w:r>
              <w:rPr>
                <w:noProof/>
              </w:rPr>
              <w:t xml:space="preserve"> Frequency range</w:t>
            </w:r>
          </w:p>
          <w:p w14:paraId="3F3DB377" w14:textId="77777777" w:rsidR="009262AD" w:rsidRDefault="009262AD" w:rsidP="009262AD">
            <w:pPr>
              <w:pStyle w:val="CRCoverPage"/>
              <w:numPr>
                <w:ilvl w:val="0"/>
                <w:numId w:val="43"/>
              </w:numPr>
              <w:spacing w:after="0"/>
              <w:rPr>
                <w:noProof/>
              </w:rPr>
            </w:pPr>
            <w:r>
              <w:rPr>
                <w:noProof/>
              </w:rPr>
              <w:t>Note 9 is void hence it is removed from table.</w:t>
            </w:r>
          </w:p>
          <w:p w14:paraId="251808F8" w14:textId="3D1AC176" w:rsidR="009262AD" w:rsidRDefault="009262AD" w:rsidP="009262AD">
            <w:pPr>
              <w:pStyle w:val="CRCoverPage"/>
              <w:spacing w:after="0"/>
              <w:ind w:left="100"/>
              <w:rPr>
                <w:noProof/>
              </w:rPr>
            </w:pPr>
            <w:r>
              <w:rPr>
                <w:noProof/>
              </w:rPr>
              <w:t>CA_3A-11A</w:t>
            </w:r>
            <w:r>
              <w:rPr>
                <w:noProof/>
              </w:rPr>
              <w:sym w:font="Wingdings" w:char="F0E0"/>
            </w:r>
            <w:r>
              <w:rPr>
                <w:noProof/>
              </w:rPr>
              <w:t>CA_3-11</w:t>
            </w:r>
          </w:p>
        </w:tc>
      </w:tr>
      <w:tr w:rsidR="009262AD" w14:paraId="3A2A2E04" w14:textId="77777777" w:rsidTr="002A17B5">
        <w:tc>
          <w:tcPr>
            <w:tcW w:w="2694" w:type="dxa"/>
            <w:gridSpan w:val="2"/>
            <w:tcBorders>
              <w:left w:val="single" w:sz="4" w:space="0" w:color="auto"/>
            </w:tcBorders>
          </w:tcPr>
          <w:p w14:paraId="3CBC96B5" w14:textId="77777777" w:rsidR="009262AD" w:rsidRDefault="009262AD" w:rsidP="009262AD">
            <w:pPr>
              <w:pStyle w:val="CRCoverPage"/>
              <w:spacing w:after="0"/>
              <w:rPr>
                <w:b/>
                <w:i/>
                <w:noProof/>
                <w:sz w:val="8"/>
                <w:szCs w:val="8"/>
              </w:rPr>
            </w:pPr>
          </w:p>
        </w:tc>
        <w:tc>
          <w:tcPr>
            <w:tcW w:w="6946" w:type="dxa"/>
            <w:gridSpan w:val="9"/>
            <w:tcBorders>
              <w:right w:val="single" w:sz="4" w:space="0" w:color="auto"/>
            </w:tcBorders>
          </w:tcPr>
          <w:p w14:paraId="29EE6876" w14:textId="77777777" w:rsidR="009262AD" w:rsidRDefault="009262AD" w:rsidP="009262AD">
            <w:pPr>
              <w:pStyle w:val="CRCoverPage"/>
              <w:spacing w:after="0"/>
              <w:rPr>
                <w:noProof/>
                <w:sz w:val="8"/>
                <w:szCs w:val="8"/>
              </w:rPr>
            </w:pPr>
          </w:p>
        </w:tc>
      </w:tr>
      <w:tr w:rsidR="009262AD" w14:paraId="12382968" w14:textId="77777777" w:rsidTr="002A17B5">
        <w:tc>
          <w:tcPr>
            <w:tcW w:w="2694" w:type="dxa"/>
            <w:gridSpan w:val="2"/>
            <w:tcBorders>
              <w:left w:val="single" w:sz="4" w:space="0" w:color="auto"/>
              <w:bottom w:val="single" w:sz="4" w:space="0" w:color="auto"/>
            </w:tcBorders>
          </w:tcPr>
          <w:p w14:paraId="7F341D4D" w14:textId="77777777" w:rsidR="009262AD" w:rsidRDefault="009262AD" w:rsidP="009262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5089D" w14:textId="467C8E8E" w:rsidR="009262AD" w:rsidRDefault="009262AD" w:rsidP="009262AD">
            <w:pPr>
              <w:pStyle w:val="CRCoverPage"/>
              <w:spacing w:after="0"/>
              <w:ind w:left="100"/>
              <w:rPr>
                <w:noProof/>
              </w:rPr>
            </w:pPr>
            <w:r>
              <w:rPr>
                <w:noProof/>
              </w:rPr>
              <w:t>Unnecessary requirements remain and need to be double tested.</w:t>
            </w:r>
          </w:p>
        </w:tc>
      </w:tr>
      <w:tr w:rsidR="009262AD" w14:paraId="51A212D0" w14:textId="77777777" w:rsidTr="002A17B5">
        <w:tc>
          <w:tcPr>
            <w:tcW w:w="2694" w:type="dxa"/>
            <w:gridSpan w:val="2"/>
          </w:tcPr>
          <w:p w14:paraId="0F99415E" w14:textId="77777777" w:rsidR="009262AD" w:rsidRDefault="009262AD" w:rsidP="009262AD">
            <w:pPr>
              <w:pStyle w:val="CRCoverPage"/>
              <w:spacing w:after="0"/>
              <w:rPr>
                <w:b/>
                <w:i/>
                <w:noProof/>
                <w:sz w:val="8"/>
                <w:szCs w:val="8"/>
              </w:rPr>
            </w:pPr>
          </w:p>
        </w:tc>
        <w:tc>
          <w:tcPr>
            <w:tcW w:w="6946" w:type="dxa"/>
            <w:gridSpan w:val="9"/>
          </w:tcPr>
          <w:p w14:paraId="056D6AAD" w14:textId="77777777" w:rsidR="009262AD" w:rsidRDefault="009262AD" w:rsidP="009262AD">
            <w:pPr>
              <w:pStyle w:val="CRCoverPage"/>
              <w:spacing w:after="0"/>
              <w:rPr>
                <w:noProof/>
                <w:sz w:val="8"/>
                <w:szCs w:val="8"/>
              </w:rPr>
            </w:pPr>
          </w:p>
        </w:tc>
      </w:tr>
      <w:tr w:rsidR="009262AD" w14:paraId="1CDCE540" w14:textId="77777777" w:rsidTr="002A17B5">
        <w:tc>
          <w:tcPr>
            <w:tcW w:w="2694" w:type="dxa"/>
            <w:gridSpan w:val="2"/>
            <w:tcBorders>
              <w:top w:val="single" w:sz="4" w:space="0" w:color="auto"/>
              <w:left w:val="single" w:sz="4" w:space="0" w:color="auto"/>
            </w:tcBorders>
          </w:tcPr>
          <w:p w14:paraId="51B89698" w14:textId="77777777" w:rsidR="009262AD" w:rsidRDefault="009262AD" w:rsidP="009262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627AD" w14:textId="3375AA63" w:rsidR="009262AD" w:rsidRDefault="009262AD" w:rsidP="009262AD">
            <w:pPr>
              <w:pStyle w:val="CRCoverPage"/>
              <w:spacing w:after="0"/>
              <w:ind w:left="100"/>
              <w:rPr>
                <w:noProof/>
              </w:rPr>
            </w:pPr>
            <w:r w:rsidRPr="00142828">
              <w:rPr>
                <w:noProof/>
              </w:rPr>
              <w:t>6.6.3.2A</w:t>
            </w:r>
          </w:p>
        </w:tc>
      </w:tr>
      <w:tr w:rsidR="009262AD" w14:paraId="53E37261" w14:textId="77777777" w:rsidTr="002A17B5">
        <w:tc>
          <w:tcPr>
            <w:tcW w:w="2694" w:type="dxa"/>
            <w:gridSpan w:val="2"/>
            <w:tcBorders>
              <w:left w:val="single" w:sz="4" w:space="0" w:color="auto"/>
            </w:tcBorders>
          </w:tcPr>
          <w:p w14:paraId="61539413" w14:textId="77777777" w:rsidR="009262AD" w:rsidRDefault="009262AD" w:rsidP="009262AD">
            <w:pPr>
              <w:pStyle w:val="CRCoverPage"/>
              <w:spacing w:after="0"/>
              <w:rPr>
                <w:b/>
                <w:i/>
                <w:noProof/>
                <w:sz w:val="8"/>
                <w:szCs w:val="8"/>
              </w:rPr>
            </w:pPr>
          </w:p>
        </w:tc>
        <w:tc>
          <w:tcPr>
            <w:tcW w:w="6946" w:type="dxa"/>
            <w:gridSpan w:val="9"/>
            <w:tcBorders>
              <w:right w:val="single" w:sz="4" w:space="0" w:color="auto"/>
            </w:tcBorders>
          </w:tcPr>
          <w:p w14:paraId="5E649636" w14:textId="77777777" w:rsidR="009262AD" w:rsidRDefault="009262AD" w:rsidP="009262AD">
            <w:pPr>
              <w:pStyle w:val="CRCoverPage"/>
              <w:spacing w:after="0"/>
              <w:rPr>
                <w:noProof/>
                <w:sz w:val="8"/>
                <w:szCs w:val="8"/>
              </w:rPr>
            </w:pPr>
          </w:p>
        </w:tc>
      </w:tr>
      <w:tr w:rsidR="009262AD" w14:paraId="0B8A57B4" w14:textId="77777777" w:rsidTr="002A17B5">
        <w:tc>
          <w:tcPr>
            <w:tcW w:w="2694" w:type="dxa"/>
            <w:gridSpan w:val="2"/>
            <w:tcBorders>
              <w:left w:val="single" w:sz="4" w:space="0" w:color="auto"/>
            </w:tcBorders>
          </w:tcPr>
          <w:p w14:paraId="57A7C822" w14:textId="77777777" w:rsidR="009262AD" w:rsidRDefault="009262AD" w:rsidP="00926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59279" w14:textId="77777777" w:rsidR="009262AD" w:rsidRDefault="009262AD" w:rsidP="00926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108CC" w14:textId="77777777" w:rsidR="009262AD" w:rsidRDefault="009262AD" w:rsidP="009262AD">
            <w:pPr>
              <w:pStyle w:val="CRCoverPage"/>
              <w:spacing w:after="0"/>
              <w:jc w:val="center"/>
              <w:rPr>
                <w:b/>
                <w:caps/>
                <w:noProof/>
              </w:rPr>
            </w:pPr>
            <w:r>
              <w:rPr>
                <w:b/>
                <w:caps/>
                <w:noProof/>
              </w:rPr>
              <w:t>N</w:t>
            </w:r>
          </w:p>
        </w:tc>
        <w:tc>
          <w:tcPr>
            <w:tcW w:w="2977" w:type="dxa"/>
            <w:gridSpan w:val="4"/>
          </w:tcPr>
          <w:p w14:paraId="427B2F9C" w14:textId="77777777" w:rsidR="009262AD" w:rsidRDefault="009262AD" w:rsidP="00926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E41AE" w14:textId="77777777" w:rsidR="009262AD" w:rsidRDefault="009262AD" w:rsidP="009262AD">
            <w:pPr>
              <w:pStyle w:val="CRCoverPage"/>
              <w:spacing w:after="0"/>
              <w:ind w:left="99"/>
              <w:rPr>
                <w:noProof/>
              </w:rPr>
            </w:pPr>
          </w:p>
        </w:tc>
      </w:tr>
      <w:tr w:rsidR="009262AD" w14:paraId="5ACDABB8" w14:textId="77777777" w:rsidTr="002A17B5">
        <w:tc>
          <w:tcPr>
            <w:tcW w:w="2694" w:type="dxa"/>
            <w:gridSpan w:val="2"/>
            <w:tcBorders>
              <w:left w:val="single" w:sz="4" w:space="0" w:color="auto"/>
            </w:tcBorders>
          </w:tcPr>
          <w:p w14:paraId="55533D4D" w14:textId="77777777" w:rsidR="009262AD" w:rsidRDefault="009262AD" w:rsidP="00926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63938D" w14:textId="77777777" w:rsidR="009262AD" w:rsidRDefault="009262AD" w:rsidP="00926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08D99" w14:textId="7A7F0C5C" w:rsidR="009262AD" w:rsidRDefault="009262AD" w:rsidP="009262AD">
            <w:pPr>
              <w:pStyle w:val="CRCoverPage"/>
              <w:spacing w:after="0"/>
              <w:jc w:val="center"/>
              <w:rPr>
                <w:b/>
                <w:caps/>
                <w:noProof/>
              </w:rPr>
            </w:pPr>
            <w:r>
              <w:rPr>
                <w:b/>
                <w:caps/>
                <w:noProof/>
              </w:rPr>
              <w:t>x</w:t>
            </w:r>
          </w:p>
        </w:tc>
        <w:tc>
          <w:tcPr>
            <w:tcW w:w="2977" w:type="dxa"/>
            <w:gridSpan w:val="4"/>
          </w:tcPr>
          <w:p w14:paraId="63E4E658" w14:textId="77777777" w:rsidR="009262AD" w:rsidRDefault="009262AD" w:rsidP="00926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65ADE9" w14:textId="77777777" w:rsidR="009262AD" w:rsidRDefault="009262AD" w:rsidP="009262AD">
            <w:pPr>
              <w:pStyle w:val="CRCoverPage"/>
              <w:spacing w:after="0"/>
              <w:ind w:left="99"/>
              <w:rPr>
                <w:noProof/>
              </w:rPr>
            </w:pPr>
            <w:r>
              <w:rPr>
                <w:noProof/>
              </w:rPr>
              <w:t xml:space="preserve">TS/TR ... CR ... </w:t>
            </w:r>
          </w:p>
        </w:tc>
      </w:tr>
      <w:tr w:rsidR="009262AD" w14:paraId="14AEC6B4" w14:textId="77777777" w:rsidTr="002A17B5">
        <w:tc>
          <w:tcPr>
            <w:tcW w:w="2694" w:type="dxa"/>
            <w:gridSpan w:val="2"/>
            <w:tcBorders>
              <w:left w:val="single" w:sz="4" w:space="0" w:color="auto"/>
            </w:tcBorders>
          </w:tcPr>
          <w:p w14:paraId="1F419726" w14:textId="77777777" w:rsidR="009262AD" w:rsidRDefault="009262AD" w:rsidP="00926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505676" w14:textId="770A1895" w:rsidR="009262AD" w:rsidRDefault="009262AD" w:rsidP="009262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1B58C" w14:textId="77777777" w:rsidR="009262AD" w:rsidRDefault="009262AD" w:rsidP="009262AD">
            <w:pPr>
              <w:pStyle w:val="CRCoverPage"/>
              <w:spacing w:after="0"/>
              <w:jc w:val="center"/>
              <w:rPr>
                <w:b/>
                <w:caps/>
                <w:noProof/>
              </w:rPr>
            </w:pPr>
          </w:p>
        </w:tc>
        <w:tc>
          <w:tcPr>
            <w:tcW w:w="2977" w:type="dxa"/>
            <w:gridSpan w:val="4"/>
          </w:tcPr>
          <w:p w14:paraId="756E9D0A" w14:textId="77777777" w:rsidR="009262AD" w:rsidRDefault="009262AD" w:rsidP="00926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B7907" w14:textId="77777777" w:rsidR="009262AD" w:rsidRDefault="009262AD" w:rsidP="009262AD">
            <w:pPr>
              <w:pStyle w:val="CRCoverPage"/>
              <w:spacing w:after="0"/>
              <w:ind w:left="99"/>
              <w:rPr>
                <w:noProof/>
              </w:rPr>
            </w:pPr>
            <w:r>
              <w:rPr>
                <w:noProof/>
              </w:rPr>
              <w:t xml:space="preserve">TS/TR ... CR ... </w:t>
            </w:r>
          </w:p>
        </w:tc>
      </w:tr>
      <w:tr w:rsidR="009262AD" w14:paraId="22B0EA30" w14:textId="77777777" w:rsidTr="002A17B5">
        <w:tc>
          <w:tcPr>
            <w:tcW w:w="2694" w:type="dxa"/>
            <w:gridSpan w:val="2"/>
            <w:tcBorders>
              <w:left w:val="single" w:sz="4" w:space="0" w:color="auto"/>
            </w:tcBorders>
          </w:tcPr>
          <w:p w14:paraId="1009B3F8" w14:textId="77777777" w:rsidR="009262AD" w:rsidRDefault="009262AD" w:rsidP="00926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9FCFF" w14:textId="77777777" w:rsidR="009262AD" w:rsidRDefault="009262AD" w:rsidP="00926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B9C8D" w14:textId="595E1360" w:rsidR="009262AD" w:rsidRDefault="009262AD" w:rsidP="009262AD">
            <w:pPr>
              <w:pStyle w:val="CRCoverPage"/>
              <w:spacing w:after="0"/>
              <w:jc w:val="center"/>
              <w:rPr>
                <w:b/>
                <w:caps/>
                <w:noProof/>
              </w:rPr>
            </w:pPr>
            <w:r>
              <w:rPr>
                <w:b/>
                <w:caps/>
                <w:noProof/>
              </w:rPr>
              <w:t>x</w:t>
            </w:r>
          </w:p>
        </w:tc>
        <w:tc>
          <w:tcPr>
            <w:tcW w:w="2977" w:type="dxa"/>
            <w:gridSpan w:val="4"/>
          </w:tcPr>
          <w:p w14:paraId="0531A5DE" w14:textId="77777777" w:rsidR="009262AD" w:rsidRDefault="009262AD" w:rsidP="00926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4E48D" w14:textId="77777777" w:rsidR="009262AD" w:rsidRDefault="009262AD" w:rsidP="009262AD">
            <w:pPr>
              <w:pStyle w:val="CRCoverPage"/>
              <w:spacing w:after="0"/>
              <w:ind w:left="99"/>
              <w:rPr>
                <w:noProof/>
              </w:rPr>
            </w:pPr>
            <w:r>
              <w:rPr>
                <w:noProof/>
              </w:rPr>
              <w:t xml:space="preserve">TS/TR ... CR ... </w:t>
            </w:r>
          </w:p>
        </w:tc>
      </w:tr>
      <w:tr w:rsidR="009262AD" w14:paraId="397F3064" w14:textId="77777777" w:rsidTr="002A17B5">
        <w:tc>
          <w:tcPr>
            <w:tcW w:w="2694" w:type="dxa"/>
            <w:gridSpan w:val="2"/>
            <w:tcBorders>
              <w:left w:val="single" w:sz="4" w:space="0" w:color="auto"/>
            </w:tcBorders>
          </w:tcPr>
          <w:p w14:paraId="7814FBAA" w14:textId="77777777" w:rsidR="009262AD" w:rsidRDefault="009262AD" w:rsidP="009262AD">
            <w:pPr>
              <w:pStyle w:val="CRCoverPage"/>
              <w:spacing w:after="0"/>
              <w:rPr>
                <w:b/>
                <w:i/>
                <w:noProof/>
              </w:rPr>
            </w:pPr>
          </w:p>
        </w:tc>
        <w:tc>
          <w:tcPr>
            <w:tcW w:w="6946" w:type="dxa"/>
            <w:gridSpan w:val="9"/>
            <w:tcBorders>
              <w:right w:val="single" w:sz="4" w:space="0" w:color="auto"/>
            </w:tcBorders>
          </w:tcPr>
          <w:p w14:paraId="5807ACDB" w14:textId="77777777" w:rsidR="009262AD" w:rsidRDefault="009262AD" w:rsidP="009262AD">
            <w:pPr>
              <w:pStyle w:val="CRCoverPage"/>
              <w:spacing w:after="0"/>
              <w:rPr>
                <w:noProof/>
              </w:rPr>
            </w:pPr>
          </w:p>
        </w:tc>
      </w:tr>
      <w:tr w:rsidR="009262AD" w14:paraId="194848ED" w14:textId="77777777" w:rsidTr="002A17B5">
        <w:tc>
          <w:tcPr>
            <w:tcW w:w="2694" w:type="dxa"/>
            <w:gridSpan w:val="2"/>
            <w:tcBorders>
              <w:left w:val="single" w:sz="4" w:space="0" w:color="auto"/>
              <w:bottom w:val="single" w:sz="4" w:space="0" w:color="auto"/>
            </w:tcBorders>
          </w:tcPr>
          <w:p w14:paraId="5F703635" w14:textId="77777777" w:rsidR="009262AD" w:rsidRDefault="009262AD" w:rsidP="00926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C6CD6" w14:textId="77777777" w:rsidR="009262AD" w:rsidRDefault="009262AD" w:rsidP="009262AD">
            <w:pPr>
              <w:pStyle w:val="CRCoverPage"/>
              <w:spacing w:after="0"/>
              <w:ind w:left="100"/>
              <w:rPr>
                <w:noProof/>
              </w:rPr>
            </w:pPr>
          </w:p>
        </w:tc>
      </w:tr>
      <w:tr w:rsidR="009262AD" w:rsidRPr="008863B9" w14:paraId="0AF8D3BF" w14:textId="77777777" w:rsidTr="002A17B5">
        <w:tc>
          <w:tcPr>
            <w:tcW w:w="2694" w:type="dxa"/>
            <w:gridSpan w:val="2"/>
            <w:tcBorders>
              <w:top w:val="single" w:sz="4" w:space="0" w:color="auto"/>
              <w:bottom w:val="single" w:sz="4" w:space="0" w:color="auto"/>
            </w:tcBorders>
          </w:tcPr>
          <w:p w14:paraId="05227741" w14:textId="77777777" w:rsidR="009262AD" w:rsidRPr="008863B9" w:rsidRDefault="009262AD" w:rsidP="00926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5B336" w14:textId="77777777" w:rsidR="009262AD" w:rsidRPr="008863B9" w:rsidRDefault="009262AD" w:rsidP="009262AD">
            <w:pPr>
              <w:pStyle w:val="CRCoverPage"/>
              <w:spacing w:after="0"/>
              <w:ind w:left="100"/>
              <w:rPr>
                <w:noProof/>
                <w:sz w:val="8"/>
                <w:szCs w:val="8"/>
              </w:rPr>
            </w:pPr>
          </w:p>
        </w:tc>
      </w:tr>
      <w:tr w:rsidR="009262AD" w14:paraId="0382FA89" w14:textId="77777777" w:rsidTr="002A17B5">
        <w:tc>
          <w:tcPr>
            <w:tcW w:w="2694" w:type="dxa"/>
            <w:gridSpan w:val="2"/>
            <w:tcBorders>
              <w:top w:val="single" w:sz="4" w:space="0" w:color="auto"/>
              <w:left w:val="single" w:sz="4" w:space="0" w:color="auto"/>
              <w:bottom w:val="single" w:sz="4" w:space="0" w:color="auto"/>
            </w:tcBorders>
          </w:tcPr>
          <w:p w14:paraId="06DFF18D" w14:textId="77777777" w:rsidR="009262AD" w:rsidRDefault="009262AD" w:rsidP="00926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25350" w14:textId="77777777" w:rsidR="009262AD" w:rsidRDefault="009262AD" w:rsidP="009262AD">
            <w:pPr>
              <w:pStyle w:val="CRCoverPage"/>
              <w:spacing w:after="0"/>
              <w:ind w:left="100"/>
              <w:rPr>
                <w:noProof/>
              </w:rPr>
            </w:pPr>
          </w:p>
        </w:tc>
      </w:tr>
    </w:tbl>
    <w:p w14:paraId="52D1FE69" w14:textId="77777777" w:rsidR="00D81E39" w:rsidRDefault="00D81E39" w:rsidP="00D81E39">
      <w:pPr>
        <w:pStyle w:val="CRCoverPage"/>
        <w:spacing w:after="0"/>
        <w:rPr>
          <w:noProof/>
          <w:sz w:val="8"/>
          <w:szCs w:val="8"/>
        </w:rPr>
      </w:pPr>
    </w:p>
    <w:p w14:paraId="14E20B5F" w14:textId="77777777" w:rsidR="00D81E39" w:rsidRDefault="00D81E39"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62F91C2" w:rsidR="001E41F3" w:rsidRDefault="00732B31">
      <w:pPr>
        <w:rPr>
          <w:noProof/>
          <w:color w:val="0070C0"/>
        </w:rPr>
      </w:pPr>
      <w:r w:rsidRPr="00732B31">
        <w:rPr>
          <w:noProof/>
          <w:color w:val="0070C0"/>
        </w:rPr>
        <w:lastRenderedPageBreak/>
        <w:t>***************************** Start of changes ************************************</w:t>
      </w:r>
    </w:p>
    <w:p w14:paraId="196BF77E" w14:textId="77777777" w:rsidR="00A2145F" w:rsidRPr="001D386E" w:rsidRDefault="00A2145F" w:rsidP="00A2145F">
      <w:pPr>
        <w:pStyle w:val="Heading4"/>
      </w:pPr>
      <w:bookmarkStart w:id="3" w:name="_Toc368026325"/>
      <w:r w:rsidRPr="001D386E">
        <w:t>6.6.3.2A</w:t>
      </w:r>
      <w:r w:rsidRPr="001D386E">
        <w:tab/>
        <w:t>Spurious emission band UE co-existence for CA</w:t>
      </w:r>
      <w:bookmarkEnd w:id="3"/>
    </w:p>
    <w:p w14:paraId="5E025FFC" w14:textId="11C0E6A6" w:rsidR="00A2145F" w:rsidRPr="001D386E" w:rsidRDefault="00A2145F" w:rsidP="00A2145F">
      <w:r w:rsidRPr="001D386E">
        <w:t>This clause specifies the</w:t>
      </w:r>
      <w:ins w:id="4" w:author="Petri J. Vasenkari (Nokia)" w:date="2023-01-13T13:21:00Z">
        <w:r w:rsidR="00BB0E04">
          <w:t xml:space="preserve"> additional</w:t>
        </w:r>
      </w:ins>
      <w:r w:rsidRPr="001D386E">
        <w:t xml:space="preserve"> requirements</w:t>
      </w:r>
      <w:ins w:id="5" w:author="Petri J. Vasenkari (Nokia)" w:date="2023-01-13T13:19:00Z">
        <w:r w:rsidR="00BB0E04">
          <w:t xml:space="preserve"> which are not inherently fulfilled by </w:t>
        </w:r>
      </w:ins>
      <w:ins w:id="6" w:author="Petri J. Vasenkari (Nokia)" w:date="2023-01-13T13:21:00Z">
        <w:r w:rsidR="00BB0E04">
          <w:t>single operating band</w:t>
        </w:r>
      </w:ins>
      <w:ins w:id="7" w:author="Petri J. Vasenkari (Nokia)" w:date="2023-01-13T13:19:00Z">
        <w:r w:rsidR="00BB0E04">
          <w:t xml:space="preserve"> requirements</w:t>
        </w:r>
      </w:ins>
      <w:ins w:id="8" w:author="Petri J. Vasenkari (Nokia)" w:date="2023-01-13T13:21:00Z">
        <w:r w:rsidR="00BB0E04">
          <w:t xml:space="preserve"> in clause 6.6.3.2</w:t>
        </w:r>
      </w:ins>
      <w:r w:rsidRPr="001D386E">
        <w:t xml:space="preserve"> for the specified carr</w:t>
      </w:r>
      <w:del w:id="9" w:author="Petri J. Vasenkari (Nokia)" w:date="2023-01-13T13:19:00Z">
        <w:r w:rsidRPr="001D386E" w:rsidDel="00BB0E04">
          <w:rPr>
            <w:rFonts w:eastAsia="Malgun Gothic" w:hint="eastAsia"/>
          </w:rPr>
          <w:delText>`</w:delText>
        </w:r>
      </w:del>
      <w:r w:rsidRPr="001D386E">
        <w:t>ier aggregation configurations for coexistence with protected bands.</w:t>
      </w:r>
    </w:p>
    <w:p w14:paraId="1C291DC4" w14:textId="77777777" w:rsidR="00A2145F" w:rsidRPr="001D386E" w:rsidRDefault="00A2145F" w:rsidP="00A2145F">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067AC29" w14:textId="77777777" w:rsidR="00A2145F" w:rsidRPr="001D386E" w:rsidRDefault="00A2145F" w:rsidP="00A2145F">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5444976E" w14:textId="77777777" w:rsidR="00A2145F" w:rsidRPr="001D386E" w:rsidRDefault="00A2145F" w:rsidP="00A2145F">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66723E96" w14:textId="77777777" w:rsidR="00A2145F" w:rsidRPr="001D386E" w:rsidRDefault="00A2145F" w:rsidP="00A2145F">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EB450E" w:rsidRPr="001D386E" w14:paraId="52E80683" w14:textId="77777777" w:rsidTr="000E5F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B54FF48" w14:textId="77777777" w:rsidR="00EB450E" w:rsidRPr="001D386E" w:rsidRDefault="00EB450E" w:rsidP="000E5F9D">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6D2753B" w14:textId="77777777" w:rsidR="00EB450E" w:rsidRPr="001D386E" w:rsidRDefault="00EB450E" w:rsidP="000E5F9D">
            <w:pPr>
              <w:pStyle w:val="TAH"/>
              <w:rPr>
                <w:rFonts w:cs="Arial"/>
              </w:rPr>
            </w:pPr>
            <w:r w:rsidRPr="001D386E">
              <w:rPr>
                <w:rFonts w:cs="Arial"/>
              </w:rPr>
              <w:t xml:space="preserve">Spurious emission </w:t>
            </w:r>
          </w:p>
        </w:tc>
      </w:tr>
      <w:tr w:rsidR="00EB450E" w:rsidRPr="001D386E" w14:paraId="6BBD6C21" w14:textId="77777777" w:rsidTr="000E5F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A4EC4A1" w14:textId="77777777" w:rsidR="00EB450E" w:rsidRPr="001D386E" w:rsidRDefault="00EB450E" w:rsidP="000E5F9D">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ADA23B0" w14:textId="77777777" w:rsidR="00EB450E" w:rsidRPr="001D386E" w:rsidRDefault="00EB450E" w:rsidP="000E5F9D">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D97F08E" w14:textId="77777777" w:rsidR="00EB450E" w:rsidRPr="001D386E" w:rsidRDefault="00EB450E" w:rsidP="000E5F9D">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8F4345B" w14:textId="77777777" w:rsidR="00EB450E" w:rsidRPr="001D386E" w:rsidRDefault="00EB450E" w:rsidP="000E5F9D">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B894672" w14:textId="77777777" w:rsidR="00EB450E" w:rsidRPr="001D386E" w:rsidRDefault="00EB450E" w:rsidP="000E5F9D">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0C6076E2" w14:textId="77777777" w:rsidR="00EB450E" w:rsidRPr="001D386E" w:rsidRDefault="00EB450E" w:rsidP="000E5F9D">
            <w:pPr>
              <w:pStyle w:val="TAH"/>
              <w:rPr>
                <w:rFonts w:cs="Arial"/>
              </w:rPr>
            </w:pPr>
            <w:r w:rsidRPr="001D386E">
              <w:rPr>
                <w:rFonts w:cs="Arial"/>
              </w:rPr>
              <w:t>NOTE</w:t>
            </w:r>
          </w:p>
        </w:tc>
      </w:tr>
      <w:tr w:rsidR="00EB450E" w:rsidRPr="001D386E" w14:paraId="5EE58C41"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CEA1863" w14:textId="77777777" w:rsidR="00EB450E" w:rsidRPr="001D386E" w:rsidRDefault="00EB450E" w:rsidP="000E5F9D">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1BB6651C" w14:textId="4656A1A9" w:rsidR="00EB450E" w:rsidRPr="00236E7E" w:rsidDel="000F6334" w:rsidRDefault="00EB450E" w:rsidP="000E5F9D">
            <w:pPr>
              <w:pStyle w:val="TAL"/>
              <w:rPr>
                <w:del w:id="10" w:author="Petri J. Vasenkari (Nokia)" w:date="2023-01-19T14:34:00Z"/>
                <w:rFonts w:cs="Arial"/>
                <w:sz w:val="16"/>
                <w:szCs w:val="16"/>
                <w:lang w:val="sv-FI" w:eastAsia="zh-CN"/>
              </w:rPr>
            </w:pPr>
            <w:del w:id="11" w:author="Petri J. Vasenkari (Nokia)" w:date="2023-01-19T14:34:00Z">
              <w:r w:rsidRPr="00236E7E" w:rsidDel="000F6334">
                <w:rPr>
                  <w:rFonts w:cs="Arial"/>
                  <w:sz w:val="16"/>
                  <w:szCs w:val="16"/>
                  <w:lang w:val="sv-FI"/>
                </w:rPr>
                <w:delText xml:space="preserve">E-UTRA Band 1, </w:delText>
              </w:r>
              <w:r w:rsidRPr="00236E7E" w:rsidDel="000F6334">
                <w:rPr>
                  <w:rFonts w:cs="Arial" w:hint="eastAsia"/>
                  <w:sz w:val="16"/>
                  <w:szCs w:val="16"/>
                  <w:lang w:val="sv-FI"/>
                </w:rPr>
                <w:delText xml:space="preserve">5, </w:delText>
              </w:r>
              <w:r w:rsidRPr="00236E7E" w:rsidDel="000F6334">
                <w:rPr>
                  <w:rFonts w:cs="Arial"/>
                  <w:sz w:val="16"/>
                  <w:szCs w:val="16"/>
                  <w:lang w:val="sv-FI"/>
                </w:rPr>
                <w:delText>7, 8</w:delText>
              </w:r>
              <w:r w:rsidRPr="00236E7E" w:rsidDel="000F6334">
                <w:rPr>
                  <w:rFonts w:cs="Arial" w:hint="eastAsia"/>
                  <w:sz w:val="16"/>
                  <w:szCs w:val="16"/>
                  <w:lang w:val="sv-FI"/>
                </w:rPr>
                <w:delText>,</w:delText>
              </w:r>
              <w:r w:rsidRPr="00236E7E" w:rsidDel="000F6334">
                <w:rPr>
                  <w:rFonts w:cs="Arial"/>
                  <w:sz w:val="16"/>
                  <w:szCs w:val="16"/>
                  <w:lang w:val="sv-FI"/>
                </w:rPr>
                <w:delText xml:space="preserve"> 11, 18, 19, 2</w:delText>
              </w:r>
              <w:r w:rsidRPr="00236E7E" w:rsidDel="000F6334">
                <w:rPr>
                  <w:rFonts w:cs="Arial" w:hint="eastAsia"/>
                  <w:sz w:val="16"/>
                  <w:szCs w:val="16"/>
                  <w:lang w:val="sv-FI"/>
                </w:rPr>
                <w:delText xml:space="preserve">0, </w:delText>
              </w:r>
              <w:r w:rsidRPr="00236E7E" w:rsidDel="000F6334">
                <w:rPr>
                  <w:rFonts w:cs="Arial"/>
                  <w:sz w:val="16"/>
                  <w:szCs w:val="16"/>
                  <w:lang w:val="sv-FI"/>
                </w:rPr>
                <w:delText>21, 2</w:delText>
              </w:r>
              <w:r w:rsidRPr="00236E7E" w:rsidDel="000F6334">
                <w:rPr>
                  <w:rFonts w:cs="Arial" w:hint="eastAsia"/>
                  <w:sz w:val="16"/>
                  <w:szCs w:val="16"/>
                  <w:lang w:val="sv-FI"/>
                </w:rPr>
                <w:delText>6</w:delText>
              </w:r>
              <w:r w:rsidRPr="00236E7E" w:rsidDel="000F6334">
                <w:rPr>
                  <w:rFonts w:cs="Arial"/>
                  <w:sz w:val="16"/>
                  <w:szCs w:val="16"/>
                  <w:lang w:val="sv-FI"/>
                </w:rPr>
                <w:delText>,</w:delText>
              </w:r>
              <w:r w:rsidRPr="00236E7E" w:rsidDel="000F6334">
                <w:rPr>
                  <w:rFonts w:cs="Arial" w:hint="eastAsia"/>
                  <w:sz w:val="16"/>
                  <w:szCs w:val="16"/>
                  <w:lang w:val="sv-FI"/>
                </w:rPr>
                <w:delText xml:space="preserve"> 27,</w:delText>
              </w:r>
              <w:r w:rsidRPr="00236E7E" w:rsidDel="000F6334">
                <w:rPr>
                  <w:rFonts w:cs="Arial"/>
                  <w:sz w:val="16"/>
                  <w:szCs w:val="16"/>
                  <w:lang w:val="sv-FI"/>
                </w:rPr>
                <w:delText xml:space="preserve"> 28, 31, </w:delText>
              </w:r>
              <w:r w:rsidRPr="00236E7E" w:rsidDel="000F6334">
                <w:rPr>
                  <w:rFonts w:cs="Arial" w:hint="eastAsia"/>
                  <w:sz w:val="16"/>
                  <w:szCs w:val="16"/>
                  <w:lang w:val="sv-FI"/>
                </w:rPr>
                <w:delText xml:space="preserve">32, </w:delText>
              </w:r>
              <w:r w:rsidRPr="00236E7E" w:rsidDel="000F6334">
                <w:rPr>
                  <w:rFonts w:cs="Arial"/>
                  <w:sz w:val="16"/>
                  <w:szCs w:val="16"/>
                  <w:lang w:val="sv-FI"/>
                </w:rPr>
                <w:delText>38, 40,</w:delText>
              </w:r>
              <w:r w:rsidRPr="00236E7E" w:rsidDel="000F6334">
                <w:rPr>
                  <w:rFonts w:cs="Arial" w:hint="eastAsia"/>
                  <w:sz w:val="16"/>
                  <w:szCs w:val="16"/>
                  <w:lang w:val="sv-FI"/>
                </w:rPr>
                <w:delText xml:space="preserve"> 41</w:delText>
              </w:r>
              <w:r w:rsidRPr="00236E7E" w:rsidDel="000F6334">
                <w:rPr>
                  <w:rFonts w:cs="Arial"/>
                  <w:sz w:val="16"/>
                  <w:szCs w:val="16"/>
                  <w:lang w:val="sv-FI"/>
                </w:rPr>
                <w:delText>, 43</w:delText>
              </w:r>
              <w:r w:rsidRPr="00236E7E" w:rsidDel="000F6334">
                <w:rPr>
                  <w:rFonts w:cs="Arial" w:hint="eastAsia"/>
                  <w:sz w:val="16"/>
                  <w:szCs w:val="16"/>
                  <w:lang w:val="sv-FI"/>
                </w:rPr>
                <w:delText>, 44</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w:delText>
              </w:r>
              <w:r w:rsidRPr="00236E7E" w:rsidDel="000F6334">
                <w:rPr>
                  <w:rFonts w:cs="Arial" w:hint="eastAsia"/>
                  <w:sz w:val="16"/>
                  <w:szCs w:val="16"/>
                  <w:lang w:val="sv-FI" w:eastAsia="ja-JP"/>
                </w:rPr>
                <w:delText>65</w:delText>
              </w:r>
              <w:r w:rsidRPr="00236E7E" w:rsidDel="000F6334">
                <w:rPr>
                  <w:rFonts w:cs="Arial"/>
                  <w:sz w:val="16"/>
                  <w:szCs w:val="16"/>
                  <w:lang w:val="sv-FI"/>
                </w:rPr>
                <w:delText>, 67, 72</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73, </w:delText>
              </w:r>
              <w:r w:rsidRPr="00236E7E" w:rsidDel="000F6334">
                <w:rPr>
                  <w:rFonts w:cs="Arial" w:hint="eastAsia"/>
                  <w:sz w:val="16"/>
                  <w:szCs w:val="16"/>
                  <w:lang w:val="sv-FI" w:eastAsia="ja-JP"/>
                </w:rPr>
                <w:delText>74</w:delText>
              </w:r>
              <w:r w:rsidRPr="00236E7E" w:rsidDel="000F6334">
                <w:rPr>
                  <w:rFonts w:cs="Arial"/>
                  <w:sz w:val="16"/>
                  <w:szCs w:val="16"/>
                  <w:lang w:val="sv-FI"/>
                </w:rPr>
                <w:delText>, 75, 76</w:delText>
              </w:r>
            </w:del>
          </w:p>
          <w:p w14:paraId="3F51A02A" w14:textId="0484B148" w:rsidR="00EB450E" w:rsidRPr="00236E7E" w:rsidRDefault="00EB450E" w:rsidP="000E5F9D">
            <w:pPr>
              <w:pStyle w:val="TAL"/>
              <w:rPr>
                <w:rFonts w:cs="Arial"/>
                <w:sz w:val="16"/>
                <w:szCs w:val="16"/>
                <w:lang w:val="sv-FI"/>
              </w:rPr>
            </w:pPr>
            <w:del w:id="12" w:author="Petri J. Vasenkari (Nokia)" w:date="2023-01-19T14:34:00Z">
              <w:r w:rsidRPr="00236E7E"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97A3F8E" w14:textId="68B5E665" w:rsidR="00EB450E" w:rsidRPr="001D386E" w:rsidRDefault="00EB450E" w:rsidP="000E5F9D">
            <w:pPr>
              <w:pStyle w:val="TAR"/>
              <w:rPr>
                <w:rFonts w:cs="Arial"/>
                <w:sz w:val="16"/>
                <w:szCs w:val="16"/>
              </w:rPr>
            </w:pPr>
            <w:del w:id="1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1E4EB53" w14:textId="5A7C2243" w:rsidR="00EB450E" w:rsidRPr="001D386E" w:rsidRDefault="00EB450E" w:rsidP="000E5F9D">
            <w:pPr>
              <w:pStyle w:val="TAC"/>
              <w:rPr>
                <w:rFonts w:cs="Arial"/>
                <w:sz w:val="16"/>
                <w:szCs w:val="16"/>
              </w:rPr>
            </w:pPr>
            <w:del w:id="14"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24A697" w14:textId="44A71FCF" w:rsidR="00EB450E" w:rsidRPr="001D386E" w:rsidRDefault="00EB450E" w:rsidP="000E5F9D">
            <w:pPr>
              <w:pStyle w:val="TAL"/>
              <w:rPr>
                <w:rFonts w:cs="Arial"/>
                <w:sz w:val="16"/>
                <w:szCs w:val="16"/>
              </w:rPr>
            </w:pPr>
            <w:del w:id="15"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717EE16" w14:textId="7D5F3411" w:rsidR="00EB450E" w:rsidRPr="001D386E" w:rsidRDefault="00EB450E" w:rsidP="000E5F9D">
            <w:pPr>
              <w:pStyle w:val="TAC"/>
              <w:rPr>
                <w:rFonts w:cs="Arial"/>
                <w:sz w:val="16"/>
                <w:szCs w:val="16"/>
              </w:rPr>
            </w:pPr>
            <w:del w:id="16"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1585CD" w14:textId="0BACC070" w:rsidR="00EB450E" w:rsidRPr="001D386E" w:rsidRDefault="00EB450E" w:rsidP="000E5F9D">
            <w:pPr>
              <w:pStyle w:val="TAC"/>
              <w:rPr>
                <w:rFonts w:cs="Arial"/>
                <w:sz w:val="16"/>
                <w:szCs w:val="16"/>
              </w:rPr>
            </w:pPr>
            <w:del w:id="17"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0BAF213" w14:textId="77777777" w:rsidR="00EB450E" w:rsidRPr="001D386E" w:rsidRDefault="00EB450E" w:rsidP="000E5F9D">
            <w:pPr>
              <w:pStyle w:val="TAC"/>
              <w:rPr>
                <w:rFonts w:cs="Arial"/>
                <w:sz w:val="16"/>
                <w:szCs w:val="16"/>
              </w:rPr>
            </w:pPr>
          </w:p>
        </w:tc>
      </w:tr>
      <w:tr w:rsidR="00EB450E" w:rsidRPr="001D386E" w14:paraId="2112F4DC"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4293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13E41C" w14:textId="7BA6814C" w:rsidR="00EB450E" w:rsidRPr="001D386E" w:rsidRDefault="00EB450E" w:rsidP="000E5F9D">
            <w:pPr>
              <w:pStyle w:val="TAL"/>
              <w:rPr>
                <w:rFonts w:cs="Arial"/>
                <w:sz w:val="16"/>
                <w:szCs w:val="16"/>
              </w:rPr>
            </w:pPr>
            <w:del w:id="18" w:author="Petri J. Vasenkari (Nokia)" w:date="2023-01-19T14:34:00Z">
              <w:r w:rsidRPr="001D386E" w:rsidDel="000F6334">
                <w:rPr>
                  <w:rFonts w:cs="Arial"/>
                  <w:sz w:val="16"/>
                  <w:szCs w:val="16"/>
                </w:rPr>
                <w:delText xml:space="preserve">E-UTRA band </w:delText>
              </w:r>
              <w:r w:rsidRPr="001D386E" w:rsidDel="000F6334">
                <w:rPr>
                  <w:rFonts w:cs="Arial" w:hint="eastAsia"/>
                  <w:sz w:val="16"/>
                  <w:szCs w:val="16"/>
                </w:rPr>
                <w:delText xml:space="preserve">3, </w:delText>
              </w:r>
              <w:r w:rsidRPr="001D386E" w:rsidDel="000F6334">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5622CEB4" w14:textId="5BB73EFE" w:rsidR="00EB450E" w:rsidRPr="001D386E" w:rsidRDefault="00EB450E" w:rsidP="000E5F9D">
            <w:pPr>
              <w:pStyle w:val="TAR"/>
              <w:rPr>
                <w:rFonts w:cs="Arial"/>
                <w:sz w:val="16"/>
                <w:szCs w:val="16"/>
              </w:rPr>
            </w:pPr>
            <w:del w:id="19"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060A2A4" w14:textId="5F572DFF" w:rsidR="00EB450E" w:rsidRPr="001D386E" w:rsidRDefault="00EB450E" w:rsidP="000E5F9D">
            <w:pPr>
              <w:pStyle w:val="TAC"/>
              <w:rPr>
                <w:rFonts w:cs="Arial"/>
                <w:sz w:val="16"/>
                <w:szCs w:val="16"/>
              </w:rPr>
            </w:pPr>
            <w:del w:id="20"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4C197C" w14:textId="6DCCA808" w:rsidR="00EB450E" w:rsidRPr="001D386E" w:rsidRDefault="00EB450E" w:rsidP="000E5F9D">
            <w:pPr>
              <w:pStyle w:val="TAL"/>
              <w:rPr>
                <w:rFonts w:cs="Arial"/>
                <w:sz w:val="16"/>
                <w:szCs w:val="16"/>
              </w:rPr>
            </w:pPr>
            <w:del w:id="2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7A94D3" w14:textId="673CE1E8" w:rsidR="00EB450E" w:rsidRPr="001D386E" w:rsidRDefault="00EB450E" w:rsidP="000E5F9D">
            <w:pPr>
              <w:pStyle w:val="TAC"/>
              <w:rPr>
                <w:rFonts w:cs="Arial"/>
                <w:sz w:val="16"/>
                <w:szCs w:val="16"/>
              </w:rPr>
            </w:pPr>
            <w:del w:id="22"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AC0FE9" w14:textId="004B63B6" w:rsidR="00EB450E" w:rsidRPr="001D386E" w:rsidRDefault="00EB450E" w:rsidP="000E5F9D">
            <w:pPr>
              <w:pStyle w:val="TAC"/>
              <w:rPr>
                <w:rFonts w:cs="Arial"/>
                <w:sz w:val="16"/>
                <w:szCs w:val="16"/>
              </w:rPr>
            </w:pPr>
            <w:del w:id="23"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EB2C64" w14:textId="7191C54F" w:rsidR="00EB450E" w:rsidRPr="001D386E" w:rsidRDefault="00EB450E" w:rsidP="000E5F9D">
            <w:pPr>
              <w:pStyle w:val="TAC"/>
              <w:rPr>
                <w:rFonts w:cs="Arial"/>
                <w:sz w:val="16"/>
                <w:szCs w:val="16"/>
              </w:rPr>
            </w:pPr>
            <w:del w:id="24" w:author="Petri J. Vasenkari (Nokia)" w:date="2023-01-19T14:34:00Z">
              <w:r w:rsidRPr="001D386E" w:rsidDel="000F6334">
                <w:rPr>
                  <w:rFonts w:cs="Arial"/>
                  <w:sz w:val="16"/>
                  <w:szCs w:val="16"/>
                </w:rPr>
                <w:delText>3</w:delText>
              </w:r>
            </w:del>
          </w:p>
        </w:tc>
      </w:tr>
      <w:tr w:rsidR="00EB450E" w:rsidRPr="001D386E" w14:paraId="75B145BF" w14:textId="77777777" w:rsidTr="000E5F9D">
        <w:trPr>
          <w:trHeight w:val="225"/>
          <w:jc w:val="center"/>
        </w:trPr>
        <w:tc>
          <w:tcPr>
            <w:tcW w:w="1484" w:type="dxa"/>
            <w:vMerge/>
            <w:tcBorders>
              <w:left w:val="single" w:sz="4" w:space="0" w:color="auto"/>
              <w:right w:val="single" w:sz="4" w:space="0" w:color="auto"/>
            </w:tcBorders>
            <w:shd w:val="clear" w:color="auto" w:fill="auto"/>
          </w:tcPr>
          <w:p w14:paraId="6F48716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33D303" w14:textId="6CE6DFE7" w:rsidR="00EB450E" w:rsidRPr="00236E7E" w:rsidDel="000F6334" w:rsidRDefault="00EB450E" w:rsidP="000E5F9D">
            <w:pPr>
              <w:pStyle w:val="TAL"/>
              <w:rPr>
                <w:del w:id="25" w:author="Petri J. Vasenkari (Nokia)" w:date="2023-01-19T14:34:00Z"/>
                <w:rFonts w:cs="Arial"/>
                <w:sz w:val="16"/>
                <w:szCs w:val="16"/>
                <w:lang w:val="sv-FI" w:eastAsia="zh-CN"/>
              </w:rPr>
            </w:pPr>
            <w:del w:id="26" w:author="Petri J. Vasenkari (Nokia)" w:date="2023-01-19T14:34: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22, 42</w:delText>
              </w:r>
              <w:r w:rsidRPr="00236E7E" w:rsidDel="000F6334">
                <w:rPr>
                  <w:rFonts w:cs="Arial"/>
                  <w:sz w:val="16"/>
                  <w:szCs w:val="16"/>
                  <w:lang w:val="sv-FI"/>
                </w:rPr>
                <w:delText>, 52</w:delText>
              </w:r>
            </w:del>
          </w:p>
          <w:p w14:paraId="6432FC52" w14:textId="70289BDF" w:rsidR="00EB450E" w:rsidRPr="00236E7E" w:rsidRDefault="00EB450E" w:rsidP="000E5F9D">
            <w:pPr>
              <w:pStyle w:val="TAL"/>
              <w:rPr>
                <w:rFonts w:cs="Arial"/>
                <w:sz w:val="16"/>
                <w:szCs w:val="16"/>
                <w:lang w:val="sv-FI"/>
              </w:rPr>
            </w:pPr>
            <w:del w:id="27" w:author="Petri J. Vasenkari (Nokia)" w:date="2023-01-19T14:34:00Z">
              <w:r w:rsidRPr="00236E7E" w:rsidDel="000F6334">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1306B4A7" w14:textId="72CB507B" w:rsidR="00EB450E" w:rsidRPr="001D386E" w:rsidRDefault="00EB450E" w:rsidP="000E5F9D">
            <w:pPr>
              <w:pStyle w:val="TAR"/>
              <w:rPr>
                <w:rFonts w:cs="Arial"/>
                <w:sz w:val="16"/>
                <w:szCs w:val="16"/>
              </w:rPr>
            </w:pPr>
            <w:del w:id="28"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34D1C80" w14:textId="200B0A9E" w:rsidR="00EB450E" w:rsidRPr="001D386E" w:rsidRDefault="00EB450E" w:rsidP="000E5F9D">
            <w:pPr>
              <w:pStyle w:val="TAC"/>
              <w:rPr>
                <w:rFonts w:cs="Arial"/>
                <w:sz w:val="16"/>
                <w:szCs w:val="16"/>
              </w:rPr>
            </w:pPr>
            <w:del w:id="29"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04B05F5" w14:textId="1BA4E5A7" w:rsidR="00EB450E" w:rsidRPr="001D386E" w:rsidRDefault="00EB450E" w:rsidP="000E5F9D">
            <w:pPr>
              <w:pStyle w:val="TAL"/>
              <w:rPr>
                <w:rFonts w:cs="Arial"/>
                <w:sz w:val="16"/>
                <w:szCs w:val="16"/>
              </w:rPr>
            </w:pPr>
            <w:del w:id="30"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306F56" w14:textId="47073A28" w:rsidR="00EB450E" w:rsidRPr="001D386E" w:rsidRDefault="00EB450E" w:rsidP="000E5F9D">
            <w:pPr>
              <w:pStyle w:val="TAC"/>
              <w:rPr>
                <w:rFonts w:cs="Arial"/>
                <w:sz w:val="16"/>
                <w:szCs w:val="16"/>
              </w:rPr>
            </w:pPr>
            <w:del w:id="31"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2BECDD" w14:textId="519E754F" w:rsidR="00EB450E" w:rsidRPr="001D386E" w:rsidRDefault="00EB450E" w:rsidP="000E5F9D">
            <w:pPr>
              <w:pStyle w:val="TAC"/>
              <w:rPr>
                <w:rFonts w:cs="Arial"/>
                <w:sz w:val="16"/>
                <w:szCs w:val="16"/>
              </w:rPr>
            </w:pPr>
            <w:del w:id="32"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2AC416" w14:textId="3DBB32F3" w:rsidR="00EB450E" w:rsidRPr="001D386E" w:rsidRDefault="00EB450E" w:rsidP="000E5F9D">
            <w:pPr>
              <w:pStyle w:val="TAC"/>
              <w:rPr>
                <w:rFonts w:cs="Arial"/>
                <w:sz w:val="16"/>
                <w:szCs w:val="16"/>
              </w:rPr>
            </w:pPr>
            <w:del w:id="33" w:author="Petri J. Vasenkari (Nokia)" w:date="2023-01-19T14:34:00Z">
              <w:r w:rsidRPr="001D386E" w:rsidDel="000F6334">
                <w:rPr>
                  <w:rFonts w:cs="Arial"/>
                  <w:sz w:val="16"/>
                  <w:szCs w:val="16"/>
                </w:rPr>
                <w:delText>2</w:delText>
              </w:r>
            </w:del>
          </w:p>
        </w:tc>
      </w:tr>
      <w:tr w:rsidR="00EB450E" w:rsidRPr="001D386E" w14:paraId="16405E0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CCDB4B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9A7B90"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3832E29"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A8EB57C"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D520AC"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E536363"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018C560"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158C9BF" w14:textId="77777777" w:rsidR="00EB450E" w:rsidRPr="001D386E" w:rsidRDefault="00EB450E" w:rsidP="000E5F9D">
            <w:pPr>
              <w:pStyle w:val="TAC"/>
              <w:rPr>
                <w:rFonts w:cs="Arial"/>
                <w:sz w:val="16"/>
                <w:szCs w:val="16"/>
              </w:rPr>
            </w:pPr>
          </w:p>
        </w:tc>
      </w:tr>
      <w:tr w:rsidR="00EB450E" w:rsidRPr="001D386E" w14:paraId="16C7FA3B" w14:textId="77777777" w:rsidTr="000E5F9D">
        <w:trPr>
          <w:trHeight w:val="225"/>
          <w:jc w:val="center"/>
        </w:trPr>
        <w:tc>
          <w:tcPr>
            <w:tcW w:w="1484" w:type="dxa"/>
            <w:vMerge/>
            <w:tcBorders>
              <w:left w:val="single" w:sz="4" w:space="0" w:color="auto"/>
              <w:right w:val="single" w:sz="4" w:space="0" w:color="auto"/>
            </w:tcBorders>
            <w:shd w:val="clear" w:color="auto" w:fill="auto"/>
          </w:tcPr>
          <w:p w14:paraId="3E63405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A89D6F"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AC4B8B" w14:textId="77777777" w:rsidR="00EB450E" w:rsidRPr="001D386E" w:rsidRDefault="00EB450E" w:rsidP="000E5F9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FDAF161"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6B1265" w14:textId="77777777" w:rsidR="00EB450E" w:rsidRPr="001D386E" w:rsidRDefault="00EB450E" w:rsidP="000E5F9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FAD85C8"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F2225F"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1D72C0"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B450E" w:rsidRPr="001D386E" w14:paraId="1636EDF3"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D7720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3EC3D9"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EC29FB" w14:textId="77777777" w:rsidR="00EB450E" w:rsidRPr="001D386E" w:rsidRDefault="00EB450E" w:rsidP="000E5F9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D136D56"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5625FA" w14:textId="77777777" w:rsidR="00EB450E" w:rsidRPr="001D386E" w:rsidRDefault="00EB450E" w:rsidP="000E5F9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CFBC854"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41168E"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0B2FD6"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B450E" w:rsidRPr="001D386E" w14:paraId="22ACC9E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53488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119D2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C60F7F" w14:textId="77777777" w:rsidR="00EB450E" w:rsidRPr="001D386E" w:rsidRDefault="00EB450E" w:rsidP="000E5F9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94D556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D30BB7" w14:textId="77777777" w:rsidR="00EB450E" w:rsidRPr="001D386E" w:rsidRDefault="00EB450E" w:rsidP="000E5F9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9755282"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EB15B3"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AC5104" w14:textId="77777777" w:rsidR="00EB450E" w:rsidRPr="001D386E" w:rsidRDefault="00EB450E" w:rsidP="000E5F9D">
            <w:pPr>
              <w:pStyle w:val="TAC"/>
              <w:rPr>
                <w:rFonts w:cs="Arial"/>
                <w:sz w:val="16"/>
                <w:szCs w:val="16"/>
              </w:rPr>
            </w:pPr>
            <w:r w:rsidRPr="001D386E">
              <w:rPr>
                <w:rFonts w:cs="Arial" w:hint="eastAsia"/>
                <w:sz w:val="16"/>
                <w:szCs w:val="16"/>
              </w:rPr>
              <w:t>3, 12, 13</w:t>
            </w:r>
          </w:p>
        </w:tc>
      </w:tr>
      <w:tr w:rsidR="00EB450E" w:rsidRPr="001D386E" w14:paraId="71C1DF59"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59C9F596" w14:textId="77777777" w:rsidR="00EB450E" w:rsidRPr="001D386E" w:rsidRDefault="00EB450E" w:rsidP="000E5F9D">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3DF5974" w14:textId="73C84024" w:rsidR="00EB450E" w:rsidRPr="00236E7E" w:rsidRDefault="00EB450E" w:rsidP="000E5F9D">
            <w:pPr>
              <w:pStyle w:val="TAL"/>
              <w:rPr>
                <w:rFonts w:cs="Arial"/>
                <w:sz w:val="16"/>
                <w:szCs w:val="16"/>
                <w:lang w:val="sv-FI"/>
              </w:rPr>
            </w:pPr>
            <w:del w:id="34" w:author="Petri J. Vasenkari (Nokia)" w:date="2023-01-19T14:34:00Z">
              <w:r w:rsidRPr="00236E7E" w:rsidDel="000F6334">
                <w:rPr>
                  <w:rFonts w:cs="Arial"/>
                  <w:sz w:val="16"/>
                  <w:szCs w:val="16"/>
                  <w:lang w:val="sv-FI"/>
                </w:rPr>
                <w:delText xml:space="preserve">E-UTRA Band 1, </w:delText>
              </w:r>
              <w:r w:rsidRPr="00236E7E" w:rsidDel="000F6334">
                <w:rPr>
                  <w:rFonts w:cs="Arial" w:hint="eastAsia"/>
                  <w:sz w:val="16"/>
                  <w:szCs w:val="16"/>
                  <w:lang w:val="sv-FI"/>
                </w:rPr>
                <w:delText xml:space="preserve">5, </w:delText>
              </w:r>
              <w:r w:rsidRPr="00236E7E" w:rsidDel="000F6334">
                <w:rPr>
                  <w:rFonts w:cs="Arial"/>
                  <w:sz w:val="16"/>
                  <w:szCs w:val="16"/>
                  <w:lang w:val="sv-FI"/>
                </w:rPr>
                <w:delText>7, 8</w:delText>
              </w:r>
              <w:r w:rsidRPr="00236E7E" w:rsidDel="000F6334">
                <w:rPr>
                  <w:rFonts w:cs="Arial" w:hint="eastAsia"/>
                  <w:sz w:val="16"/>
                  <w:szCs w:val="16"/>
                  <w:lang w:val="sv-FI"/>
                </w:rPr>
                <w:delText>,</w:delText>
              </w:r>
              <w:r w:rsidRPr="00236E7E" w:rsidDel="000F6334">
                <w:rPr>
                  <w:rFonts w:cs="Arial"/>
                  <w:sz w:val="16"/>
                  <w:szCs w:val="16"/>
                  <w:lang w:val="sv-FI"/>
                </w:rPr>
                <w:delText xml:space="preserve"> 22, 28, 31, 38, 40, 42, 43</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w:delText>
              </w:r>
              <w:r w:rsidRPr="00236E7E" w:rsidDel="000F6334">
                <w:rPr>
                  <w:rFonts w:cs="Arial" w:hint="eastAsia"/>
                  <w:sz w:val="16"/>
                  <w:szCs w:val="16"/>
                  <w:lang w:val="sv-FI" w:eastAsia="ja-JP"/>
                </w:rPr>
                <w:delText xml:space="preserve">65, </w:delText>
              </w:r>
              <w:r w:rsidRPr="00236E7E" w:rsidDel="000F6334">
                <w:rPr>
                  <w:rFonts w:cs="Arial"/>
                  <w:sz w:val="16"/>
                  <w:szCs w:val="16"/>
                  <w:lang w:val="sv-FI" w:eastAsia="ja-JP"/>
                </w:rPr>
                <w:delText xml:space="preserve">73, </w:delText>
              </w:r>
              <w:r w:rsidRPr="00236E7E" w:rsidDel="000F6334">
                <w:rPr>
                  <w:rFonts w:cs="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1A778871" w14:textId="5AAFB064" w:rsidR="00EB450E" w:rsidRPr="001D386E" w:rsidRDefault="00EB450E" w:rsidP="000E5F9D">
            <w:pPr>
              <w:pStyle w:val="TAR"/>
              <w:rPr>
                <w:rFonts w:cs="Arial"/>
                <w:sz w:val="16"/>
                <w:szCs w:val="16"/>
              </w:rPr>
            </w:pPr>
            <w:del w:id="35"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6BA0D98" w14:textId="2954BED4" w:rsidR="00EB450E" w:rsidRPr="001D386E" w:rsidRDefault="00EB450E" w:rsidP="000E5F9D">
            <w:pPr>
              <w:pStyle w:val="TAC"/>
              <w:rPr>
                <w:rFonts w:cs="Arial"/>
                <w:sz w:val="16"/>
                <w:szCs w:val="16"/>
              </w:rPr>
            </w:pPr>
            <w:del w:id="36"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A88969" w14:textId="474B2845" w:rsidR="00EB450E" w:rsidRPr="001D386E" w:rsidRDefault="00EB450E" w:rsidP="000E5F9D">
            <w:pPr>
              <w:pStyle w:val="TAL"/>
              <w:rPr>
                <w:rFonts w:cs="Arial"/>
                <w:sz w:val="16"/>
                <w:szCs w:val="16"/>
              </w:rPr>
            </w:pPr>
            <w:del w:id="37"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AC7177" w14:textId="0E91DCD1" w:rsidR="00EB450E" w:rsidRPr="001D386E" w:rsidRDefault="00EB450E" w:rsidP="000E5F9D">
            <w:pPr>
              <w:pStyle w:val="TAC"/>
              <w:rPr>
                <w:rFonts w:cs="Arial"/>
                <w:sz w:val="16"/>
                <w:szCs w:val="16"/>
              </w:rPr>
            </w:pPr>
            <w:del w:id="38"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89A06D" w14:textId="60F0BD0F" w:rsidR="00EB450E" w:rsidRPr="001D386E" w:rsidRDefault="00EB450E" w:rsidP="000E5F9D">
            <w:pPr>
              <w:pStyle w:val="TAC"/>
              <w:rPr>
                <w:rFonts w:cs="Arial"/>
                <w:sz w:val="16"/>
                <w:szCs w:val="16"/>
              </w:rPr>
            </w:pPr>
            <w:del w:id="39"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2DC1FEF" w14:textId="77777777" w:rsidR="00EB450E" w:rsidRPr="001D386E" w:rsidRDefault="00EB450E" w:rsidP="000E5F9D">
            <w:pPr>
              <w:pStyle w:val="TAC"/>
              <w:rPr>
                <w:rFonts w:cs="Arial"/>
                <w:sz w:val="16"/>
                <w:szCs w:val="16"/>
              </w:rPr>
            </w:pPr>
          </w:p>
        </w:tc>
      </w:tr>
      <w:tr w:rsidR="00EB450E" w:rsidRPr="001D386E" w14:paraId="42B9966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A25D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DBA84F" w14:textId="22DBB3ED" w:rsidR="00EB450E" w:rsidRPr="001D386E" w:rsidRDefault="00EB450E" w:rsidP="000E5F9D">
            <w:pPr>
              <w:pStyle w:val="TAL"/>
              <w:rPr>
                <w:rFonts w:cs="Arial"/>
                <w:sz w:val="16"/>
                <w:szCs w:val="16"/>
              </w:rPr>
            </w:pPr>
            <w:del w:id="40" w:author="Petri J. Vasenkari (Nokia)" w:date="2023-01-19T14:34:00Z">
              <w:r w:rsidRPr="001D386E" w:rsidDel="000F6334">
                <w:rPr>
                  <w:rFonts w:cs="Arial"/>
                  <w:sz w:val="16"/>
                  <w:szCs w:val="16"/>
                </w:rPr>
                <w:delText xml:space="preserve">E-UTRA band </w:delText>
              </w:r>
              <w:r w:rsidRPr="001D386E" w:rsidDel="000F6334">
                <w:rPr>
                  <w:rFonts w:cs="Arial" w:hint="eastAsia"/>
                  <w:sz w:val="16"/>
                  <w:szCs w:val="16"/>
                </w:rPr>
                <w:delText>3,</w:delText>
              </w:r>
              <w:r w:rsidRPr="001D386E" w:rsidDel="000F6334">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75D4B90F" w14:textId="1B010BEF" w:rsidR="00EB450E" w:rsidRPr="001D386E" w:rsidRDefault="00EB450E" w:rsidP="000E5F9D">
            <w:pPr>
              <w:pStyle w:val="TAR"/>
              <w:rPr>
                <w:rFonts w:cs="Arial"/>
                <w:sz w:val="16"/>
                <w:szCs w:val="16"/>
              </w:rPr>
            </w:pPr>
            <w:del w:id="4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CC76E5" w14:textId="173DFC91" w:rsidR="00EB450E" w:rsidRPr="001D386E" w:rsidRDefault="00EB450E" w:rsidP="000E5F9D">
            <w:pPr>
              <w:pStyle w:val="TAC"/>
              <w:rPr>
                <w:rFonts w:cs="Arial"/>
                <w:sz w:val="16"/>
                <w:szCs w:val="16"/>
              </w:rPr>
            </w:pPr>
            <w:del w:id="42"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FA3889" w14:textId="239B48A1" w:rsidR="00EB450E" w:rsidRPr="001D386E" w:rsidRDefault="00EB450E" w:rsidP="000E5F9D">
            <w:pPr>
              <w:pStyle w:val="TAL"/>
              <w:rPr>
                <w:rFonts w:cs="Arial"/>
                <w:sz w:val="16"/>
                <w:szCs w:val="16"/>
              </w:rPr>
            </w:pPr>
            <w:del w:id="4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57B7A8" w14:textId="201FB51C" w:rsidR="00EB450E" w:rsidRPr="001D386E" w:rsidRDefault="00EB450E" w:rsidP="000E5F9D">
            <w:pPr>
              <w:pStyle w:val="TAC"/>
              <w:rPr>
                <w:rFonts w:cs="Arial"/>
                <w:sz w:val="16"/>
                <w:szCs w:val="16"/>
              </w:rPr>
            </w:pPr>
            <w:del w:id="44"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2DAAB5" w14:textId="2813F160" w:rsidR="00EB450E" w:rsidRPr="001D386E" w:rsidRDefault="00EB450E" w:rsidP="000E5F9D">
            <w:pPr>
              <w:pStyle w:val="TAC"/>
              <w:rPr>
                <w:rFonts w:cs="Arial"/>
                <w:sz w:val="16"/>
                <w:szCs w:val="16"/>
              </w:rPr>
            </w:pPr>
            <w:del w:id="45"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EFAB334" w14:textId="64519026" w:rsidR="00EB450E" w:rsidRPr="001D386E" w:rsidRDefault="00EB450E" w:rsidP="000E5F9D">
            <w:pPr>
              <w:pStyle w:val="TAC"/>
              <w:rPr>
                <w:rFonts w:cs="Arial"/>
                <w:sz w:val="16"/>
                <w:szCs w:val="16"/>
              </w:rPr>
            </w:pPr>
            <w:del w:id="46" w:author="Petri J. Vasenkari (Nokia)" w:date="2023-01-19T14:34:00Z">
              <w:r w:rsidRPr="001D386E" w:rsidDel="000F6334">
                <w:rPr>
                  <w:rFonts w:cs="Arial"/>
                  <w:sz w:val="16"/>
                  <w:szCs w:val="16"/>
                </w:rPr>
                <w:delText>3</w:delText>
              </w:r>
            </w:del>
          </w:p>
        </w:tc>
      </w:tr>
      <w:tr w:rsidR="00EB450E" w:rsidRPr="001D386E" w14:paraId="6554937E" w14:textId="77777777" w:rsidTr="000E5F9D">
        <w:trPr>
          <w:trHeight w:val="225"/>
          <w:jc w:val="center"/>
        </w:trPr>
        <w:tc>
          <w:tcPr>
            <w:tcW w:w="1484" w:type="dxa"/>
            <w:vMerge/>
            <w:tcBorders>
              <w:left w:val="single" w:sz="4" w:space="0" w:color="auto"/>
              <w:right w:val="single" w:sz="4" w:space="0" w:color="auto"/>
            </w:tcBorders>
            <w:shd w:val="clear" w:color="auto" w:fill="auto"/>
          </w:tcPr>
          <w:p w14:paraId="64CABB7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868EDC" w14:textId="3FB86816" w:rsidR="00EB450E" w:rsidRPr="001D386E" w:rsidRDefault="000F6334" w:rsidP="000E5F9D">
            <w:pPr>
              <w:pStyle w:val="TAL"/>
              <w:rPr>
                <w:rFonts w:cs="Arial"/>
                <w:sz w:val="16"/>
                <w:szCs w:val="16"/>
              </w:rPr>
            </w:pPr>
            <w:ins w:id="47" w:author="Petri J. Vasenkari (Nokia)" w:date="2023-01-19T14:34:00Z">
              <w:r w:rsidRPr="001D386E">
                <w:rPr>
                  <w:rFonts w:cs="Arial"/>
                  <w:sz w:val="16"/>
                  <w:szCs w:val="16"/>
                </w:rPr>
                <w:t>Frequency range</w:t>
              </w:r>
            </w:ins>
            <w:del w:id="48" w:author="Petri J. Vasenkari (Nokia)" w:date="2023-01-19T14:34:00Z">
              <w:r w:rsidR="00EB450E" w:rsidRPr="001D386E" w:rsidDel="000F6334">
                <w:rPr>
                  <w:rFonts w:cs="Arial"/>
                  <w:sz w:val="16"/>
                  <w:szCs w:val="16"/>
                </w:rPr>
                <w:delText>E-UTRA band</w:delText>
              </w:r>
              <w:r w:rsidR="00EB450E" w:rsidRPr="001D386E" w:rsidDel="000F6334">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55236477" w14:textId="77777777" w:rsidR="00EB450E" w:rsidRPr="001D386E" w:rsidRDefault="00EB450E" w:rsidP="000E5F9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9D1FB34"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EC8CB" w14:textId="77777777" w:rsidR="00EB450E" w:rsidRPr="001D386E" w:rsidRDefault="00EB450E" w:rsidP="000E5F9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189D17D" w14:textId="77777777" w:rsidR="00EB450E" w:rsidRPr="001D386E" w:rsidRDefault="00EB450E" w:rsidP="000E5F9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F3675A9"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4CB8A6" w14:textId="77777777" w:rsidR="00EB450E" w:rsidRPr="001D386E" w:rsidRDefault="00EB450E" w:rsidP="000E5F9D">
            <w:pPr>
              <w:pStyle w:val="TAC"/>
              <w:rPr>
                <w:rFonts w:cs="Arial"/>
                <w:sz w:val="16"/>
                <w:szCs w:val="16"/>
              </w:rPr>
            </w:pPr>
          </w:p>
        </w:tc>
      </w:tr>
      <w:tr w:rsidR="00EB450E" w:rsidRPr="001D386E" w14:paraId="78B04A0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AB24C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AF0EF5" w14:textId="1D693623" w:rsidR="00EB450E" w:rsidRPr="004078E3" w:rsidDel="000F6334" w:rsidRDefault="00EB450E" w:rsidP="000E5F9D">
            <w:pPr>
              <w:pStyle w:val="TAL"/>
              <w:rPr>
                <w:del w:id="49" w:author="Petri J. Vasenkari (Nokia)" w:date="2023-01-19T14:34:00Z"/>
                <w:rFonts w:cs="Arial"/>
                <w:sz w:val="16"/>
                <w:szCs w:val="16"/>
                <w:lang w:val="de-DE" w:eastAsia="ja-JP"/>
              </w:rPr>
            </w:pPr>
            <w:del w:id="50" w:author="Petri J. Vasenkari (Nokia)" w:date="2023-01-19T14:34:00Z">
              <w:r w:rsidRPr="004078E3" w:rsidDel="000F6334">
                <w:rPr>
                  <w:rFonts w:cs="Arial"/>
                  <w:sz w:val="16"/>
                  <w:szCs w:val="16"/>
                  <w:lang w:val="de-DE"/>
                </w:rPr>
                <w:delText>E-UTRA band</w:delText>
              </w:r>
              <w:r w:rsidRPr="004078E3" w:rsidDel="000F6334">
                <w:rPr>
                  <w:rFonts w:cs="Arial" w:hint="eastAsia"/>
                  <w:sz w:val="16"/>
                  <w:szCs w:val="16"/>
                  <w:lang w:val="de-DE"/>
                </w:rPr>
                <w:delText xml:space="preserve"> </w:delText>
              </w:r>
              <w:r w:rsidRPr="004078E3" w:rsidDel="000F6334">
                <w:rPr>
                  <w:rFonts w:cs="Arial" w:hint="eastAsia"/>
                  <w:sz w:val="16"/>
                  <w:szCs w:val="16"/>
                  <w:lang w:val="de-DE" w:eastAsia="ja-JP"/>
                </w:rPr>
                <w:delText>41</w:delText>
              </w:r>
              <w:r w:rsidRPr="004078E3" w:rsidDel="000F6334">
                <w:rPr>
                  <w:rFonts w:cs="Arial"/>
                  <w:sz w:val="16"/>
                  <w:szCs w:val="16"/>
                  <w:lang w:val="de-DE" w:eastAsia="ja-JP"/>
                </w:rPr>
                <w:delText>, 52</w:delText>
              </w:r>
            </w:del>
          </w:p>
          <w:p w14:paraId="4EDDA20C" w14:textId="684E9103" w:rsidR="00EB450E" w:rsidRPr="001D386E" w:rsidRDefault="00EB450E" w:rsidP="000E5F9D">
            <w:pPr>
              <w:pStyle w:val="TAL"/>
              <w:rPr>
                <w:rFonts w:cs="Arial"/>
                <w:sz w:val="16"/>
                <w:szCs w:val="16"/>
              </w:rPr>
            </w:pPr>
            <w:del w:id="51" w:author="Petri J. Vasenkari (Nokia)" w:date="2023-01-19T14:34: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79E866B" w14:textId="0B047AE1" w:rsidR="00EB450E" w:rsidRPr="001D386E" w:rsidRDefault="00EB450E" w:rsidP="000E5F9D">
            <w:pPr>
              <w:pStyle w:val="TAR"/>
              <w:rPr>
                <w:rFonts w:cs="Arial"/>
                <w:sz w:val="16"/>
                <w:szCs w:val="16"/>
              </w:rPr>
            </w:pPr>
            <w:del w:id="52"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7978B78" w14:textId="2FABFE3A" w:rsidR="00EB450E" w:rsidRPr="001D386E" w:rsidRDefault="00EB450E" w:rsidP="000E5F9D">
            <w:pPr>
              <w:pStyle w:val="TAC"/>
              <w:rPr>
                <w:rFonts w:cs="Arial"/>
                <w:sz w:val="16"/>
                <w:szCs w:val="16"/>
              </w:rPr>
            </w:pPr>
            <w:del w:id="53"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CE30D7" w14:textId="389B0F70" w:rsidR="00EB450E" w:rsidRPr="001D386E" w:rsidRDefault="00EB450E" w:rsidP="000E5F9D">
            <w:pPr>
              <w:pStyle w:val="TAL"/>
              <w:rPr>
                <w:rFonts w:cs="Arial"/>
                <w:sz w:val="16"/>
                <w:szCs w:val="16"/>
              </w:rPr>
            </w:pPr>
            <w:del w:id="54"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34956E" w14:textId="06264204" w:rsidR="00EB450E" w:rsidRPr="001D386E" w:rsidRDefault="00EB450E" w:rsidP="000E5F9D">
            <w:pPr>
              <w:pStyle w:val="TAC"/>
              <w:rPr>
                <w:rFonts w:cs="Arial"/>
                <w:sz w:val="16"/>
                <w:szCs w:val="16"/>
              </w:rPr>
            </w:pPr>
            <w:del w:id="55"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5550F6" w14:textId="180EAD97" w:rsidR="00EB450E" w:rsidRPr="001D386E" w:rsidRDefault="00EB450E" w:rsidP="000E5F9D">
            <w:pPr>
              <w:pStyle w:val="TAC"/>
              <w:rPr>
                <w:rFonts w:cs="Arial"/>
                <w:sz w:val="16"/>
                <w:szCs w:val="16"/>
              </w:rPr>
            </w:pPr>
            <w:del w:id="56"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00FC975" w14:textId="207DE032" w:rsidR="00EB450E" w:rsidRPr="001D386E" w:rsidRDefault="00EB450E" w:rsidP="000E5F9D">
            <w:pPr>
              <w:pStyle w:val="TAC"/>
              <w:rPr>
                <w:rFonts w:cs="Arial"/>
                <w:sz w:val="16"/>
                <w:szCs w:val="16"/>
              </w:rPr>
            </w:pPr>
            <w:del w:id="57" w:author="Petri J. Vasenkari (Nokia)" w:date="2023-01-19T14:34:00Z">
              <w:r w:rsidRPr="001D386E" w:rsidDel="000F6334">
                <w:rPr>
                  <w:rFonts w:cs="Arial" w:hint="eastAsia"/>
                  <w:sz w:val="16"/>
                  <w:szCs w:val="16"/>
                  <w:lang w:eastAsia="ja-JP"/>
                </w:rPr>
                <w:delText>2</w:delText>
              </w:r>
            </w:del>
          </w:p>
        </w:tc>
      </w:tr>
      <w:tr w:rsidR="00EB450E" w:rsidRPr="001D386E" w14:paraId="5CC285F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E157F36" w14:textId="77777777" w:rsidR="00EB450E" w:rsidRPr="001D386E" w:rsidRDefault="00EB450E" w:rsidP="000E5F9D">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39BDFB6E" w14:textId="3A8E2A9B" w:rsidR="00EB450E" w:rsidRPr="00236E7E" w:rsidDel="000F6334" w:rsidRDefault="00EB450E" w:rsidP="000E5F9D">
            <w:pPr>
              <w:pStyle w:val="TAL"/>
              <w:rPr>
                <w:del w:id="58" w:author="Petri J. Vasenkari (Nokia)" w:date="2023-01-19T14:34:00Z"/>
                <w:rFonts w:cs="Arial"/>
                <w:sz w:val="16"/>
                <w:szCs w:val="16"/>
                <w:lang w:val="sv-FI" w:eastAsia="zh-CN"/>
              </w:rPr>
            </w:pPr>
            <w:del w:id="59" w:author="Petri J. Vasenkari (Nokia)" w:date="2023-01-19T14:34: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1, 5, 7, 8, 20, 22,</w:delText>
              </w:r>
              <w:r w:rsidRPr="00236E7E" w:rsidDel="000F6334">
                <w:rPr>
                  <w:rFonts w:cs="Arial"/>
                  <w:sz w:val="16"/>
                  <w:szCs w:val="16"/>
                  <w:lang w:val="sv-FI"/>
                </w:rPr>
                <w:delText xml:space="preserve"> </w:delText>
              </w:r>
              <w:r w:rsidRPr="00236E7E" w:rsidDel="000F6334">
                <w:rPr>
                  <w:rFonts w:cs="Arial" w:hint="eastAsia"/>
                  <w:sz w:val="16"/>
                  <w:szCs w:val="16"/>
                  <w:lang w:val="sv-FI"/>
                </w:rPr>
                <w:delText xml:space="preserve">26, 27, </w:delText>
              </w:r>
              <w:r w:rsidRPr="00236E7E" w:rsidDel="000F6334">
                <w:rPr>
                  <w:rFonts w:cs="Arial"/>
                  <w:sz w:val="16"/>
                  <w:szCs w:val="16"/>
                  <w:lang w:val="sv-FI"/>
                </w:rPr>
                <w:delText>28,</w:delText>
              </w:r>
              <w:r w:rsidRPr="00236E7E" w:rsidDel="000F6334">
                <w:rPr>
                  <w:rFonts w:cs="Arial" w:hint="eastAsia"/>
                  <w:sz w:val="16"/>
                  <w:szCs w:val="16"/>
                  <w:lang w:val="sv-FI"/>
                </w:rPr>
                <w:delText xml:space="preserve"> 3</w:delText>
              </w:r>
              <w:r w:rsidRPr="00236E7E" w:rsidDel="000F6334">
                <w:rPr>
                  <w:rFonts w:cs="Arial"/>
                  <w:sz w:val="16"/>
                  <w:szCs w:val="16"/>
                  <w:lang w:val="sv-FI"/>
                </w:rPr>
                <w:delText>1</w:delText>
              </w:r>
              <w:r w:rsidRPr="00236E7E" w:rsidDel="000F6334">
                <w:rPr>
                  <w:rFonts w:cs="Arial" w:hint="eastAsia"/>
                  <w:sz w:val="16"/>
                  <w:szCs w:val="16"/>
                  <w:lang w:val="sv-FI"/>
                </w:rPr>
                <w:delText xml:space="preserve">,32, 40, 42, </w:delText>
              </w:r>
              <w:r w:rsidRPr="00236E7E" w:rsidDel="000F6334">
                <w:rPr>
                  <w:rFonts w:cs="Arial"/>
                  <w:sz w:val="16"/>
                  <w:szCs w:val="16"/>
                  <w:lang w:val="sv-FI"/>
                </w:rPr>
                <w:delText>4</w:delText>
              </w:r>
              <w:r w:rsidRPr="00236E7E" w:rsidDel="000F6334">
                <w:rPr>
                  <w:rFonts w:cs="Arial" w:hint="eastAsia"/>
                  <w:sz w:val="16"/>
                  <w:szCs w:val="16"/>
                  <w:lang w:val="sv-FI"/>
                </w:rPr>
                <w:delText>3</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50, 51, 52, </w:delText>
              </w:r>
              <w:r w:rsidRPr="00236E7E" w:rsidDel="000F6334">
                <w:rPr>
                  <w:rFonts w:cs="Arial" w:hint="eastAsia"/>
                  <w:sz w:val="16"/>
                  <w:szCs w:val="16"/>
                  <w:lang w:val="sv-FI" w:eastAsia="ja-JP"/>
                </w:rPr>
                <w:delText>65</w:delText>
              </w:r>
              <w:r w:rsidRPr="00236E7E" w:rsidDel="000F6334">
                <w:rPr>
                  <w:rFonts w:cs="Arial"/>
                  <w:sz w:val="16"/>
                  <w:szCs w:val="16"/>
                  <w:lang w:val="sv-FI"/>
                </w:rPr>
                <w:delText>, 67, 72</w:delText>
              </w:r>
              <w:r w:rsidRPr="00236E7E" w:rsidDel="000F6334">
                <w:rPr>
                  <w:rFonts w:cs="Arial" w:hint="eastAsia"/>
                  <w:sz w:val="16"/>
                  <w:szCs w:val="16"/>
                  <w:lang w:val="sv-FI" w:eastAsia="ja-JP"/>
                </w:rPr>
                <w:delText>, 74</w:delText>
              </w:r>
              <w:r w:rsidRPr="00236E7E" w:rsidDel="000F6334">
                <w:rPr>
                  <w:rFonts w:cs="Arial"/>
                  <w:sz w:val="16"/>
                  <w:szCs w:val="16"/>
                  <w:lang w:val="sv-FI"/>
                </w:rPr>
                <w:delText>, 75, 76</w:delText>
              </w:r>
            </w:del>
          </w:p>
          <w:p w14:paraId="4863895F" w14:textId="7B05412A" w:rsidR="00EB450E" w:rsidRPr="00236E7E" w:rsidRDefault="00EB450E" w:rsidP="000E5F9D">
            <w:pPr>
              <w:pStyle w:val="TAL"/>
              <w:rPr>
                <w:rFonts w:cs="Arial"/>
                <w:sz w:val="16"/>
                <w:szCs w:val="16"/>
                <w:lang w:val="sv-FI"/>
              </w:rPr>
            </w:pPr>
            <w:del w:id="60" w:author="Petri J. Vasenkari (Nokia)" w:date="2023-01-19T14:34:00Z">
              <w:r w:rsidRPr="00236E7E" w:rsidDel="000F6334">
                <w:rPr>
                  <w:rFonts w:cs="Arial" w:hint="eastAsia"/>
                  <w:sz w:val="16"/>
                  <w:szCs w:val="16"/>
                  <w:lang w:val="sv-FI" w:eastAsia="zh-CN"/>
                </w:rPr>
                <w:delText>NR Band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D99D642" w14:textId="02B4A9D4" w:rsidR="00EB450E" w:rsidRPr="001D386E" w:rsidRDefault="00EB450E" w:rsidP="000E5F9D">
            <w:pPr>
              <w:pStyle w:val="TAR"/>
              <w:rPr>
                <w:rFonts w:cs="Arial"/>
                <w:sz w:val="16"/>
                <w:szCs w:val="16"/>
              </w:rPr>
            </w:pPr>
            <w:del w:id="6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1BD662A" w14:textId="2EAE6555" w:rsidR="00EB450E" w:rsidRPr="001D386E" w:rsidRDefault="00EB450E" w:rsidP="000E5F9D">
            <w:pPr>
              <w:pStyle w:val="TAC"/>
              <w:rPr>
                <w:rFonts w:cs="Arial"/>
                <w:sz w:val="16"/>
                <w:szCs w:val="16"/>
              </w:rPr>
            </w:pPr>
            <w:del w:id="62"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0517F9" w14:textId="6404FEC3" w:rsidR="00EB450E" w:rsidRPr="001D386E" w:rsidRDefault="00EB450E" w:rsidP="000E5F9D">
            <w:pPr>
              <w:pStyle w:val="TAL"/>
              <w:rPr>
                <w:rFonts w:cs="Arial"/>
                <w:sz w:val="16"/>
                <w:szCs w:val="16"/>
              </w:rPr>
            </w:pPr>
            <w:del w:id="6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758693" w14:textId="028D7D26" w:rsidR="00EB450E" w:rsidRPr="001D386E" w:rsidRDefault="00EB450E" w:rsidP="000E5F9D">
            <w:pPr>
              <w:pStyle w:val="TAC"/>
              <w:rPr>
                <w:rFonts w:cs="Arial"/>
                <w:sz w:val="16"/>
                <w:szCs w:val="16"/>
              </w:rPr>
            </w:pPr>
            <w:del w:id="64"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B87B17" w14:textId="291E180D" w:rsidR="00EB450E" w:rsidRPr="001D386E" w:rsidRDefault="00EB450E" w:rsidP="000E5F9D">
            <w:pPr>
              <w:pStyle w:val="TAC"/>
              <w:rPr>
                <w:rFonts w:cs="Arial"/>
                <w:sz w:val="16"/>
                <w:szCs w:val="16"/>
              </w:rPr>
            </w:pPr>
            <w:del w:id="65"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B56D1FC" w14:textId="77777777" w:rsidR="00EB450E" w:rsidRPr="001D386E" w:rsidRDefault="00EB450E" w:rsidP="000E5F9D">
            <w:pPr>
              <w:pStyle w:val="TAC"/>
              <w:rPr>
                <w:rFonts w:cs="Arial"/>
                <w:sz w:val="16"/>
                <w:szCs w:val="16"/>
              </w:rPr>
            </w:pPr>
          </w:p>
        </w:tc>
      </w:tr>
      <w:tr w:rsidR="00EB450E" w:rsidRPr="001D386E" w14:paraId="7F1F8EF7"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9A314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60E40F" w14:textId="6046F814" w:rsidR="00EB450E" w:rsidRPr="001D386E" w:rsidRDefault="00EB450E" w:rsidP="000E5F9D">
            <w:pPr>
              <w:pStyle w:val="TAL"/>
              <w:rPr>
                <w:rFonts w:cs="Arial"/>
                <w:sz w:val="16"/>
                <w:szCs w:val="16"/>
              </w:rPr>
            </w:pPr>
            <w:del w:id="66" w:author="Petri J. Vasenkari (Nokia)" w:date="2023-01-19T14:34:00Z">
              <w:r w:rsidRPr="001D386E" w:rsidDel="000F6334">
                <w:rPr>
                  <w:rFonts w:cs="Arial"/>
                  <w:sz w:val="16"/>
                  <w:szCs w:val="16"/>
                </w:rPr>
                <w:delText xml:space="preserve">E-UTRA band </w:delText>
              </w:r>
              <w:r w:rsidRPr="001D386E" w:rsidDel="000F6334">
                <w:rPr>
                  <w:rFonts w:cs="Arial" w:hint="eastAsia"/>
                  <w:sz w:val="16"/>
                  <w:szCs w:val="16"/>
                </w:rPr>
                <w:delText>3, 34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1319CB93" w14:textId="2ADA2B64" w:rsidR="00EB450E" w:rsidRPr="001D386E" w:rsidRDefault="00EB450E" w:rsidP="000E5F9D">
            <w:pPr>
              <w:pStyle w:val="TAR"/>
              <w:rPr>
                <w:rFonts w:cs="Arial"/>
                <w:sz w:val="16"/>
                <w:szCs w:val="16"/>
              </w:rPr>
            </w:pPr>
            <w:del w:id="67"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FA37BC0" w14:textId="7DA4D571" w:rsidR="00EB450E" w:rsidRPr="001D386E" w:rsidRDefault="00EB450E" w:rsidP="000E5F9D">
            <w:pPr>
              <w:pStyle w:val="TAC"/>
              <w:rPr>
                <w:rFonts w:cs="Arial"/>
                <w:sz w:val="16"/>
                <w:szCs w:val="16"/>
              </w:rPr>
            </w:pPr>
            <w:del w:id="68"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CF5B2E" w14:textId="372410CA" w:rsidR="00EB450E" w:rsidRPr="001D386E" w:rsidRDefault="00EB450E" w:rsidP="000E5F9D">
            <w:pPr>
              <w:pStyle w:val="TAL"/>
              <w:rPr>
                <w:rFonts w:cs="Arial"/>
                <w:sz w:val="16"/>
                <w:szCs w:val="16"/>
              </w:rPr>
            </w:pPr>
            <w:del w:id="69"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E9B2CD" w14:textId="1675A150" w:rsidR="00EB450E" w:rsidRPr="001D386E" w:rsidRDefault="00EB450E" w:rsidP="000E5F9D">
            <w:pPr>
              <w:pStyle w:val="TAC"/>
              <w:rPr>
                <w:rFonts w:cs="Arial"/>
                <w:sz w:val="16"/>
                <w:szCs w:val="16"/>
              </w:rPr>
            </w:pPr>
            <w:del w:id="70"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7D3A10" w14:textId="44F56D79" w:rsidR="00EB450E" w:rsidRPr="001D386E" w:rsidRDefault="00EB450E" w:rsidP="000E5F9D">
            <w:pPr>
              <w:pStyle w:val="TAC"/>
              <w:rPr>
                <w:rFonts w:cs="Arial"/>
                <w:sz w:val="16"/>
                <w:szCs w:val="16"/>
              </w:rPr>
            </w:pPr>
            <w:del w:id="71"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5295E9D" w14:textId="13A1E5B1" w:rsidR="00EB450E" w:rsidRPr="001D386E" w:rsidRDefault="00EB450E" w:rsidP="000E5F9D">
            <w:pPr>
              <w:pStyle w:val="TAC"/>
              <w:rPr>
                <w:rFonts w:cs="Arial"/>
                <w:sz w:val="16"/>
                <w:szCs w:val="16"/>
              </w:rPr>
            </w:pPr>
            <w:del w:id="72" w:author="Petri J. Vasenkari (Nokia)" w:date="2023-01-19T14:34:00Z">
              <w:r w:rsidRPr="001D386E" w:rsidDel="000F6334">
                <w:rPr>
                  <w:rFonts w:cs="Arial"/>
                  <w:sz w:val="16"/>
                  <w:szCs w:val="16"/>
                </w:rPr>
                <w:delText>3</w:delText>
              </w:r>
            </w:del>
          </w:p>
        </w:tc>
      </w:tr>
      <w:tr w:rsidR="00EB450E" w:rsidRPr="001D386E" w14:paraId="414D0CD1" w14:textId="77777777" w:rsidTr="000E5F9D">
        <w:trPr>
          <w:trHeight w:val="225"/>
          <w:jc w:val="center"/>
        </w:trPr>
        <w:tc>
          <w:tcPr>
            <w:tcW w:w="1484" w:type="dxa"/>
            <w:vMerge/>
            <w:tcBorders>
              <w:left w:val="single" w:sz="4" w:space="0" w:color="auto"/>
              <w:right w:val="single" w:sz="4" w:space="0" w:color="auto"/>
            </w:tcBorders>
            <w:shd w:val="clear" w:color="auto" w:fill="auto"/>
          </w:tcPr>
          <w:p w14:paraId="78BC831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D7F16" w14:textId="4166ACEE" w:rsidR="00EB450E" w:rsidRPr="001D386E" w:rsidRDefault="00EB450E" w:rsidP="000E5F9D">
            <w:pPr>
              <w:pStyle w:val="TAL"/>
              <w:rPr>
                <w:rFonts w:cs="Arial"/>
                <w:sz w:val="16"/>
                <w:szCs w:val="16"/>
              </w:rPr>
            </w:pPr>
            <w:del w:id="73" w:author="Petri J. Vasenkari (Nokia)" w:date="2023-01-19T14:34:00Z">
              <w:r w:rsidRPr="001D386E" w:rsidDel="000F6334">
                <w:rPr>
                  <w:rFonts w:cs="Arial" w:hint="eastAsia"/>
                  <w:sz w:val="16"/>
                  <w:szCs w:val="16"/>
                  <w:lang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020173B2" w14:textId="0CDACFE8" w:rsidR="00EB450E" w:rsidRPr="001D386E" w:rsidRDefault="00EB450E" w:rsidP="000E5F9D">
            <w:pPr>
              <w:pStyle w:val="TAR"/>
              <w:rPr>
                <w:rFonts w:cs="Arial"/>
                <w:sz w:val="16"/>
                <w:szCs w:val="16"/>
              </w:rPr>
            </w:pPr>
            <w:del w:id="74"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CC01B28" w14:textId="40F19592" w:rsidR="00EB450E" w:rsidRPr="001D386E" w:rsidRDefault="00EB450E" w:rsidP="000E5F9D">
            <w:pPr>
              <w:pStyle w:val="TAC"/>
              <w:rPr>
                <w:rFonts w:cs="Arial"/>
                <w:sz w:val="16"/>
                <w:szCs w:val="16"/>
              </w:rPr>
            </w:pPr>
            <w:del w:id="75"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0DE7672" w14:textId="3FA891E3" w:rsidR="00EB450E" w:rsidRPr="001D386E" w:rsidRDefault="00EB450E" w:rsidP="000E5F9D">
            <w:pPr>
              <w:pStyle w:val="TAL"/>
              <w:rPr>
                <w:rFonts w:cs="Arial"/>
                <w:sz w:val="16"/>
                <w:szCs w:val="16"/>
              </w:rPr>
            </w:pPr>
            <w:del w:id="76"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172C4A1" w14:textId="7F868C58" w:rsidR="00EB450E" w:rsidRPr="001D386E" w:rsidRDefault="00EB450E" w:rsidP="000E5F9D">
            <w:pPr>
              <w:pStyle w:val="TAC"/>
              <w:rPr>
                <w:rFonts w:cs="Arial"/>
                <w:sz w:val="16"/>
                <w:szCs w:val="16"/>
              </w:rPr>
            </w:pPr>
            <w:del w:id="77"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EE1B26" w14:textId="51492E6A" w:rsidR="00EB450E" w:rsidRPr="001D386E" w:rsidRDefault="00EB450E" w:rsidP="000E5F9D">
            <w:pPr>
              <w:pStyle w:val="TAC"/>
              <w:rPr>
                <w:rFonts w:cs="Arial"/>
                <w:sz w:val="16"/>
                <w:szCs w:val="16"/>
              </w:rPr>
            </w:pPr>
            <w:del w:id="78"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943F4C" w14:textId="1DA8015E" w:rsidR="00EB450E" w:rsidRPr="001D386E" w:rsidRDefault="00EB450E" w:rsidP="000E5F9D">
            <w:pPr>
              <w:pStyle w:val="TAC"/>
              <w:rPr>
                <w:rFonts w:cs="Arial"/>
                <w:sz w:val="16"/>
                <w:szCs w:val="16"/>
              </w:rPr>
            </w:pPr>
            <w:del w:id="79" w:author="Petri J. Vasenkari (Nokia)" w:date="2023-01-19T14:34:00Z">
              <w:r w:rsidRPr="001D386E" w:rsidDel="000F6334">
                <w:rPr>
                  <w:rFonts w:cs="Arial"/>
                  <w:sz w:val="16"/>
                  <w:szCs w:val="16"/>
                </w:rPr>
                <w:delText>2</w:delText>
              </w:r>
            </w:del>
          </w:p>
        </w:tc>
      </w:tr>
      <w:tr w:rsidR="00EB450E" w:rsidRPr="001D386E" w14:paraId="7F49304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F18F5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148ED1"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B7A0B9" w14:textId="77777777" w:rsidR="00EB450E" w:rsidRPr="001D386E" w:rsidRDefault="00EB450E" w:rsidP="000E5F9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F9DA6E8"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18F9FC" w14:textId="77777777" w:rsidR="00EB450E" w:rsidRPr="001D386E" w:rsidRDefault="00EB450E" w:rsidP="000E5F9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F3AFB02"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BC59FC"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D505B7"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B450E" w:rsidRPr="001D386E" w14:paraId="6AA60EF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CDAB6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3523E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AFF398" w14:textId="77777777" w:rsidR="00EB450E" w:rsidRPr="001D386E" w:rsidRDefault="00EB450E" w:rsidP="000E5F9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420E669"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341BF7" w14:textId="77777777" w:rsidR="00EB450E" w:rsidRPr="001D386E" w:rsidRDefault="00EB450E" w:rsidP="000E5F9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321BA0F"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FEB976F"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1D49D3"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B450E" w:rsidRPr="001D386E" w14:paraId="07103505"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985E4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6FB5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C49E74" w14:textId="77777777" w:rsidR="00EB450E" w:rsidRPr="001D386E" w:rsidRDefault="00EB450E" w:rsidP="000E5F9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1FFB948"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73E3CA" w14:textId="77777777" w:rsidR="00EB450E" w:rsidRPr="001D386E" w:rsidRDefault="00EB450E" w:rsidP="000E5F9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AF66DB0"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ADAC057"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11CDC8" w14:textId="77777777" w:rsidR="00EB450E" w:rsidRPr="001D386E" w:rsidRDefault="00EB450E" w:rsidP="000E5F9D">
            <w:pPr>
              <w:pStyle w:val="TAC"/>
              <w:rPr>
                <w:rFonts w:cs="Arial"/>
                <w:sz w:val="16"/>
                <w:szCs w:val="16"/>
              </w:rPr>
            </w:pPr>
            <w:r w:rsidRPr="001D386E">
              <w:rPr>
                <w:rFonts w:cs="Arial" w:hint="eastAsia"/>
                <w:sz w:val="16"/>
                <w:szCs w:val="16"/>
              </w:rPr>
              <w:t>3, 12, 13</w:t>
            </w:r>
          </w:p>
        </w:tc>
      </w:tr>
      <w:tr w:rsidR="00EB450E" w:rsidRPr="001D386E" w14:paraId="6D07FB10" w14:textId="77777777" w:rsidTr="000E5F9D">
        <w:trPr>
          <w:trHeight w:val="225"/>
          <w:jc w:val="center"/>
        </w:trPr>
        <w:tc>
          <w:tcPr>
            <w:tcW w:w="1484" w:type="dxa"/>
            <w:vMerge/>
            <w:tcBorders>
              <w:left w:val="single" w:sz="4" w:space="0" w:color="auto"/>
              <w:right w:val="single" w:sz="4" w:space="0" w:color="auto"/>
            </w:tcBorders>
            <w:shd w:val="clear" w:color="auto" w:fill="auto"/>
          </w:tcPr>
          <w:p w14:paraId="13CEBF9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997F6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B8F041" w14:textId="77777777" w:rsidR="00EB450E" w:rsidRPr="001D386E" w:rsidRDefault="00EB450E"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5E5A7AF" w14:textId="77777777" w:rsidR="00EB450E" w:rsidRPr="001D386E" w:rsidRDefault="00EB450E"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65EB5A6"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A6B694F"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5B3EAE5"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471BF3"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B450E" w:rsidRPr="001D386E" w14:paraId="61A7C2A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637811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5FEE99"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5159F8" w14:textId="77777777" w:rsidR="00EB450E" w:rsidRPr="001D386E" w:rsidRDefault="00EB450E"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4F558A2"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561B04" w14:textId="77777777" w:rsidR="00EB450E" w:rsidRPr="001D386E" w:rsidRDefault="00EB450E"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9572BF6"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03E6F75"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46B559"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B450E" w:rsidRPr="001D386E" w14:paraId="220913C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E2E6F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C38652"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04C38B"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3CE7779"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CA3DD8" w14:textId="77777777" w:rsidR="00EB450E" w:rsidRPr="001D386E" w:rsidRDefault="00EB450E"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3B3359F"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D1D10C5"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1920B9"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B450E" w:rsidRPr="001D386E" w14:paraId="6A35D1CE"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1497AF6" w14:textId="77777777" w:rsidR="00EB450E" w:rsidRPr="001D386E" w:rsidRDefault="00EB450E" w:rsidP="000E5F9D">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AFF00E5" w14:textId="615BE876" w:rsidR="00EB450E" w:rsidRPr="001D386E" w:rsidRDefault="00EB450E" w:rsidP="000E5F9D">
            <w:pPr>
              <w:pStyle w:val="TAL"/>
              <w:rPr>
                <w:rFonts w:cs="Arial"/>
                <w:sz w:val="16"/>
                <w:szCs w:val="16"/>
              </w:rPr>
            </w:pPr>
            <w:del w:id="80" w:author="Petri J. Vasenkari (Nokia)" w:date="2023-01-19T14:34:00Z">
              <w:r w:rsidRPr="001D386E" w:rsidDel="000F6334">
                <w:rPr>
                  <w:rFonts w:cs="Arial"/>
                  <w:sz w:val="16"/>
                  <w:szCs w:val="16"/>
                </w:rPr>
                <w:delText>E-UTRA Band 1, 2</w:delText>
              </w:r>
              <w:r w:rsidRPr="001D386E" w:rsidDel="000F6334">
                <w:rPr>
                  <w:rFonts w:cs="Arial" w:hint="eastAsia"/>
                  <w:sz w:val="16"/>
                  <w:szCs w:val="16"/>
                </w:rPr>
                <w:delText xml:space="preserve">0, </w:delText>
              </w:r>
              <w:r w:rsidRPr="001D386E" w:rsidDel="000F6334">
                <w:rPr>
                  <w:rFonts w:cs="Arial"/>
                  <w:sz w:val="16"/>
                  <w:szCs w:val="16"/>
                </w:rPr>
                <w:delText xml:space="preserve">28, 31, </w:delText>
              </w:r>
              <w:r w:rsidRPr="001D386E" w:rsidDel="000F6334">
                <w:rPr>
                  <w:rFonts w:cs="Arial" w:hint="eastAsia"/>
                  <w:sz w:val="16"/>
                  <w:szCs w:val="16"/>
                </w:rPr>
                <w:delText xml:space="preserve">32, </w:delText>
              </w:r>
              <w:r w:rsidRPr="001D386E" w:rsidDel="000F6334">
                <w:rPr>
                  <w:rFonts w:cs="Arial"/>
                  <w:sz w:val="16"/>
                  <w:szCs w:val="16"/>
                </w:rPr>
                <w:delText>38, 40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73D1F647" w14:textId="59D783F6" w:rsidR="00EB450E" w:rsidRPr="001D386E" w:rsidRDefault="00EB450E" w:rsidP="000E5F9D">
            <w:pPr>
              <w:pStyle w:val="TAR"/>
              <w:rPr>
                <w:rFonts w:cs="Arial"/>
                <w:sz w:val="16"/>
                <w:szCs w:val="16"/>
              </w:rPr>
            </w:pPr>
            <w:del w:id="8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8E1FE9F" w14:textId="544016E4" w:rsidR="00EB450E" w:rsidRPr="001D386E" w:rsidRDefault="00EB450E" w:rsidP="000E5F9D">
            <w:pPr>
              <w:pStyle w:val="TAC"/>
              <w:rPr>
                <w:rFonts w:cs="Arial"/>
                <w:sz w:val="16"/>
                <w:szCs w:val="16"/>
              </w:rPr>
            </w:pPr>
            <w:del w:id="82"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F20B47" w14:textId="7D522AC7" w:rsidR="00EB450E" w:rsidRPr="001D386E" w:rsidRDefault="00EB450E" w:rsidP="000E5F9D">
            <w:pPr>
              <w:pStyle w:val="TAL"/>
              <w:rPr>
                <w:rFonts w:cs="Arial"/>
                <w:sz w:val="16"/>
                <w:szCs w:val="16"/>
              </w:rPr>
            </w:pPr>
            <w:del w:id="8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A783C1" w14:textId="2A39D806" w:rsidR="00EB450E" w:rsidRPr="001D386E" w:rsidRDefault="00EB450E" w:rsidP="000E5F9D">
            <w:pPr>
              <w:pStyle w:val="TAC"/>
              <w:rPr>
                <w:rFonts w:cs="Arial"/>
                <w:sz w:val="16"/>
                <w:szCs w:val="16"/>
              </w:rPr>
            </w:pPr>
            <w:del w:id="84"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763864" w14:textId="1B050267" w:rsidR="00EB450E" w:rsidRPr="001D386E" w:rsidRDefault="00EB450E" w:rsidP="000E5F9D">
            <w:pPr>
              <w:pStyle w:val="TAC"/>
              <w:rPr>
                <w:rFonts w:cs="Arial"/>
                <w:sz w:val="16"/>
                <w:szCs w:val="16"/>
              </w:rPr>
            </w:pPr>
            <w:del w:id="85"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35E0D6D" w14:textId="77777777" w:rsidR="00EB450E" w:rsidRPr="001D386E" w:rsidRDefault="00EB450E" w:rsidP="000E5F9D">
            <w:pPr>
              <w:pStyle w:val="TAC"/>
              <w:rPr>
                <w:rFonts w:cs="Arial"/>
                <w:sz w:val="16"/>
                <w:szCs w:val="16"/>
              </w:rPr>
            </w:pPr>
          </w:p>
        </w:tc>
      </w:tr>
      <w:tr w:rsidR="00EB450E" w:rsidRPr="001D386E" w14:paraId="3B560B3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BEC96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1D1D6" w14:textId="3F8BA5BB" w:rsidR="00EB450E" w:rsidRPr="00236E7E" w:rsidDel="000F6334" w:rsidRDefault="00EB450E" w:rsidP="000E5F9D">
            <w:pPr>
              <w:pStyle w:val="TAL"/>
              <w:rPr>
                <w:del w:id="86" w:author="Petri J. Vasenkari (Nokia)" w:date="2023-01-19T14:34:00Z"/>
                <w:rFonts w:cs="Arial"/>
                <w:sz w:val="16"/>
                <w:szCs w:val="16"/>
                <w:lang w:val="sv-FI" w:eastAsia="zh-CN"/>
              </w:rPr>
            </w:pPr>
            <w:del w:id="87" w:author="Petri J. Vasenkari (Nokia)" w:date="2023-01-19T14:34:00Z">
              <w:r w:rsidRPr="00236E7E" w:rsidDel="000F6334">
                <w:rPr>
                  <w:rFonts w:cs="Arial"/>
                  <w:sz w:val="16"/>
                  <w:szCs w:val="16"/>
                  <w:lang w:val="sv-FI"/>
                </w:rPr>
                <w:delText>E-UTRA band 3, 7, 22, 41, 42, 43</w:delText>
              </w:r>
              <w:r w:rsidRPr="00236E7E" w:rsidDel="000F6334">
                <w:rPr>
                  <w:rFonts w:cs="Arial"/>
                  <w:sz w:val="16"/>
                  <w:szCs w:val="16"/>
                  <w:lang w:val="sv-FI" w:eastAsia="ja-JP"/>
                </w:rPr>
                <w:delText>, 52</w:delText>
              </w:r>
            </w:del>
          </w:p>
          <w:p w14:paraId="771BA88D" w14:textId="6B61D3EB" w:rsidR="00EB450E" w:rsidRPr="00236E7E" w:rsidRDefault="00EB450E" w:rsidP="000E5F9D">
            <w:pPr>
              <w:pStyle w:val="TAL"/>
              <w:rPr>
                <w:rFonts w:cs="Arial"/>
                <w:sz w:val="16"/>
                <w:szCs w:val="16"/>
                <w:lang w:val="sv-FI"/>
              </w:rPr>
            </w:pPr>
            <w:del w:id="88" w:author="Petri J. Vasenkari (Nokia)" w:date="2023-01-19T14:34:00Z">
              <w:r w:rsidRPr="00236E7E"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7B1E10B2" w14:textId="7904DAE5" w:rsidR="00EB450E" w:rsidRPr="001D386E" w:rsidRDefault="00EB450E" w:rsidP="000E5F9D">
            <w:pPr>
              <w:pStyle w:val="TAR"/>
              <w:rPr>
                <w:rFonts w:cs="Arial"/>
                <w:sz w:val="16"/>
                <w:szCs w:val="16"/>
              </w:rPr>
            </w:pPr>
            <w:del w:id="89"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B737706" w14:textId="256E3823" w:rsidR="00EB450E" w:rsidRPr="001D386E" w:rsidRDefault="00EB450E" w:rsidP="000E5F9D">
            <w:pPr>
              <w:pStyle w:val="TAC"/>
              <w:rPr>
                <w:rFonts w:cs="Arial"/>
                <w:sz w:val="16"/>
                <w:szCs w:val="16"/>
              </w:rPr>
            </w:pPr>
            <w:del w:id="90"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7A9EC7C" w14:textId="0C83555B" w:rsidR="00EB450E" w:rsidRPr="001D386E" w:rsidRDefault="00EB450E" w:rsidP="000E5F9D">
            <w:pPr>
              <w:pStyle w:val="TAL"/>
              <w:rPr>
                <w:rFonts w:cs="Arial"/>
                <w:sz w:val="16"/>
                <w:szCs w:val="16"/>
              </w:rPr>
            </w:pPr>
            <w:del w:id="91"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E21994" w14:textId="33344BF3" w:rsidR="00EB450E" w:rsidRPr="001D386E" w:rsidRDefault="00EB450E" w:rsidP="000E5F9D">
            <w:pPr>
              <w:pStyle w:val="TAC"/>
              <w:rPr>
                <w:rFonts w:cs="Arial"/>
                <w:sz w:val="16"/>
                <w:szCs w:val="16"/>
              </w:rPr>
            </w:pPr>
            <w:del w:id="92"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FC1603" w14:textId="62BACC16" w:rsidR="00EB450E" w:rsidRPr="001D386E" w:rsidRDefault="00EB450E" w:rsidP="000E5F9D">
            <w:pPr>
              <w:pStyle w:val="TAC"/>
              <w:rPr>
                <w:rFonts w:cs="Arial"/>
                <w:sz w:val="16"/>
                <w:szCs w:val="16"/>
              </w:rPr>
            </w:pPr>
            <w:del w:id="93"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E5435D" w14:textId="1DF1DD12" w:rsidR="00EB450E" w:rsidRPr="001D386E" w:rsidRDefault="00EB450E" w:rsidP="000E5F9D">
            <w:pPr>
              <w:pStyle w:val="TAC"/>
              <w:rPr>
                <w:rFonts w:cs="Arial"/>
                <w:sz w:val="16"/>
                <w:szCs w:val="16"/>
              </w:rPr>
            </w:pPr>
            <w:del w:id="94" w:author="Petri J. Vasenkari (Nokia)" w:date="2023-01-19T14:34:00Z">
              <w:r w:rsidRPr="001D386E" w:rsidDel="000F6334">
                <w:rPr>
                  <w:rFonts w:cs="Arial"/>
                  <w:sz w:val="16"/>
                  <w:szCs w:val="16"/>
                </w:rPr>
                <w:delText>2</w:delText>
              </w:r>
            </w:del>
          </w:p>
        </w:tc>
      </w:tr>
      <w:tr w:rsidR="00EB450E" w:rsidRPr="001D386E" w14:paraId="423341BA"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F850C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3FFDC5" w14:textId="2EEA784F" w:rsidR="00EB450E" w:rsidRPr="001D386E" w:rsidRDefault="00EB450E" w:rsidP="000E5F9D">
            <w:pPr>
              <w:pStyle w:val="TAL"/>
              <w:rPr>
                <w:rFonts w:cs="Arial"/>
                <w:sz w:val="16"/>
                <w:szCs w:val="16"/>
              </w:rPr>
            </w:pPr>
            <w:del w:id="95" w:author="Petri J. Vasenkari (Nokia)" w:date="2023-01-19T14:34:00Z">
              <w:r w:rsidRPr="001D386E" w:rsidDel="000F6334">
                <w:rPr>
                  <w:rFonts w:cs="Arial"/>
                  <w:sz w:val="16"/>
                  <w:szCs w:val="16"/>
                </w:rPr>
                <w:delText>E-UTRA Band 8,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7CF744CE" w14:textId="35E86153" w:rsidR="00EB450E" w:rsidRPr="001D386E" w:rsidRDefault="00EB450E" w:rsidP="000E5F9D">
            <w:pPr>
              <w:pStyle w:val="TAR"/>
              <w:rPr>
                <w:rFonts w:cs="Arial"/>
                <w:sz w:val="16"/>
                <w:szCs w:val="16"/>
              </w:rPr>
            </w:pPr>
            <w:del w:id="96"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351795A9" w14:textId="1246D212" w:rsidR="00EB450E" w:rsidRPr="001D386E" w:rsidRDefault="00EB450E" w:rsidP="000E5F9D">
            <w:pPr>
              <w:pStyle w:val="TAC"/>
              <w:rPr>
                <w:rFonts w:cs="Arial"/>
                <w:sz w:val="16"/>
                <w:szCs w:val="16"/>
              </w:rPr>
            </w:pPr>
            <w:del w:id="97" w:author="Petri J. Vasenkari (Nokia)" w:date="2023-01-19T14:34: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4D553ED" w14:textId="29969E62" w:rsidR="00EB450E" w:rsidRPr="001D386E" w:rsidRDefault="00EB450E" w:rsidP="000E5F9D">
            <w:pPr>
              <w:pStyle w:val="TAL"/>
              <w:rPr>
                <w:rFonts w:cs="Arial"/>
                <w:sz w:val="16"/>
                <w:szCs w:val="16"/>
              </w:rPr>
            </w:pPr>
            <w:del w:id="98"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019BA3" w14:textId="3FE827FC" w:rsidR="00EB450E" w:rsidRPr="001D386E" w:rsidRDefault="00EB450E" w:rsidP="000E5F9D">
            <w:pPr>
              <w:pStyle w:val="TAC"/>
              <w:rPr>
                <w:rFonts w:cs="Arial"/>
                <w:sz w:val="16"/>
                <w:szCs w:val="16"/>
              </w:rPr>
            </w:pPr>
            <w:del w:id="99" w:author="Petri J. Vasenkari (Nokia)" w:date="2023-01-19T14:34: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BCB5AC" w14:textId="160B05BF" w:rsidR="00EB450E" w:rsidRPr="001D386E" w:rsidRDefault="00EB450E" w:rsidP="000E5F9D">
            <w:pPr>
              <w:pStyle w:val="TAC"/>
              <w:rPr>
                <w:rFonts w:cs="Arial"/>
                <w:sz w:val="16"/>
                <w:szCs w:val="16"/>
              </w:rPr>
            </w:pPr>
            <w:del w:id="100" w:author="Petri J. Vasenkari (Nokia)" w:date="2023-01-19T14:34: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992722F" w14:textId="230BC82C" w:rsidR="00EB450E" w:rsidRPr="001D386E" w:rsidRDefault="00EB450E" w:rsidP="000E5F9D">
            <w:pPr>
              <w:pStyle w:val="TAC"/>
              <w:rPr>
                <w:rFonts w:cs="Arial"/>
                <w:sz w:val="16"/>
                <w:szCs w:val="16"/>
              </w:rPr>
            </w:pPr>
            <w:del w:id="101" w:author="Petri J. Vasenkari (Nokia)" w:date="2023-01-19T14:34:00Z">
              <w:r w:rsidRPr="001D386E" w:rsidDel="000F6334">
                <w:rPr>
                  <w:rFonts w:cs="Arial" w:hint="eastAsia"/>
                  <w:sz w:val="16"/>
                  <w:szCs w:val="16"/>
                </w:rPr>
                <w:delText>3</w:delText>
              </w:r>
            </w:del>
          </w:p>
        </w:tc>
      </w:tr>
      <w:tr w:rsidR="00EB450E" w:rsidRPr="001D386E" w14:paraId="051910A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6D4F7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8D77D8" w14:textId="39874ABC" w:rsidR="00EB450E" w:rsidRPr="001D386E" w:rsidRDefault="00EB450E" w:rsidP="000E5F9D">
            <w:pPr>
              <w:pStyle w:val="TAL"/>
              <w:rPr>
                <w:rFonts w:cs="Arial"/>
                <w:sz w:val="16"/>
                <w:szCs w:val="16"/>
              </w:rPr>
            </w:pPr>
            <w:del w:id="102" w:author="Petri J. Vasenkari (Nokia)" w:date="2023-01-19T14:34:00Z">
              <w:r w:rsidRPr="001D386E" w:rsidDel="000F6334">
                <w:rPr>
                  <w:rFonts w:cs="Arial"/>
                  <w:sz w:val="16"/>
                  <w:szCs w:val="16"/>
                </w:rPr>
                <w:delText>E-UTRA band</w:delText>
              </w:r>
              <w:r w:rsidRPr="001D386E" w:rsidDel="000F6334">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753B727B" w14:textId="23044CB3" w:rsidR="00EB450E" w:rsidRPr="001D386E" w:rsidRDefault="00EB450E" w:rsidP="000E5F9D">
            <w:pPr>
              <w:pStyle w:val="TAR"/>
              <w:rPr>
                <w:rFonts w:cs="Arial"/>
                <w:sz w:val="16"/>
                <w:szCs w:val="16"/>
              </w:rPr>
            </w:pPr>
            <w:del w:id="103"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4A3D0CC" w14:textId="1FC7C8FB" w:rsidR="00EB450E" w:rsidRPr="001D386E" w:rsidRDefault="00EB450E" w:rsidP="000E5F9D">
            <w:pPr>
              <w:pStyle w:val="TAC"/>
              <w:rPr>
                <w:rFonts w:cs="Arial"/>
                <w:sz w:val="16"/>
                <w:szCs w:val="16"/>
              </w:rPr>
            </w:pPr>
            <w:del w:id="104" w:author="Petri J. Vasenkari (Nokia)" w:date="2023-01-19T14:34: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B8DDC2E" w14:textId="463CA662" w:rsidR="00EB450E" w:rsidRPr="001D386E" w:rsidRDefault="00EB450E" w:rsidP="000E5F9D">
            <w:pPr>
              <w:pStyle w:val="TAL"/>
              <w:rPr>
                <w:rFonts w:cs="Arial"/>
                <w:sz w:val="16"/>
                <w:szCs w:val="16"/>
              </w:rPr>
            </w:pPr>
            <w:del w:id="105" w:author="Petri J. Vasenkari (Nokia)" w:date="2023-01-19T14:34: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44A1C9" w14:textId="1F24E6E5" w:rsidR="00EB450E" w:rsidRPr="001D386E" w:rsidRDefault="00EB450E" w:rsidP="000E5F9D">
            <w:pPr>
              <w:pStyle w:val="TAC"/>
              <w:rPr>
                <w:rFonts w:cs="Arial"/>
                <w:sz w:val="16"/>
                <w:szCs w:val="16"/>
              </w:rPr>
            </w:pPr>
            <w:del w:id="106" w:author="Petri J. Vasenkari (Nokia)" w:date="2023-01-19T14:34: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FF6406" w14:textId="113AFDBD" w:rsidR="00EB450E" w:rsidRPr="001D386E" w:rsidRDefault="00EB450E" w:rsidP="000E5F9D">
            <w:pPr>
              <w:pStyle w:val="TAC"/>
              <w:rPr>
                <w:rFonts w:cs="Arial"/>
                <w:sz w:val="16"/>
                <w:szCs w:val="16"/>
              </w:rPr>
            </w:pPr>
            <w:del w:id="107" w:author="Petri J. Vasenkari (Nokia)" w:date="2023-01-19T14:34: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3AD295F" w14:textId="7416294A" w:rsidR="00EB450E" w:rsidRPr="001D386E" w:rsidRDefault="00EB450E" w:rsidP="000E5F9D">
            <w:pPr>
              <w:pStyle w:val="TAC"/>
              <w:rPr>
                <w:rFonts w:cs="Arial"/>
                <w:sz w:val="16"/>
                <w:szCs w:val="16"/>
              </w:rPr>
            </w:pPr>
            <w:del w:id="108" w:author="Petri J. Vasenkari (Nokia)" w:date="2023-01-19T14:34:00Z">
              <w:r w:rsidRPr="001D386E" w:rsidDel="000F6334">
                <w:rPr>
                  <w:rFonts w:cs="Arial" w:hint="eastAsia"/>
                  <w:sz w:val="16"/>
                  <w:szCs w:val="16"/>
                </w:rPr>
                <w:delText>11</w:delText>
              </w:r>
            </w:del>
          </w:p>
        </w:tc>
      </w:tr>
      <w:tr w:rsidR="00EB450E" w:rsidRPr="001D386E" w14:paraId="05F101C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9FD8A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46D17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DF6DF1" w14:textId="77777777" w:rsidR="00EB450E" w:rsidRPr="001D386E" w:rsidRDefault="00EB450E" w:rsidP="000E5F9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989A5F8" w14:textId="77777777" w:rsidR="00EB450E" w:rsidRPr="001D386E" w:rsidRDefault="00EB450E" w:rsidP="000E5F9D">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B0F8D4" w14:textId="77777777" w:rsidR="00EB450E" w:rsidRPr="001D386E" w:rsidRDefault="00EB450E" w:rsidP="000E5F9D">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046BFC5" w14:textId="77777777" w:rsidR="00EB450E" w:rsidRPr="001D386E" w:rsidRDefault="00EB450E" w:rsidP="000E5F9D">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37D1FE"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FC68F" w14:textId="77777777" w:rsidR="00EB450E" w:rsidRPr="001D386E" w:rsidRDefault="00EB450E" w:rsidP="000E5F9D">
            <w:pPr>
              <w:pStyle w:val="TAC"/>
              <w:rPr>
                <w:rFonts w:cs="Arial"/>
                <w:sz w:val="16"/>
                <w:szCs w:val="16"/>
              </w:rPr>
            </w:pPr>
            <w:r w:rsidRPr="001D386E">
              <w:rPr>
                <w:rFonts w:cs="Arial" w:hint="eastAsia"/>
                <w:sz w:val="16"/>
                <w:szCs w:val="16"/>
              </w:rPr>
              <w:t>3, 11</w:t>
            </w:r>
          </w:p>
        </w:tc>
      </w:tr>
      <w:tr w:rsidR="00EB450E" w:rsidRPr="001D386E" w14:paraId="382CF61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DE71C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C0DA5B" w14:textId="70CB52E5" w:rsidR="00EB450E" w:rsidRPr="001D386E" w:rsidRDefault="00EB450E" w:rsidP="000E5F9D">
            <w:pPr>
              <w:pStyle w:val="TAL"/>
              <w:rPr>
                <w:rFonts w:cs="Arial"/>
                <w:sz w:val="16"/>
                <w:szCs w:val="16"/>
              </w:rPr>
            </w:pPr>
            <w:del w:id="109" w:author="Petri J. Vasenkari (Nokia)" w:date="2023-01-19T14:35:00Z">
              <w:r w:rsidRPr="00236E7E" w:rsidDel="000F6334">
                <w:rPr>
                  <w:rFonts w:cs="Arial" w:hint="eastAsia"/>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4285ABD3" w14:textId="35C56548" w:rsidR="00EB450E" w:rsidRPr="001D386E" w:rsidRDefault="00EB450E" w:rsidP="000E5F9D">
            <w:pPr>
              <w:pStyle w:val="TAR"/>
              <w:rPr>
                <w:rFonts w:cs="Arial"/>
                <w:sz w:val="16"/>
                <w:szCs w:val="16"/>
              </w:rPr>
            </w:pPr>
            <w:del w:id="11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D1DA488" w14:textId="4C4956D0" w:rsidR="00EB450E" w:rsidRPr="001D386E" w:rsidRDefault="00EB450E" w:rsidP="000E5F9D">
            <w:pPr>
              <w:pStyle w:val="TAC"/>
              <w:rPr>
                <w:rFonts w:cs="Arial"/>
                <w:sz w:val="16"/>
                <w:szCs w:val="16"/>
              </w:rPr>
            </w:pPr>
            <w:del w:id="111"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53DB7F2" w14:textId="5EC525D5" w:rsidR="00EB450E" w:rsidRPr="001D386E" w:rsidRDefault="00EB450E" w:rsidP="000E5F9D">
            <w:pPr>
              <w:pStyle w:val="TAL"/>
              <w:rPr>
                <w:rFonts w:cs="Arial"/>
                <w:sz w:val="16"/>
                <w:szCs w:val="16"/>
              </w:rPr>
            </w:pPr>
            <w:del w:id="11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BC67DC7" w14:textId="380C2E4C" w:rsidR="00EB450E" w:rsidRPr="001D386E" w:rsidRDefault="00EB450E" w:rsidP="000E5F9D">
            <w:pPr>
              <w:pStyle w:val="TAC"/>
              <w:rPr>
                <w:rFonts w:cs="Arial"/>
                <w:sz w:val="16"/>
                <w:szCs w:val="16"/>
              </w:rPr>
            </w:pPr>
            <w:del w:id="113" w:author="Petri J. Vasenkari (Nokia)" w:date="2023-01-19T14:35: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D42459" w14:textId="5478C436" w:rsidR="00EB450E" w:rsidRPr="001D386E" w:rsidRDefault="00EB450E" w:rsidP="000E5F9D">
            <w:pPr>
              <w:pStyle w:val="TAC"/>
              <w:rPr>
                <w:rFonts w:cs="Arial"/>
                <w:sz w:val="16"/>
                <w:szCs w:val="16"/>
              </w:rPr>
            </w:pPr>
            <w:del w:id="114" w:author="Petri J. Vasenkari (Nokia)" w:date="2023-01-19T14:35: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D8310EB" w14:textId="164AF3D4" w:rsidR="00EB450E" w:rsidRPr="001D386E" w:rsidRDefault="00EB450E" w:rsidP="000E5F9D">
            <w:pPr>
              <w:pStyle w:val="TAC"/>
              <w:rPr>
                <w:rFonts w:cs="Arial"/>
                <w:sz w:val="16"/>
                <w:szCs w:val="16"/>
              </w:rPr>
            </w:pPr>
            <w:del w:id="115" w:author="Petri J. Vasenkari (Nokia)" w:date="2023-01-19T14:35:00Z">
              <w:r w:rsidDel="000F6334">
                <w:rPr>
                  <w:rFonts w:cs="Arial"/>
                  <w:sz w:val="16"/>
                  <w:szCs w:val="16"/>
                </w:rPr>
                <w:delText>2</w:delText>
              </w:r>
            </w:del>
          </w:p>
        </w:tc>
      </w:tr>
      <w:tr w:rsidR="00EB450E" w:rsidRPr="001D386E" w14:paraId="721E34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2FEAA23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5DA5C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AD3A3A" w14:textId="77777777" w:rsidR="00EB450E" w:rsidRPr="001D386E" w:rsidRDefault="00EB450E" w:rsidP="000E5F9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69F9DB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7306E6" w14:textId="77777777" w:rsidR="00EB450E" w:rsidRPr="001D386E" w:rsidRDefault="00EB450E" w:rsidP="000E5F9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BDC519D"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E33C661"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4E68FC"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B450E" w:rsidRPr="001D386E" w14:paraId="373D0321"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D7ECB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A078C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4542E8" w14:textId="77777777" w:rsidR="00EB450E" w:rsidRPr="001D386E" w:rsidRDefault="00EB450E" w:rsidP="000E5F9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4247A27"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6EE2AB" w14:textId="77777777" w:rsidR="00EB450E" w:rsidRPr="001D386E" w:rsidRDefault="00EB450E" w:rsidP="000E5F9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6FA6BF2"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00C1B1A"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787568"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B450E" w:rsidRPr="001D386E" w14:paraId="347382AE"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ADD57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407B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0888C9" w14:textId="77777777" w:rsidR="00EB450E" w:rsidRPr="001D386E" w:rsidRDefault="00EB450E" w:rsidP="000E5F9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E7485A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380A40" w14:textId="77777777" w:rsidR="00EB450E" w:rsidRPr="001D386E" w:rsidRDefault="00EB450E" w:rsidP="000E5F9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BEDDDBE"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60871C"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2C02C7" w14:textId="77777777" w:rsidR="00EB450E" w:rsidRPr="001D386E" w:rsidRDefault="00EB450E" w:rsidP="000E5F9D">
            <w:pPr>
              <w:pStyle w:val="TAC"/>
              <w:rPr>
                <w:rFonts w:cs="Arial"/>
                <w:sz w:val="16"/>
                <w:szCs w:val="16"/>
              </w:rPr>
            </w:pPr>
            <w:r w:rsidRPr="001D386E">
              <w:rPr>
                <w:rFonts w:cs="Arial" w:hint="eastAsia"/>
                <w:sz w:val="16"/>
                <w:szCs w:val="16"/>
              </w:rPr>
              <w:t>3, 12, 13</w:t>
            </w:r>
          </w:p>
        </w:tc>
      </w:tr>
      <w:tr w:rsidR="00EB450E" w:rsidRPr="001D386E" w14:paraId="3A244C4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4E6926C0"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33006FEA" w14:textId="771DD06A" w:rsidR="00EB450E" w:rsidRPr="00236E7E" w:rsidDel="000F6334" w:rsidRDefault="00EB450E" w:rsidP="000E5F9D">
            <w:pPr>
              <w:pStyle w:val="TAL"/>
              <w:rPr>
                <w:del w:id="116" w:author="Petri J. Vasenkari (Nokia)" w:date="2023-01-19T14:35:00Z"/>
                <w:rFonts w:cs="Arial"/>
                <w:sz w:val="16"/>
                <w:szCs w:val="16"/>
                <w:lang w:val="sv-FI" w:eastAsia="zh-CN"/>
              </w:rPr>
            </w:pPr>
            <w:del w:id="117" w:author="Petri J. Vasenkari (Nokia)" w:date="2023-01-19T14:35:00Z">
              <w:r w:rsidRPr="00236E7E" w:rsidDel="000F6334">
                <w:rPr>
                  <w:rFonts w:eastAsia="MS Mincho" w:cs="Arial"/>
                  <w:sz w:val="16"/>
                  <w:szCs w:val="16"/>
                  <w:lang w:val="sv-FI"/>
                </w:rPr>
                <w:delText xml:space="preserve">E-UTRA Band 1, 3, 11, 18, 19, 21, 28, 34, </w:delText>
              </w:r>
              <w:r w:rsidDel="000F6334">
                <w:rPr>
                  <w:rFonts w:eastAsia="MS Mincho" w:cs="Arial"/>
                  <w:sz w:val="16"/>
                  <w:szCs w:val="16"/>
                  <w:lang w:val="sv-FI"/>
                </w:rPr>
                <w:delText>40,</w:delText>
              </w:r>
              <w:r w:rsidRPr="00236E7E" w:rsidDel="000F6334">
                <w:rPr>
                  <w:rFonts w:eastAsia="MS Mincho" w:cs="Arial"/>
                  <w:sz w:val="16"/>
                  <w:szCs w:val="16"/>
                  <w:lang w:val="sv-FI"/>
                </w:rPr>
                <w:delText xml:space="preserve"> 42, 65</w:delText>
              </w:r>
            </w:del>
          </w:p>
          <w:p w14:paraId="32D22785" w14:textId="4DD1787B" w:rsidR="00EB450E" w:rsidRPr="00236E7E" w:rsidRDefault="00EB450E" w:rsidP="000E5F9D">
            <w:pPr>
              <w:pStyle w:val="TAL"/>
              <w:rPr>
                <w:rFonts w:cs="Arial"/>
                <w:sz w:val="16"/>
                <w:szCs w:val="16"/>
                <w:lang w:val="sv-FI"/>
              </w:rPr>
            </w:pPr>
            <w:del w:id="118" w:author="Petri J. Vasenkari (Nokia)" w:date="2023-01-19T14:35:00Z">
              <w:r w:rsidRPr="00236E7E"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342E60B" w14:textId="2749BEC4" w:rsidR="00EB450E" w:rsidRPr="001D386E" w:rsidRDefault="00EB450E" w:rsidP="000E5F9D">
            <w:pPr>
              <w:pStyle w:val="TAR"/>
              <w:rPr>
                <w:rFonts w:cs="Arial"/>
                <w:sz w:val="16"/>
                <w:szCs w:val="16"/>
              </w:rPr>
            </w:pPr>
            <w:del w:id="119"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8800DD5" w14:textId="3BC0381B" w:rsidR="00EB450E" w:rsidRPr="001D386E" w:rsidRDefault="00EB450E" w:rsidP="000E5F9D">
            <w:pPr>
              <w:pStyle w:val="TAC"/>
              <w:rPr>
                <w:rFonts w:cs="Arial"/>
                <w:sz w:val="16"/>
                <w:szCs w:val="16"/>
              </w:rPr>
            </w:pPr>
            <w:del w:id="120" w:author="Petri J. Vasenkari (Nokia)" w:date="2023-01-19T14:35: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39F9C6A" w14:textId="2FDC9155" w:rsidR="00EB450E" w:rsidRPr="001D386E" w:rsidRDefault="00EB450E" w:rsidP="000E5F9D">
            <w:pPr>
              <w:pStyle w:val="TAL"/>
              <w:rPr>
                <w:rFonts w:cs="Arial"/>
                <w:sz w:val="16"/>
                <w:szCs w:val="16"/>
              </w:rPr>
            </w:pPr>
            <w:del w:id="121"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40680B" w14:textId="58C7F74C" w:rsidR="00EB450E" w:rsidRPr="001D386E" w:rsidRDefault="00EB450E" w:rsidP="000E5F9D">
            <w:pPr>
              <w:pStyle w:val="TAC"/>
              <w:rPr>
                <w:rFonts w:cs="Arial"/>
                <w:sz w:val="16"/>
                <w:szCs w:val="16"/>
              </w:rPr>
            </w:pPr>
            <w:del w:id="122" w:author="Petri J. Vasenkari (Nokia)" w:date="2023-01-19T14:35: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E47086" w14:textId="43380FEE" w:rsidR="00EB450E" w:rsidRPr="001D386E" w:rsidRDefault="00EB450E" w:rsidP="000E5F9D">
            <w:pPr>
              <w:pStyle w:val="TAC"/>
              <w:rPr>
                <w:rFonts w:cs="Arial"/>
                <w:sz w:val="16"/>
                <w:szCs w:val="16"/>
              </w:rPr>
            </w:pPr>
            <w:del w:id="123" w:author="Petri J. Vasenkari (Nokia)" w:date="2023-01-19T14:35: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8BD8858" w14:textId="77777777" w:rsidR="00EB450E" w:rsidRPr="001D386E" w:rsidRDefault="00EB450E" w:rsidP="000E5F9D">
            <w:pPr>
              <w:pStyle w:val="TAC"/>
              <w:rPr>
                <w:rFonts w:cs="Arial"/>
                <w:sz w:val="16"/>
                <w:szCs w:val="16"/>
              </w:rPr>
            </w:pPr>
          </w:p>
        </w:tc>
      </w:tr>
      <w:tr w:rsidR="00EB450E" w:rsidRPr="001D386E" w14:paraId="6BBC534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8EC4A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1B802F" w14:textId="2A2E9FFD" w:rsidR="00EB450E" w:rsidRPr="001D386E" w:rsidRDefault="00EB450E" w:rsidP="000E5F9D">
            <w:pPr>
              <w:pStyle w:val="TAL"/>
              <w:rPr>
                <w:rFonts w:cs="Arial"/>
                <w:sz w:val="16"/>
                <w:szCs w:val="16"/>
              </w:rPr>
            </w:pPr>
            <w:del w:id="124" w:author="Petri J. Vasenkari (Nokia)" w:date="2023-01-19T14:35:00Z">
              <w:r w:rsidRPr="00236E7E" w:rsidDel="000F6334">
                <w:rPr>
                  <w:rFonts w:cs="Arial" w:hint="eastAsia"/>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F11370E" w14:textId="76D02529" w:rsidR="00EB450E" w:rsidRPr="001D386E" w:rsidRDefault="00EB450E" w:rsidP="000E5F9D">
            <w:pPr>
              <w:pStyle w:val="TAR"/>
              <w:rPr>
                <w:rFonts w:cs="Arial"/>
                <w:sz w:val="16"/>
                <w:szCs w:val="16"/>
              </w:rPr>
            </w:pPr>
            <w:del w:id="125"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27A05D4" w14:textId="25CB2782" w:rsidR="00EB450E" w:rsidRPr="001D386E" w:rsidRDefault="00EB450E" w:rsidP="000E5F9D">
            <w:pPr>
              <w:pStyle w:val="TAC"/>
              <w:rPr>
                <w:rFonts w:cs="Arial"/>
                <w:sz w:val="16"/>
                <w:szCs w:val="16"/>
              </w:rPr>
            </w:pPr>
            <w:del w:id="126" w:author="Petri J. Vasenkari (Nokia)" w:date="2023-01-19T14:35: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3E65AA" w14:textId="29B87E1F" w:rsidR="00EB450E" w:rsidRPr="001D386E" w:rsidRDefault="00EB450E" w:rsidP="000E5F9D">
            <w:pPr>
              <w:pStyle w:val="TAL"/>
              <w:rPr>
                <w:rFonts w:cs="Arial"/>
                <w:sz w:val="16"/>
                <w:szCs w:val="16"/>
              </w:rPr>
            </w:pPr>
            <w:del w:id="127" w:author="Petri J. Vasenkari (Nokia)" w:date="2023-01-19T14:35: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CF07D2" w14:textId="65347BEE" w:rsidR="00EB450E" w:rsidRPr="001D386E" w:rsidRDefault="00EB450E" w:rsidP="000E5F9D">
            <w:pPr>
              <w:pStyle w:val="TAC"/>
              <w:rPr>
                <w:rFonts w:cs="Arial"/>
                <w:sz w:val="16"/>
                <w:szCs w:val="16"/>
              </w:rPr>
            </w:pPr>
            <w:del w:id="128" w:author="Petri J. Vasenkari (Nokia)" w:date="2023-01-19T14:35: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6BCDB1" w14:textId="61AA816F" w:rsidR="00EB450E" w:rsidRPr="001D386E" w:rsidRDefault="00EB450E" w:rsidP="000E5F9D">
            <w:pPr>
              <w:pStyle w:val="TAC"/>
              <w:rPr>
                <w:rFonts w:cs="Arial"/>
                <w:sz w:val="16"/>
                <w:szCs w:val="16"/>
              </w:rPr>
            </w:pPr>
            <w:del w:id="129" w:author="Petri J. Vasenkari (Nokia)" w:date="2023-01-19T14:35: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9BEE74D" w14:textId="7807E35E" w:rsidR="00EB450E" w:rsidRPr="001D386E" w:rsidRDefault="00EB450E" w:rsidP="000E5F9D">
            <w:pPr>
              <w:pStyle w:val="TAC"/>
              <w:rPr>
                <w:rFonts w:cs="Arial"/>
                <w:sz w:val="16"/>
                <w:szCs w:val="16"/>
              </w:rPr>
            </w:pPr>
            <w:del w:id="130" w:author="Petri J. Vasenkari (Nokia)" w:date="2023-01-19T14:35:00Z">
              <w:r w:rsidDel="000F6334">
                <w:rPr>
                  <w:rFonts w:cs="Arial"/>
                  <w:sz w:val="16"/>
                  <w:szCs w:val="16"/>
                </w:rPr>
                <w:delText>2</w:delText>
              </w:r>
            </w:del>
          </w:p>
        </w:tc>
      </w:tr>
      <w:tr w:rsidR="00EB450E" w:rsidRPr="001D386E" w14:paraId="646F96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D4CB7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8ECFC7" w14:textId="77777777" w:rsidR="00EB450E" w:rsidRPr="001D386E" w:rsidRDefault="00EB450E"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C5D193" w14:textId="77777777" w:rsidR="00EB450E" w:rsidRPr="001D386E" w:rsidRDefault="00EB450E" w:rsidP="000E5F9D">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505A46F"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81FA5C" w14:textId="77777777" w:rsidR="00EB450E" w:rsidRPr="001D386E" w:rsidRDefault="00EB450E" w:rsidP="000E5F9D">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6E7290" w14:textId="77777777" w:rsidR="00EB450E" w:rsidRPr="001D386E" w:rsidRDefault="00EB450E" w:rsidP="000E5F9D">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2DE1AB" w14:textId="77777777" w:rsidR="00EB450E" w:rsidRPr="001D386E" w:rsidRDefault="00EB450E" w:rsidP="000E5F9D">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7316A" w14:textId="77777777" w:rsidR="00EB450E" w:rsidRPr="001D386E" w:rsidRDefault="00EB450E" w:rsidP="000E5F9D">
            <w:pPr>
              <w:pStyle w:val="TAC"/>
              <w:rPr>
                <w:rFonts w:cs="Arial"/>
                <w:sz w:val="16"/>
                <w:szCs w:val="16"/>
              </w:rPr>
            </w:pPr>
          </w:p>
        </w:tc>
      </w:tr>
      <w:tr w:rsidR="00EB450E" w:rsidRPr="001D386E" w14:paraId="4012E030"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F1B61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E44F66" w14:textId="77777777" w:rsidR="00EB450E" w:rsidRPr="001D386E" w:rsidRDefault="00EB450E"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C6E63B" w14:textId="77777777" w:rsidR="00EB450E" w:rsidRPr="001D386E" w:rsidRDefault="00EB450E" w:rsidP="000E5F9D">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47B27BF"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B09AB6" w14:textId="77777777" w:rsidR="00EB450E" w:rsidRPr="001D386E" w:rsidRDefault="00EB450E" w:rsidP="000E5F9D">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2C072A"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1BC84C"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FF6FC" w14:textId="77777777" w:rsidR="00EB450E" w:rsidRPr="001D386E" w:rsidRDefault="00EB450E" w:rsidP="000E5F9D">
            <w:pPr>
              <w:pStyle w:val="TAC"/>
              <w:rPr>
                <w:rFonts w:cs="Arial"/>
                <w:sz w:val="16"/>
                <w:szCs w:val="16"/>
              </w:rPr>
            </w:pPr>
          </w:p>
        </w:tc>
      </w:tr>
      <w:tr w:rsidR="00EB450E" w:rsidRPr="001D386E" w14:paraId="2308BF3A" w14:textId="77777777" w:rsidTr="000E5F9D">
        <w:trPr>
          <w:trHeight w:val="225"/>
          <w:jc w:val="center"/>
        </w:trPr>
        <w:tc>
          <w:tcPr>
            <w:tcW w:w="1484" w:type="dxa"/>
            <w:vMerge/>
            <w:tcBorders>
              <w:left w:val="single" w:sz="4" w:space="0" w:color="auto"/>
              <w:right w:val="single" w:sz="4" w:space="0" w:color="auto"/>
            </w:tcBorders>
            <w:shd w:val="clear" w:color="auto" w:fill="auto"/>
          </w:tcPr>
          <w:p w14:paraId="2F2F659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58DE4B" w14:textId="77777777" w:rsidR="00EB450E" w:rsidRPr="001D386E" w:rsidRDefault="00EB450E" w:rsidP="000E5F9D">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54C2EF" w14:textId="77777777" w:rsidR="00EB450E" w:rsidRPr="001D386E" w:rsidRDefault="00EB450E" w:rsidP="000E5F9D">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12C6FC94"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4849E" w14:textId="77777777" w:rsidR="00EB450E" w:rsidRPr="001D386E" w:rsidRDefault="00EB450E" w:rsidP="000E5F9D">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1F08CD8"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582698"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CD4CD2" w14:textId="77777777" w:rsidR="00EB450E" w:rsidRPr="001D386E" w:rsidRDefault="00EB450E" w:rsidP="000E5F9D">
            <w:pPr>
              <w:pStyle w:val="TAC"/>
              <w:rPr>
                <w:rFonts w:cs="Arial"/>
                <w:sz w:val="16"/>
                <w:szCs w:val="16"/>
              </w:rPr>
            </w:pPr>
          </w:p>
        </w:tc>
      </w:tr>
      <w:tr w:rsidR="00EB450E" w:rsidRPr="001D386E" w14:paraId="545EA387"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19CCA9F" w14:textId="77777777" w:rsidR="00EB450E" w:rsidRPr="001D386E" w:rsidRDefault="00EB450E" w:rsidP="000E5F9D">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715F23B" w14:textId="2D9A4479" w:rsidR="00EB450E" w:rsidRPr="00236E7E" w:rsidDel="000F6334" w:rsidRDefault="00EB450E" w:rsidP="000E5F9D">
            <w:pPr>
              <w:pStyle w:val="TAL"/>
              <w:rPr>
                <w:del w:id="131" w:author="Petri J. Vasenkari (Nokia)" w:date="2023-01-19T14:35:00Z"/>
                <w:rFonts w:cs="Arial"/>
                <w:sz w:val="16"/>
                <w:szCs w:val="16"/>
                <w:lang w:val="sv-FI" w:eastAsia="zh-CN"/>
              </w:rPr>
            </w:pPr>
            <w:del w:id="132" w:author="Petri J. Vasenkari (Nokia)" w:date="2023-01-19T14:35:00Z">
              <w:r w:rsidRPr="00236E7E" w:rsidDel="000F6334">
                <w:rPr>
                  <w:rFonts w:cs="Arial"/>
                  <w:sz w:val="16"/>
                  <w:szCs w:val="16"/>
                  <w:lang w:val="sv-FI"/>
                </w:rPr>
                <w:delText>E-UTRA Band 1, 3, 11, 21</w:delText>
              </w:r>
              <w:r w:rsidRPr="00236E7E"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236E7E" w:rsidDel="000F6334">
                <w:rPr>
                  <w:rFonts w:cs="Arial" w:hint="eastAsia"/>
                  <w:sz w:val="16"/>
                  <w:szCs w:val="16"/>
                  <w:lang w:val="sv-FI" w:eastAsia="ja-JP"/>
                </w:rPr>
                <w:delText xml:space="preserve"> 42, 65</w:delText>
              </w:r>
            </w:del>
          </w:p>
          <w:p w14:paraId="3FFA8B50" w14:textId="1241AE9A" w:rsidR="00EB450E" w:rsidRPr="00236E7E" w:rsidRDefault="00EB450E" w:rsidP="000E5F9D">
            <w:pPr>
              <w:pStyle w:val="TAL"/>
              <w:rPr>
                <w:rFonts w:cs="Arial"/>
                <w:sz w:val="16"/>
                <w:szCs w:val="16"/>
                <w:lang w:val="sv-FI"/>
              </w:rPr>
            </w:pPr>
            <w:del w:id="133" w:author="Petri J. Vasenkari (Nokia)" w:date="2023-01-19T14:35:00Z">
              <w:r w:rsidRPr="00236E7E" w:rsidDel="000F6334">
                <w:rPr>
                  <w:rFonts w:cs="Arial" w:hint="eastAsia"/>
                  <w:sz w:val="16"/>
                  <w:szCs w:val="16"/>
                  <w:lang w:val="sv-FI"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BF59A7" w14:textId="54A36C62" w:rsidR="00EB450E" w:rsidRPr="001D386E" w:rsidRDefault="00EB450E" w:rsidP="000E5F9D">
            <w:pPr>
              <w:pStyle w:val="TAR"/>
              <w:rPr>
                <w:rFonts w:cs="Arial"/>
                <w:sz w:val="16"/>
                <w:szCs w:val="16"/>
              </w:rPr>
            </w:pPr>
            <w:del w:id="13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0CDF0A21" w14:textId="5A109D2B" w:rsidR="00EB450E" w:rsidRPr="001D386E" w:rsidRDefault="00EB450E" w:rsidP="000E5F9D">
            <w:pPr>
              <w:pStyle w:val="TAC"/>
              <w:rPr>
                <w:rFonts w:cs="Arial"/>
                <w:sz w:val="16"/>
                <w:szCs w:val="16"/>
              </w:rPr>
            </w:pPr>
            <w:del w:id="135" w:author="Petri J. Vasenkari (Nokia)" w:date="2023-01-19T14:35: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39438C7" w14:textId="649C4504" w:rsidR="00EB450E" w:rsidRPr="001D386E" w:rsidRDefault="00EB450E" w:rsidP="000E5F9D">
            <w:pPr>
              <w:pStyle w:val="TAL"/>
              <w:rPr>
                <w:rFonts w:cs="Arial"/>
                <w:sz w:val="16"/>
                <w:szCs w:val="16"/>
              </w:rPr>
            </w:pPr>
            <w:del w:id="136"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8530B40" w14:textId="2F3154F1" w:rsidR="00EB450E" w:rsidRPr="001D386E" w:rsidRDefault="00EB450E" w:rsidP="000E5F9D">
            <w:pPr>
              <w:pStyle w:val="TAC"/>
              <w:rPr>
                <w:rFonts w:cs="Arial"/>
                <w:sz w:val="16"/>
                <w:szCs w:val="16"/>
              </w:rPr>
            </w:pPr>
            <w:del w:id="137"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E371BD" w14:textId="59BC7DC2" w:rsidR="00EB450E" w:rsidRPr="001D386E" w:rsidRDefault="00EB450E" w:rsidP="000E5F9D">
            <w:pPr>
              <w:pStyle w:val="TAC"/>
              <w:rPr>
                <w:rFonts w:cs="Arial"/>
                <w:sz w:val="16"/>
                <w:szCs w:val="16"/>
              </w:rPr>
            </w:pPr>
            <w:del w:id="138" w:author="Petri J. Vasenkari (Nokia)" w:date="2023-01-19T14:35: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8F312F" w14:textId="77777777" w:rsidR="00EB450E" w:rsidRPr="001D386E" w:rsidRDefault="00EB450E" w:rsidP="000E5F9D">
            <w:pPr>
              <w:pStyle w:val="TAC"/>
              <w:rPr>
                <w:rFonts w:cs="Arial"/>
                <w:sz w:val="16"/>
                <w:szCs w:val="16"/>
              </w:rPr>
            </w:pPr>
          </w:p>
        </w:tc>
      </w:tr>
      <w:tr w:rsidR="00EB450E" w:rsidRPr="001D386E" w14:paraId="63B2C8A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B44882"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84E9499" w14:textId="180EBA6C" w:rsidR="00EB450E" w:rsidRPr="001D386E" w:rsidRDefault="00EB450E" w:rsidP="000E5F9D">
            <w:pPr>
              <w:pStyle w:val="TAL"/>
              <w:rPr>
                <w:rFonts w:cs="Arial"/>
                <w:sz w:val="16"/>
                <w:szCs w:val="16"/>
              </w:rPr>
            </w:pPr>
            <w:del w:id="139" w:author="Petri J. Vasenkari (Nokia)" w:date="2023-01-19T14:35:00Z">
              <w:r w:rsidRPr="001D386E" w:rsidDel="000F6334">
                <w:rPr>
                  <w:rFonts w:cs="Arial"/>
                  <w:sz w:val="16"/>
                  <w:szCs w:val="16"/>
                </w:rPr>
                <w:delText xml:space="preserve">E-UTRA Band </w:delText>
              </w:r>
              <w:r w:rsidRPr="001D386E" w:rsidDel="000F6334">
                <w:rPr>
                  <w:rFonts w:cs="Arial" w:hint="eastAsia"/>
                  <w:sz w:val="16"/>
                  <w:szCs w:val="16"/>
                </w:rPr>
                <w:delText>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A75E3E" w14:textId="70D33161" w:rsidR="00EB450E" w:rsidRPr="001D386E" w:rsidRDefault="00EB450E" w:rsidP="000E5F9D">
            <w:pPr>
              <w:pStyle w:val="TAR"/>
              <w:rPr>
                <w:rFonts w:cs="Arial"/>
                <w:sz w:val="16"/>
                <w:szCs w:val="16"/>
              </w:rPr>
            </w:pPr>
            <w:del w:id="14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44D72DE4" w14:textId="7855AAC9" w:rsidR="00EB450E" w:rsidRPr="001D386E" w:rsidRDefault="00EB450E" w:rsidP="000E5F9D">
            <w:pPr>
              <w:pStyle w:val="TAC"/>
              <w:rPr>
                <w:rFonts w:cs="Arial"/>
                <w:sz w:val="16"/>
                <w:szCs w:val="16"/>
              </w:rPr>
            </w:pPr>
            <w:del w:id="141"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E08549B" w14:textId="31D2A020" w:rsidR="00EB450E" w:rsidRPr="001D386E" w:rsidRDefault="00EB450E" w:rsidP="000E5F9D">
            <w:pPr>
              <w:pStyle w:val="TAL"/>
              <w:rPr>
                <w:rFonts w:cs="Arial"/>
                <w:sz w:val="16"/>
                <w:szCs w:val="16"/>
              </w:rPr>
            </w:pPr>
            <w:del w:id="14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A26A70" w14:textId="432C076A" w:rsidR="00EB450E" w:rsidRPr="001D386E" w:rsidRDefault="00EB450E" w:rsidP="000E5F9D">
            <w:pPr>
              <w:pStyle w:val="TAC"/>
              <w:rPr>
                <w:rFonts w:cs="Arial"/>
                <w:sz w:val="16"/>
                <w:szCs w:val="16"/>
              </w:rPr>
            </w:pPr>
            <w:del w:id="143" w:author="Petri J. Vasenkari (Nokia)" w:date="2023-01-19T14:35:00Z">
              <w:r w:rsidRPr="001D386E" w:rsidDel="000F6334">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DA4A5E" w14:textId="6AFE91CB" w:rsidR="00EB450E" w:rsidRPr="001D386E" w:rsidRDefault="00EB450E" w:rsidP="000E5F9D">
            <w:pPr>
              <w:pStyle w:val="TAC"/>
              <w:rPr>
                <w:rFonts w:cs="Arial"/>
                <w:sz w:val="16"/>
                <w:szCs w:val="16"/>
              </w:rPr>
            </w:pPr>
            <w:del w:id="144" w:author="Petri J. Vasenkari (Nokia)" w:date="2023-01-19T14:35:00Z">
              <w:r w:rsidRPr="001D386E" w:rsidDel="000F6334">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63BF68" w14:textId="7CD3F8D9" w:rsidR="00EB450E" w:rsidRPr="001D386E" w:rsidRDefault="00EB450E" w:rsidP="000E5F9D">
            <w:pPr>
              <w:pStyle w:val="TAC"/>
              <w:rPr>
                <w:rFonts w:cs="Arial"/>
                <w:sz w:val="16"/>
                <w:szCs w:val="16"/>
              </w:rPr>
            </w:pPr>
            <w:del w:id="145" w:author="Petri J. Vasenkari (Nokia)" w:date="2023-01-19T14:35:00Z">
              <w:r w:rsidRPr="001D386E" w:rsidDel="000F6334">
                <w:rPr>
                  <w:rFonts w:cs="Arial" w:hint="eastAsia"/>
                  <w:sz w:val="16"/>
                  <w:szCs w:val="16"/>
                </w:rPr>
                <w:delText>3</w:delText>
              </w:r>
            </w:del>
          </w:p>
        </w:tc>
      </w:tr>
      <w:tr w:rsidR="00EB450E" w:rsidRPr="001D386E" w14:paraId="5361593B"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C8A0A2"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7C74B42" w14:textId="75C73A97" w:rsidR="00EB450E" w:rsidRPr="001D386E" w:rsidRDefault="00EB450E" w:rsidP="000E5F9D">
            <w:pPr>
              <w:pStyle w:val="TAL"/>
              <w:rPr>
                <w:rFonts w:cs="Arial"/>
                <w:sz w:val="16"/>
                <w:szCs w:val="16"/>
              </w:rPr>
            </w:pPr>
            <w:del w:id="146" w:author="Petri J. Vasenkari (Nokia)" w:date="2023-01-19T14:35:00Z">
              <w:r w:rsidRPr="001D386E" w:rsidDel="000F6334">
                <w:rPr>
                  <w:rFonts w:cs="Arial" w:hint="eastAsia"/>
                  <w:sz w:val="16"/>
                  <w:szCs w:val="16"/>
                  <w:lang w:eastAsia="zh-CN"/>
                </w:rPr>
                <w:delText>NR Band n77,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9EE5BD" w14:textId="1CF172A1" w:rsidR="00EB450E" w:rsidRPr="001D386E" w:rsidRDefault="00EB450E" w:rsidP="000E5F9D">
            <w:pPr>
              <w:pStyle w:val="TAR"/>
              <w:rPr>
                <w:rFonts w:cs="Arial"/>
                <w:sz w:val="16"/>
                <w:szCs w:val="16"/>
              </w:rPr>
            </w:pPr>
            <w:del w:id="147"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1E0576F" w14:textId="5DCB0645" w:rsidR="00EB450E" w:rsidRPr="001D386E" w:rsidRDefault="00EB450E" w:rsidP="000E5F9D">
            <w:pPr>
              <w:pStyle w:val="TAC"/>
              <w:rPr>
                <w:rFonts w:cs="Arial"/>
                <w:sz w:val="16"/>
                <w:szCs w:val="16"/>
              </w:rPr>
            </w:pPr>
            <w:del w:id="148" w:author="Petri J. Vasenkari (Nokia)" w:date="2023-01-19T14:35: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686F3A5" w14:textId="417FC590" w:rsidR="00EB450E" w:rsidRPr="001D386E" w:rsidRDefault="00EB450E" w:rsidP="000E5F9D">
            <w:pPr>
              <w:pStyle w:val="TAL"/>
              <w:rPr>
                <w:rFonts w:cs="Arial"/>
                <w:sz w:val="16"/>
                <w:szCs w:val="16"/>
              </w:rPr>
            </w:pPr>
            <w:del w:id="149"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23DF53A" w14:textId="1F4830A7" w:rsidR="00EB450E" w:rsidRPr="001D386E" w:rsidRDefault="00EB450E" w:rsidP="000E5F9D">
            <w:pPr>
              <w:pStyle w:val="TAC"/>
              <w:rPr>
                <w:rFonts w:cs="Arial"/>
                <w:sz w:val="16"/>
                <w:szCs w:val="16"/>
              </w:rPr>
            </w:pPr>
            <w:del w:id="150"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F5AEAC" w14:textId="486D2C45" w:rsidR="00EB450E" w:rsidRPr="001D386E" w:rsidRDefault="00EB450E" w:rsidP="000E5F9D">
            <w:pPr>
              <w:pStyle w:val="TAC"/>
              <w:rPr>
                <w:rFonts w:cs="Arial"/>
                <w:sz w:val="16"/>
                <w:szCs w:val="16"/>
              </w:rPr>
            </w:pPr>
            <w:del w:id="151" w:author="Petri J. Vasenkari (Nokia)" w:date="2023-01-19T14:35: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3AFF4F" w14:textId="08127DB5" w:rsidR="00EB450E" w:rsidRPr="001D386E" w:rsidRDefault="00EB450E" w:rsidP="000E5F9D">
            <w:pPr>
              <w:pStyle w:val="TAC"/>
              <w:rPr>
                <w:rFonts w:cs="Arial"/>
                <w:sz w:val="16"/>
                <w:szCs w:val="16"/>
              </w:rPr>
            </w:pPr>
            <w:del w:id="152" w:author="Petri J. Vasenkari (Nokia)" w:date="2023-01-19T14:35:00Z">
              <w:r w:rsidRPr="001D386E" w:rsidDel="000F6334">
                <w:rPr>
                  <w:rFonts w:cs="Arial" w:hint="eastAsia"/>
                  <w:sz w:val="16"/>
                  <w:szCs w:val="16"/>
                  <w:lang w:eastAsia="zh-CN"/>
                </w:rPr>
                <w:delText>2</w:delText>
              </w:r>
            </w:del>
          </w:p>
        </w:tc>
      </w:tr>
      <w:tr w:rsidR="00EB450E" w:rsidRPr="001D386E" w14:paraId="5285639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A91CF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C975E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BD7CB5"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965F86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7F780A7"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0F5C9C"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60B39F"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D7CAA1" w14:textId="77777777" w:rsidR="00EB450E" w:rsidRPr="001D386E" w:rsidRDefault="00EB450E" w:rsidP="000E5F9D">
            <w:pPr>
              <w:pStyle w:val="TAC"/>
              <w:rPr>
                <w:rFonts w:cs="Arial"/>
                <w:sz w:val="16"/>
                <w:szCs w:val="16"/>
              </w:rPr>
            </w:pPr>
          </w:p>
        </w:tc>
      </w:tr>
      <w:tr w:rsidR="00EB450E" w:rsidRPr="001D386E" w14:paraId="28F2C3C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4AA7A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50E2E3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100CE8"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ECC1612"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67778B2"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5E1B6F"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4F31D6"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37C7A4"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2B14F19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4E9EE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32374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7F0C83" w14:textId="77777777" w:rsidR="00EB450E" w:rsidRPr="001D386E" w:rsidRDefault="00EB450E" w:rsidP="000E5F9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10FCB2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5F0FDD9" w14:textId="77777777" w:rsidR="00EB450E" w:rsidRPr="001D386E" w:rsidRDefault="00EB450E" w:rsidP="000E5F9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9471253"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96BF3D"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334CC4" w14:textId="77777777" w:rsidR="00EB450E" w:rsidRPr="001D386E" w:rsidRDefault="00EB450E" w:rsidP="000E5F9D">
            <w:pPr>
              <w:pStyle w:val="TAC"/>
              <w:rPr>
                <w:rFonts w:cs="Arial"/>
                <w:sz w:val="16"/>
                <w:szCs w:val="16"/>
              </w:rPr>
            </w:pPr>
          </w:p>
        </w:tc>
      </w:tr>
      <w:tr w:rsidR="00EB450E" w:rsidRPr="001D386E" w14:paraId="56A4140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850765"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7989D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AA5A11" w14:textId="77777777" w:rsidR="00EB450E" w:rsidRPr="001D386E" w:rsidRDefault="00EB450E" w:rsidP="000E5F9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4E3144"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4C4D78A" w14:textId="77777777" w:rsidR="00EB450E" w:rsidRPr="001D386E" w:rsidRDefault="00EB450E" w:rsidP="000E5F9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8DC12A"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386803"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FB0964" w14:textId="77777777" w:rsidR="00EB450E" w:rsidRPr="001D386E" w:rsidRDefault="00EB450E" w:rsidP="000E5F9D">
            <w:pPr>
              <w:pStyle w:val="TAC"/>
              <w:rPr>
                <w:rFonts w:cs="Arial"/>
                <w:sz w:val="16"/>
                <w:szCs w:val="16"/>
              </w:rPr>
            </w:pPr>
          </w:p>
        </w:tc>
      </w:tr>
      <w:tr w:rsidR="00EB450E" w:rsidRPr="001D386E" w14:paraId="30E728A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A1FE9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4B05506" w14:textId="77777777" w:rsidR="00EB450E" w:rsidRPr="001D386E" w:rsidRDefault="00EB450E"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BBA9853" w14:textId="77777777" w:rsidR="00EB450E" w:rsidRPr="001D386E" w:rsidRDefault="00EB450E" w:rsidP="000E5F9D">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0729D7D" w14:textId="77777777" w:rsidR="00EB450E" w:rsidRPr="001D386E" w:rsidRDefault="00EB450E" w:rsidP="000E5F9D">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810AFA1" w14:textId="77777777" w:rsidR="00EB450E" w:rsidRPr="001D386E" w:rsidRDefault="00EB450E" w:rsidP="000E5F9D">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32EB0FF" w14:textId="77777777" w:rsidR="00EB450E" w:rsidRPr="001D386E" w:rsidRDefault="00EB450E" w:rsidP="000E5F9D">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48E3B5" w14:textId="77777777" w:rsidR="00EB450E" w:rsidRPr="001D386E" w:rsidRDefault="00EB450E" w:rsidP="000E5F9D">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544BA8" w14:textId="77777777" w:rsidR="00EB450E" w:rsidRPr="001D386E" w:rsidRDefault="00EB450E" w:rsidP="000E5F9D">
            <w:pPr>
              <w:pStyle w:val="TAC"/>
              <w:rPr>
                <w:rFonts w:cs="Arial"/>
                <w:sz w:val="16"/>
                <w:szCs w:val="16"/>
              </w:rPr>
            </w:pPr>
          </w:p>
        </w:tc>
      </w:tr>
      <w:tr w:rsidR="00EB450E" w:rsidRPr="001D386E" w14:paraId="65F0B655"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0F401F"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1BBA9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DD2A1E0" w14:textId="77777777" w:rsidR="00EB450E" w:rsidRPr="001D386E" w:rsidRDefault="00EB450E" w:rsidP="000E5F9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498F900"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953AC2" w14:textId="77777777" w:rsidR="00EB450E" w:rsidRPr="001D386E" w:rsidRDefault="00EB450E" w:rsidP="000E5F9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6FC0270"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F653FB"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00C776" w14:textId="77777777" w:rsidR="00EB450E" w:rsidRPr="001D386E" w:rsidRDefault="00EB450E" w:rsidP="000E5F9D">
            <w:pPr>
              <w:pStyle w:val="TAC"/>
              <w:rPr>
                <w:rFonts w:cs="Arial"/>
                <w:sz w:val="16"/>
                <w:szCs w:val="16"/>
              </w:rPr>
            </w:pPr>
          </w:p>
        </w:tc>
      </w:tr>
      <w:tr w:rsidR="00EB450E" w:rsidRPr="001D386E" w14:paraId="375F11C5"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8FCB1F"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7041D9"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9AF6A6" w14:textId="77777777" w:rsidR="00EB450E" w:rsidRPr="001D386E" w:rsidRDefault="00EB450E" w:rsidP="000E5F9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F52FD2"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6386C40" w14:textId="77777777" w:rsidR="00EB450E" w:rsidRPr="001D386E" w:rsidRDefault="00EB450E" w:rsidP="000E5F9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9D8861"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859C65"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CDC081" w14:textId="77777777" w:rsidR="00EB450E" w:rsidRPr="001D386E" w:rsidRDefault="00EB450E" w:rsidP="000E5F9D">
            <w:pPr>
              <w:pStyle w:val="TAC"/>
              <w:rPr>
                <w:rFonts w:cs="Arial"/>
                <w:sz w:val="16"/>
                <w:szCs w:val="16"/>
              </w:rPr>
            </w:pPr>
          </w:p>
        </w:tc>
      </w:tr>
      <w:tr w:rsidR="00EB450E" w:rsidRPr="001D386E" w14:paraId="5208FBE7"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5539849D" w14:textId="77777777" w:rsidR="00EB450E" w:rsidRPr="001D386E" w:rsidRDefault="00EB450E" w:rsidP="000E5F9D">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AA150E8" w14:textId="12BE8DD4" w:rsidR="00EB450E" w:rsidRPr="00236E7E" w:rsidDel="000F6334" w:rsidRDefault="00EB450E" w:rsidP="000E5F9D">
            <w:pPr>
              <w:pStyle w:val="TAL"/>
              <w:rPr>
                <w:del w:id="153" w:author="Petri J. Vasenkari (Nokia)" w:date="2023-01-19T14:35:00Z"/>
                <w:rFonts w:cs="Arial"/>
                <w:sz w:val="16"/>
                <w:szCs w:val="16"/>
                <w:lang w:val="sv-FI" w:eastAsia="zh-CN"/>
              </w:rPr>
            </w:pPr>
            <w:del w:id="154" w:author="Petri J. Vasenkari (Nokia)" w:date="2023-01-19T14:35:00Z">
              <w:r w:rsidRPr="00236E7E" w:rsidDel="000F6334">
                <w:rPr>
                  <w:rFonts w:cs="Arial"/>
                  <w:sz w:val="16"/>
                  <w:szCs w:val="16"/>
                  <w:lang w:val="sv-FI"/>
                </w:rPr>
                <w:delText xml:space="preserve">E-UTRA Band 1, 3, </w:delText>
              </w:r>
              <w:r w:rsidRPr="00236E7E" w:rsidDel="000F6334">
                <w:rPr>
                  <w:rFonts w:cs="Arial" w:hint="eastAsia"/>
                  <w:sz w:val="16"/>
                  <w:szCs w:val="16"/>
                  <w:lang w:val="sv-FI"/>
                </w:rPr>
                <w:delText>11, 21,</w:delText>
              </w:r>
              <w:r w:rsidRPr="00236E7E" w:rsidDel="000F6334">
                <w:rPr>
                  <w:rFonts w:cs="Arial"/>
                  <w:sz w:val="16"/>
                  <w:szCs w:val="16"/>
                  <w:lang w:val="sv-FI"/>
                </w:rPr>
                <w:delText xml:space="preserve"> 2</w:delText>
              </w:r>
              <w:r w:rsidRPr="00236E7E" w:rsidDel="000F6334">
                <w:rPr>
                  <w:rFonts w:cs="Arial" w:hint="eastAsia"/>
                  <w:sz w:val="16"/>
                  <w:szCs w:val="16"/>
                  <w:lang w:val="sv-FI"/>
                </w:rPr>
                <w:delText>8</w:delText>
              </w:r>
              <w:r w:rsidRPr="00236E7E"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236E7E" w:rsidDel="000F6334">
                <w:rPr>
                  <w:rFonts w:cs="Arial" w:hint="eastAsia"/>
                  <w:sz w:val="16"/>
                  <w:szCs w:val="16"/>
                  <w:lang w:val="sv-FI" w:eastAsia="ja-JP"/>
                </w:rPr>
                <w:delText xml:space="preserve"> 42, 65</w:delText>
              </w:r>
            </w:del>
          </w:p>
          <w:p w14:paraId="39A98DE7" w14:textId="2B79CFB5" w:rsidR="00EB450E" w:rsidRPr="00236E7E" w:rsidRDefault="00EB450E" w:rsidP="000E5F9D">
            <w:pPr>
              <w:pStyle w:val="TAL"/>
              <w:rPr>
                <w:rFonts w:cs="Arial"/>
                <w:sz w:val="16"/>
                <w:szCs w:val="16"/>
                <w:lang w:val="sv-FI"/>
              </w:rPr>
            </w:pPr>
            <w:del w:id="155" w:author="Petri J. Vasenkari (Nokia)" w:date="2023-01-19T14:35:00Z">
              <w:r w:rsidRPr="00236E7E"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8B5A48B" w14:textId="272D3068" w:rsidR="00EB450E" w:rsidRPr="001D386E" w:rsidRDefault="00EB450E" w:rsidP="000E5F9D">
            <w:pPr>
              <w:pStyle w:val="TAR"/>
              <w:rPr>
                <w:rFonts w:cs="Arial"/>
                <w:sz w:val="16"/>
                <w:szCs w:val="16"/>
              </w:rPr>
            </w:pPr>
            <w:del w:id="156"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B76493B" w14:textId="44CCADFA" w:rsidR="00EB450E" w:rsidRPr="001D386E" w:rsidRDefault="00EB450E" w:rsidP="000E5F9D">
            <w:pPr>
              <w:pStyle w:val="TAC"/>
              <w:rPr>
                <w:rFonts w:cs="Arial"/>
                <w:sz w:val="16"/>
                <w:szCs w:val="16"/>
              </w:rPr>
            </w:pPr>
            <w:del w:id="157"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E42303" w14:textId="184FB482" w:rsidR="00EB450E" w:rsidRPr="001D386E" w:rsidRDefault="00EB450E" w:rsidP="000E5F9D">
            <w:pPr>
              <w:pStyle w:val="TAL"/>
              <w:rPr>
                <w:rFonts w:cs="Arial"/>
                <w:sz w:val="16"/>
                <w:szCs w:val="16"/>
              </w:rPr>
            </w:pPr>
            <w:del w:id="15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202E57" w14:textId="13EBF1CE" w:rsidR="00EB450E" w:rsidRPr="001D386E" w:rsidRDefault="00EB450E" w:rsidP="000E5F9D">
            <w:pPr>
              <w:pStyle w:val="TAC"/>
              <w:rPr>
                <w:rFonts w:cs="Arial"/>
                <w:sz w:val="16"/>
                <w:szCs w:val="16"/>
              </w:rPr>
            </w:pPr>
            <w:del w:id="159" w:author="Petri J. Vasenkari (Nokia)" w:date="2023-01-19T14:35: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9E8A02" w14:textId="771FA438" w:rsidR="00EB450E" w:rsidRPr="001D386E" w:rsidRDefault="00EB450E" w:rsidP="000E5F9D">
            <w:pPr>
              <w:pStyle w:val="TAC"/>
              <w:rPr>
                <w:rFonts w:cs="Arial"/>
                <w:sz w:val="16"/>
                <w:szCs w:val="16"/>
              </w:rPr>
            </w:pPr>
            <w:del w:id="160" w:author="Petri J. Vasenkari (Nokia)" w:date="2023-01-19T14:35: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82156BB" w14:textId="77777777" w:rsidR="00EB450E" w:rsidRPr="001D386E" w:rsidRDefault="00EB450E" w:rsidP="000E5F9D">
            <w:pPr>
              <w:pStyle w:val="TAC"/>
              <w:rPr>
                <w:rFonts w:cs="Arial"/>
                <w:sz w:val="16"/>
                <w:szCs w:val="16"/>
              </w:rPr>
            </w:pPr>
          </w:p>
        </w:tc>
      </w:tr>
      <w:tr w:rsidR="00EB450E" w:rsidRPr="001D386E" w14:paraId="082C678C"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B4C10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5F24C1" w14:textId="4B4252F8" w:rsidR="00EB450E" w:rsidRPr="001D386E" w:rsidRDefault="00EB450E" w:rsidP="000E5F9D">
            <w:pPr>
              <w:pStyle w:val="TAL"/>
              <w:rPr>
                <w:rFonts w:cs="Arial"/>
                <w:sz w:val="16"/>
                <w:szCs w:val="16"/>
              </w:rPr>
            </w:pPr>
            <w:del w:id="161" w:author="Petri J. Vasenkari (Nokia)" w:date="2023-01-19T14:35:00Z">
              <w:r w:rsidRPr="001D386E" w:rsidDel="000F6334">
                <w:rPr>
                  <w:rFonts w:cs="Arial"/>
                  <w:sz w:val="16"/>
                  <w:szCs w:val="16"/>
                </w:rPr>
                <w:delText xml:space="preserve">E-UTRA Band </w:delText>
              </w:r>
              <w:r w:rsidRPr="001D386E" w:rsidDel="000F6334">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0F11E4D2" w14:textId="45C514EA" w:rsidR="00EB450E" w:rsidRPr="001D386E" w:rsidRDefault="00EB450E" w:rsidP="000E5F9D">
            <w:pPr>
              <w:pStyle w:val="TAR"/>
              <w:rPr>
                <w:rFonts w:cs="Arial"/>
                <w:sz w:val="16"/>
                <w:szCs w:val="16"/>
              </w:rPr>
            </w:pPr>
            <w:del w:id="16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C840490" w14:textId="3DF28A39" w:rsidR="00EB450E" w:rsidRPr="001D386E" w:rsidRDefault="00EB450E" w:rsidP="000E5F9D">
            <w:pPr>
              <w:pStyle w:val="TAC"/>
              <w:rPr>
                <w:rFonts w:cs="Arial"/>
                <w:sz w:val="16"/>
                <w:szCs w:val="16"/>
              </w:rPr>
            </w:pPr>
            <w:del w:id="163"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AFCB99" w14:textId="6EA7FF1A" w:rsidR="00EB450E" w:rsidRPr="001D386E" w:rsidRDefault="00EB450E" w:rsidP="000E5F9D">
            <w:pPr>
              <w:pStyle w:val="TAL"/>
              <w:rPr>
                <w:rFonts w:cs="Arial"/>
                <w:sz w:val="16"/>
                <w:szCs w:val="16"/>
              </w:rPr>
            </w:pPr>
            <w:del w:id="16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228AC5" w14:textId="64AEA32C" w:rsidR="00EB450E" w:rsidRPr="001D386E" w:rsidRDefault="00EB450E" w:rsidP="000E5F9D">
            <w:pPr>
              <w:pStyle w:val="TAC"/>
              <w:rPr>
                <w:rFonts w:cs="Arial"/>
                <w:sz w:val="16"/>
                <w:szCs w:val="16"/>
              </w:rPr>
            </w:pPr>
            <w:del w:id="165" w:author="Petri J. Vasenkari (Nokia)" w:date="2023-01-19T14:35: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326767" w14:textId="67272B22" w:rsidR="00EB450E" w:rsidRPr="001D386E" w:rsidRDefault="00EB450E" w:rsidP="000E5F9D">
            <w:pPr>
              <w:pStyle w:val="TAC"/>
              <w:rPr>
                <w:rFonts w:cs="Arial"/>
                <w:sz w:val="16"/>
                <w:szCs w:val="16"/>
              </w:rPr>
            </w:pPr>
            <w:del w:id="166" w:author="Petri J. Vasenkari (Nokia)" w:date="2023-01-19T14:35: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6B5D155" w14:textId="7B221FB4" w:rsidR="00EB450E" w:rsidRPr="001D386E" w:rsidRDefault="00EB450E" w:rsidP="000E5F9D">
            <w:pPr>
              <w:pStyle w:val="TAC"/>
              <w:rPr>
                <w:rFonts w:cs="Arial"/>
                <w:sz w:val="16"/>
                <w:szCs w:val="16"/>
              </w:rPr>
            </w:pPr>
            <w:del w:id="167" w:author="Petri J. Vasenkari (Nokia)" w:date="2023-01-19T14:35:00Z">
              <w:r w:rsidRPr="001D386E" w:rsidDel="000F6334">
                <w:rPr>
                  <w:rFonts w:cs="Arial" w:hint="eastAsia"/>
                  <w:sz w:val="16"/>
                  <w:szCs w:val="16"/>
                </w:rPr>
                <w:delText>3</w:delText>
              </w:r>
            </w:del>
          </w:p>
        </w:tc>
      </w:tr>
      <w:tr w:rsidR="00EB450E" w:rsidRPr="001D386E" w14:paraId="5A2392C4" w14:textId="77777777" w:rsidTr="000E5F9D">
        <w:trPr>
          <w:trHeight w:val="225"/>
          <w:jc w:val="center"/>
        </w:trPr>
        <w:tc>
          <w:tcPr>
            <w:tcW w:w="1484" w:type="dxa"/>
            <w:vMerge/>
            <w:tcBorders>
              <w:left w:val="single" w:sz="4" w:space="0" w:color="auto"/>
              <w:right w:val="single" w:sz="4" w:space="0" w:color="auto"/>
            </w:tcBorders>
            <w:shd w:val="clear" w:color="auto" w:fill="auto"/>
          </w:tcPr>
          <w:p w14:paraId="2A8D2C2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34975" w14:textId="4722FE00" w:rsidR="00EB450E" w:rsidRPr="001D386E" w:rsidRDefault="00EB450E" w:rsidP="000E5F9D">
            <w:pPr>
              <w:pStyle w:val="TAL"/>
              <w:rPr>
                <w:rFonts w:cs="Arial"/>
                <w:sz w:val="16"/>
                <w:szCs w:val="16"/>
              </w:rPr>
            </w:pPr>
            <w:del w:id="168" w:author="Petri J. Vasenkari (Nokia)" w:date="2023-01-19T14:35:00Z">
              <w:r w:rsidRPr="001D386E" w:rsidDel="000F6334">
                <w:rPr>
                  <w:rFonts w:cs="Arial" w:hint="eastAsia"/>
                  <w:sz w:val="16"/>
                  <w:szCs w:val="16"/>
                  <w:lang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bottom"/>
          </w:tcPr>
          <w:p w14:paraId="1E85C1F5" w14:textId="33BF2609" w:rsidR="00EB450E" w:rsidRPr="001D386E" w:rsidRDefault="00EB450E" w:rsidP="000E5F9D">
            <w:pPr>
              <w:pStyle w:val="TAR"/>
              <w:rPr>
                <w:rFonts w:cs="Arial"/>
                <w:sz w:val="16"/>
                <w:szCs w:val="16"/>
              </w:rPr>
            </w:pPr>
            <w:del w:id="169"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C6E8D2D" w14:textId="0099360E" w:rsidR="00EB450E" w:rsidRPr="001D386E" w:rsidRDefault="00EB450E" w:rsidP="000E5F9D">
            <w:pPr>
              <w:pStyle w:val="TAC"/>
              <w:rPr>
                <w:rFonts w:cs="Arial"/>
                <w:sz w:val="16"/>
                <w:szCs w:val="16"/>
              </w:rPr>
            </w:pPr>
            <w:del w:id="170" w:author="Petri J. Vasenkari (Nokia)" w:date="2023-01-19T14:35: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82AC188" w14:textId="315763B7" w:rsidR="00EB450E" w:rsidRPr="001D386E" w:rsidRDefault="00EB450E" w:rsidP="000E5F9D">
            <w:pPr>
              <w:pStyle w:val="TAL"/>
              <w:rPr>
                <w:rFonts w:cs="Arial"/>
                <w:sz w:val="16"/>
                <w:szCs w:val="16"/>
              </w:rPr>
            </w:pPr>
            <w:del w:id="171"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B4F2B23" w14:textId="5849CC68" w:rsidR="00EB450E" w:rsidRPr="001D386E" w:rsidRDefault="00EB450E" w:rsidP="000E5F9D">
            <w:pPr>
              <w:pStyle w:val="TAC"/>
              <w:rPr>
                <w:rFonts w:cs="Arial"/>
                <w:sz w:val="16"/>
                <w:szCs w:val="16"/>
              </w:rPr>
            </w:pPr>
            <w:del w:id="172"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36C869" w14:textId="267B03B4" w:rsidR="00EB450E" w:rsidRPr="001D386E" w:rsidRDefault="00EB450E" w:rsidP="000E5F9D">
            <w:pPr>
              <w:pStyle w:val="TAC"/>
              <w:rPr>
                <w:rFonts w:cs="Arial"/>
                <w:sz w:val="16"/>
                <w:szCs w:val="16"/>
              </w:rPr>
            </w:pPr>
            <w:del w:id="173"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BB35728" w14:textId="4A75DBB8" w:rsidR="00EB450E" w:rsidRPr="001D386E" w:rsidRDefault="00EB450E" w:rsidP="000E5F9D">
            <w:pPr>
              <w:pStyle w:val="TAC"/>
              <w:rPr>
                <w:rFonts w:cs="Arial"/>
                <w:sz w:val="16"/>
                <w:szCs w:val="16"/>
              </w:rPr>
            </w:pPr>
            <w:del w:id="174" w:author="Petri J. Vasenkari (Nokia)" w:date="2023-01-19T14:35:00Z">
              <w:r w:rsidRPr="001D386E" w:rsidDel="000F6334">
                <w:rPr>
                  <w:rFonts w:cs="Arial" w:hint="eastAsia"/>
                  <w:sz w:val="16"/>
                  <w:szCs w:val="16"/>
                  <w:lang w:eastAsia="zh-CN"/>
                </w:rPr>
                <w:delText>2</w:delText>
              </w:r>
            </w:del>
          </w:p>
        </w:tc>
      </w:tr>
      <w:tr w:rsidR="00EB450E" w:rsidRPr="001D386E" w14:paraId="1F4C3C8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C23F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FD5565"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8C1CD33" w14:textId="77777777" w:rsidR="00EB450E" w:rsidRPr="001D386E" w:rsidRDefault="00EB450E" w:rsidP="000E5F9D">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DE9D84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1AB87D" w14:textId="77777777" w:rsidR="00EB450E" w:rsidRPr="001D386E" w:rsidRDefault="00EB450E" w:rsidP="000E5F9D">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6F24830D"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6C47C70" w14:textId="77777777" w:rsidR="00EB450E" w:rsidRPr="001D386E" w:rsidRDefault="00EB450E" w:rsidP="000E5F9D">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AE6B220" w14:textId="77777777" w:rsidR="00EB450E" w:rsidRPr="001D386E" w:rsidRDefault="00EB450E" w:rsidP="000E5F9D">
            <w:pPr>
              <w:pStyle w:val="TAC"/>
              <w:rPr>
                <w:rFonts w:eastAsia="MS Mincho" w:cs="Arial"/>
                <w:sz w:val="16"/>
                <w:szCs w:val="16"/>
                <w:lang w:eastAsia="ja-JP"/>
              </w:rPr>
            </w:pPr>
          </w:p>
        </w:tc>
      </w:tr>
      <w:tr w:rsidR="00EB450E" w:rsidRPr="001D386E" w14:paraId="57B3B5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4ABA1A9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C25F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697D9F" w14:textId="77777777" w:rsidR="00EB450E" w:rsidRPr="001D386E" w:rsidRDefault="00EB450E" w:rsidP="000E5F9D">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705377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2ECAD9" w14:textId="77777777" w:rsidR="00EB450E" w:rsidRPr="001D386E" w:rsidRDefault="00EB450E" w:rsidP="000E5F9D">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42893CA" w14:textId="77777777" w:rsidR="00EB450E" w:rsidRPr="001D386E" w:rsidRDefault="00EB450E"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BA85A0"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A50B69" w14:textId="77777777" w:rsidR="00EB450E" w:rsidRPr="001D386E" w:rsidRDefault="00EB450E" w:rsidP="000E5F9D">
            <w:pPr>
              <w:pStyle w:val="TAC"/>
              <w:rPr>
                <w:rFonts w:cs="Arial"/>
                <w:sz w:val="16"/>
                <w:szCs w:val="16"/>
              </w:rPr>
            </w:pPr>
          </w:p>
        </w:tc>
      </w:tr>
      <w:tr w:rsidR="00EB450E" w:rsidRPr="001D386E" w14:paraId="42E9A8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46E12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38F727"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A6E6669"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85BC2C7"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34C3736"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DEF1A9D"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DCC695"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8BB4241" w14:textId="77777777" w:rsidR="00EB450E" w:rsidRPr="001D386E" w:rsidRDefault="00EB450E" w:rsidP="000E5F9D">
            <w:pPr>
              <w:pStyle w:val="TAC"/>
              <w:rPr>
                <w:rFonts w:eastAsia="MS Mincho" w:cs="Arial"/>
                <w:sz w:val="16"/>
                <w:szCs w:val="16"/>
                <w:lang w:eastAsia="ja-JP"/>
              </w:rPr>
            </w:pPr>
          </w:p>
        </w:tc>
      </w:tr>
      <w:tr w:rsidR="00EB450E" w:rsidRPr="001D386E" w14:paraId="3809BB7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8F8F8C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6D7EEE"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AB3B9D" w14:textId="77777777" w:rsidR="00EB450E" w:rsidRPr="001D386E" w:rsidRDefault="00EB450E" w:rsidP="000E5F9D">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D1AD6FF"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B6A9C2" w14:textId="77777777" w:rsidR="00EB450E" w:rsidRPr="001D386E" w:rsidRDefault="00EB450E" w:rsidP="000E5F9D">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F9B6F5C"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0C0E3E"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8B10A0" w14:textId="77777777" w:rsidR="00EB450E" w:rsidRPr="001D386E" w:rsidRDefault="00EB450E" w:rsidP="000E5F9D">
            <w:pPr>
              <w:pStyle w:val="TAC"/>
              <w:rPr>
                <w:rFonts w:cs="Arial"/>
                <w:sz w:val="16"/>
                <w:szCs w:val="16"/>
              </w:rPr>
            </w:pPr>
          </w:p>
        </w:tc>
      </w:tr>
      <w:tr w:rsidR="00EB450E" w:rsidRPr="001D386E" w14:paraId="5C00BF5C"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6AA3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1D6658"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EC30FC" w14:textId="77777777" w:rsidR="00EB450E" w:rsidRPr="001D386E" w:rsidRDefault="00EB450E" w:rsidP="000E5F9D">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820066C"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A30CAA" w14:textId="77777777" w:rsidR="00EB450E" w:rsidRPr="001D386E" w:rsidRDefault="00EB450E" w:rsidP="000E5F9D">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D29AEC6"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22B3AE" w14:textId="77777777" w:rsidR="00EB450E" w:rsidRPr="001D386E" w:rsidRDefault="00EB450E" w:rsidP="000E5F9D">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53D434" w14:textId="77777777" w:rsidR="00EB450E" w:rsidRPr="001D386E" w:rsidRDefault="00EB450E" w:rsidP="000E5F9D">
            <w:pPr>
              <w:pStyle w:val="TAC"/>
              <w:rPr>
                <w:rFonts w:cs="Arial"/>
                <w:sz w:val="16"/>
                <w:szCs w:val="16"/>
              </w:rPr>
            </w:pPr>
          </w:p>
        </w:tc>
      </w:tr>
      <w:tr w:rsidR="00EB450E" w:rsidRPr="001D386E" w14:paraId="729B8B7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3BA0F8E" w14:textId="77777777" w:rsidR="00EB450E" w:rsidRPr="001D386E" w:rsidRDefault="00EB450E" w:rsidP="000E5F9D">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3F379FA" w14:textId="637A73FE" w:rsidR="00EB450E" w:rsidRPr="001D386E" w:rsidRDefault="00EB450E" w:rsidP="000E5F9D">
            <w:pPr>
              <w:pStyle w:val="TAL"/>
              <w:rPr>
                <w:rFonts w:cs="Arial"/>
                <w:sz w:val="16"/>
                <w:szCs w:val="16"/>
              </w:rPr>
            </w:pPr>
            <w:del w:id="175" w:author="Petri J. Vasenkari (Nokia)" w:date="2023-01-19T14:35:00Z">
              <w:r w:rsidRPr="001D386E" w:rsidDel="000F6334">
                <w:rPr>
                  <w:rFonts w:cs="Arial"/>
                  <w:sz w:val="16"/>
                  <w:szCs w:val="16"/>
                </w:rPr>
                <w:delText>E-UTRA Band 1, 3, 7, 8, 22, 31, 32,</w:delText>
              </w:r>
              <w:r w:rsidRPr="001D386E" w:rsidDel="000F6334">
                <w:rPr>
                  <w:rFonts w:cs="Arial"/>
                  <w:sz w:val="16"/>
                  <w:szCs w:val="16"/>
                  <w:lang w:eastAsia="zh-CN"/>
                </w:rPr>
                <w:delText xml:space="preserve"> 34, </w:delText>
              </w:r>
              <w:r w:rsidRPr="001D386E" w:rsidDel="000F6334">
                <w:rPr>
                  <w:rFonts w:cs="Arial"/>
                  <w:sz w:val="16"/>
                  <w:szCs w:val="16"/>
                </w:rPr>
                <w:delText xml:space="preserve">40, </w:delText>
              </w:r>
              <w:r w:rsidRPr="001D386E" w:rsidDel="000F6334">
                <w:rPr>
                  <w:rFonts w:cs="Arial"/>
                  <w:sz w:val="16"/>
                  <w:szCs w:val="16"/>
                  <w:lang w:eastAsia="zh-CN"/>
                </w:rPr>
                <w:delText>43, 50, 51, 65, 67, 68</w:delText>
              </w:r>
              <w:r w:rsidRPr="001D386E" w:rsidDel="000F6334">
                <w:rPr>
                  <w:rFonts w:cs="Arial"/>
                  <w:sz w:val="16"/>
                  <w:szCs w:val="16"/>
                </w:rPr>
                <w:delText>, 72</w:delText>
              </w:r>
              <w:r w:rsidRPr="001D386E" w:rsidDel="000F6334">
                <w:rPr>
                  <w:rFonts w:cs="Arial" w:hint="eastAsia"/>
                  <w:sz w:val="16"/>
                  <w:szCs w:val="16"/>
                  <w:lang w:eastAsia="ja-JP"/>
                </w:rPr>
                <w:delText xml:space="preserve">, </w:delText>
              </w:r>
              <w:r w:rsidRPr="001D386E" w:rsidDel="000F6334">
                <w:rPr>
                  <w:rFonts w:cs="Arial"/>
                  <w:sz w:val="16"/>
                  <w:szCs w:val="16"/>
                  <w:lang w:eastAsia="zh-CN"/>
                </w:rPr>
                <w:delText>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1E9B38ED" w14:textId="11CBAE5D" w:rsidR="00EB450E" w:rsidRPr="001D386E" w:rsidRDefault="00EB450E" w:rsidP="000E5F9D">
            <w:pPr>
              <w:pStyle w:val="TAR"/>
              <w:rPr>
                <w:rFonts w:eastAsia="MS Mincho" w:cs="Arial"/>
                <w:sz w:val="16"/>
                <w:szCs w:val="16"/>
                <w:lang w:eastAsia="ja-JP"/>
              </w:rPr>
            </w:pPr>
            <w:del w:id="176"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E38C0D" w14:textId="3F44D17D" w:rsidR="00EB450E" w:rsidRPr="001D386E" w:rsidRDefault="00EB450E" w:rsidP="000E5F9D">
            <w:pPr>
              <w:pStyle w:val="TAC"/>
              <w:rPr>
                <w:rFonts w:eastAsia="MS Mincho" w:cs="Arial"/>
                <w:sz w:val="16"/>
                <w:szCs w:val="16"/>
                <w:lang w:eastAsia="ja-JP"/>
              </w:rPr>
            </w:pPr>
            <w:del w:id="177"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80B228" w14:textId="45288A0C" w:rsidR="00EB450E" w:rsidRPr="001D386E" w:rsidRDefault="00EB450E" w:rsidP="000E5F9D">
            <w:pPr>
              <w:pStyle w:val="TAL"/>
              <w:rPr>
                <w:rFonts w:eastAsia="MS Mincho" w:cs="Arial"/>
                <w:sz w:val="16"/>
                <w:szCs w:val="16"/>
                <w:lang w:eastAsia="ja-JP"/>
              </w:rPr>
            </w:pPr>
            <w:del w:id="17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33F5D6E" w14:textId="0B0E65A9" w:rsidR="00EB450E" w:rsidRPr="001D386E" w:rsidRDefault="00EB450E" w:rsidP="000E5F9D">
            <w:pPr>
              <w:pStyle w:val="TAC"/>
              <w:rPr>
                <w:rFonts w:eastAsia="MS Mincho" w:cs="Arial"/>
                <w:sz w:val="16"/>
                <w:szCs w:val="16"/>
                <w:lang w:eastAsia="ja-JP"/>
              </w:rPr>
            </w:pPr>
            <w:del w:id="179"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F027F2" w14:textId="24772D37" w:rsidR="00EB450E" w:rsidRPr="001D386E" w:rsidRDefault="00EB450E" w:rsidP="000E5F9D">
            <w:pPr>
              <w:pStyle w:val="TAC"/>
              <w:rPr>
                <w:rFonts w:eastAsia="MS Mincho" w:cs="Arial"/>
                <w:sz w:val="16"/>
                <w:szCs w:val="16"/>
                <w:lang w:eastAsia="ja-JP"/>
              </w:rPr>
            </w:pPr>
            <w:del w:id="180"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39205D" w14:textId="77777777" w:rsidR="00EB450E" w:rsidRPr="001D386E" w:rsidRDefault="00EB450E" w:rsidP="000E5F9D">
            <w:pPr>
              <w:pStyle w:val="TAC"/>
              <w:rPr>
                <w:rFonts w:cs="Arial"/>
                <w:sz w:val="16"/>
                <w:szCs w:val="16"/>
              </w:rPr>
            </w:pPr>
          </w:p>
        </w:tc>
      </w:tr>
      <w:tr w:rsidR="00EB450E" w:rsidRPr="001D386E" w14:paraId="32CC4889" w14:textId="77777777" w:rsidTr="000E5F9D">
        <w:trPr>
          <w:trHeight w:val="225"/>
          <w:jc w:val="center"/>
        </w:trPr>
        <w:tc>
          <w:tcPr>
            <w:tcW w:w="1484" w:type="dxa"/>
            <w:vMerge/>
            <w:tcBorders>
              <w:left w:val="single" w:sz="4" w:space="0" w:color="auto"/>
              <w:right w:val="single" w:sz="4" w:space="0" w:color="auto"/>
            </w:tcBorders>
            <w:shd w:val="clear" w:color="auto" w:fill="auto"/>
          </w:tcPr>
          <w:p w14:paraId="5443365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88923B" w14:textId="271C6E5A" w:rsidR="00EB450E" w:rsidRPr="001D386E" w:rsidRDefault="00EB450E" w:rsidP="000E5F9D">
            <w:pPr>
              <w:pStyle w:val="TAL"/>
              <w:rPr>
                <w:rFonts w:cs="Arial"/>
                <w:sz w:val="16"/>
                <w:szCs w:val="16"/>
              </w:rPr>
            </w:pPr>
            <w:del w:id="181" w:author="Petri J. Vasenkari (Nokia)" w:date="2023-01-19T14:35:00Z">
              <w:r w:rsidRPr="001D386E" w:rsidDel="000F6334">
                <w:rPr>
                  <w:rFonts w:cs="Arial"/>
                  <w:sz w:val="16"/>
                  <w:szCs w:val="16"/>
                </w:rPr>
                <w:delText>E-UTRA Band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5F5EA71E" w14:textId="5B5D5897" w:rsidR="00EB450E" w:rsidRPr="001D386E" w:rsidRDefault="00EB450E" w:rsidP="000E5F9D">
            <w:pPr>
              <w:pStyle w:val="TAR"/>
              <w:rPr>
                <w:rFonts w:eastAsia="MS Mincho" w:cs="Arial"/>
                <w:sz w:val="16"/>
                <w:szCs w:val="16"/>
                <w:lang w:eastAsia="ja-JP"/>
              </w:rPr>
            </w:pPr>
            <w:del w:id="18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D3E00E4" w14:textId="68C3974B" w:rsidR="00EB450E" w:rsidRPr="001D386E" w:rsidRDefault="00EB450E" w:rsidP="000E5F9D">
            <w:pPr>
              <w:pStyle w:val="TAC"/>
              <w:rPr>
                <w:rFonts w:eastAsia="MS Mincho" w:cs="Arial"/>
                <w:sz w:val="16"/>
                <w:szCs w:val="16"/>
                <w:lang w:eastAsia="ja-JP"/>
              </w:rPr>
            </w:pPr>
            <w:del w:id="183"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B5003F" w14:textId="728EBBB2" w:rsidR="00EB450E" w:rsidRPr="001D386E" w:rsidRDefault="00EB450E" w:rsidP="000E5F9D">
            <w:pPr>
              <w:pStyle w:val="TAL"/>
              <w:rPr>
                <w:rFonts w:eastAsia="MS Mincho" w:cs="Arial"/>
                <w:sz w:val="16"/>
                <w:szCs w:val="16"/>
                <w:lang w:eastAsia="ja-JP"/>
              </w:rPr>
            </w:pPr>
            <w:del w:id="18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D74D6C" w14:textId="72269724" w:rsidR="00EB450E" w:rsidRPr="001D386E" w:rsidRDefault="00EB450E" w:rsidP="000E5F9D">
            <w:pPr>
              <w:pStyle w:val="TAC"/>
              <w:rPr>
                <w:rFonts w:eastAsia="MS Mincho" w:cs="Arial"/>
                <w:sz w:val="16"/>
                <w:szCs w:val="16"/>
                <w:lang w:eastAsia="ja-JP"/>
              </w:rPr>
            </w:pPr>
            <w:del w:id="185"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C20E96" w14:textId="5BA20855" w:rsidR="00EB450E" w:rsidRPr="001D386E" w:rsidRDefault="00EB450E" w:rsidP="000E5F9D">
            <w:pPr>
              <w:pStyle w:val="TAC"/>
              <w:rPr>
                <w:rFonts w:eastAsia="MS Mincho" w:cs="Arial"/>
                <w:sz w:val="16"/>
                <w:szCs w:val="16"/>
                <w:lang w:eastAsia="ja-JP"/>
              </w:rPr>
            </w:pPr>
            <w:del w:id="186"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5B66EFA" w14:textId="6BC0B9BA" w:rsidR="00EB450E" w:rsidRPr="001D386E" w:rsidRDefault="00EB450E" w:rsidP="000E5F9D">
            <w:pPr>
              <w:pStyle w:val="TAC"/>
              <w:rPr>
                <w:rFonts w:cs="Arial"/>
                <w:sz w:val="16"/>
                <w:szCs w:val="16"/>
              </w:rPr>
            </w:pPr>
            <w:del w:id="187" w:author="Petri J. Vasenkari (Nokia)" w:date="2023-01-19T14:35:00Z">
              <w:r w:rsidDel="000F6334">
                <w:rPr>
                  <w:rFonts w:eastAsia="MS Mincho" w:cs="Arial"/>
                  <w:sz w:val="16"/>
                  <w:szCs w:val="16"/>
                  <w:lang w:eastAsia="ja-JP"/>
                </w:rPr>
                <w:delText>3</w:delText>
              </w:r>
            </w:del>
          </w:p>
        </w:tc>
      </w:tr>
      <w:tr w:rsidR="00EB450E" w:rsidRPr="001D386E" w14:paraId="3AEDB1F9" w14:textId="77777777" w:rsidTr="000E5F9D">
        <w:trPr>
          <w:trHeight w:val="225"/>
          <w:jc w:val="center"/>
        </w:trPr>
        <w:tc>
          <w:tcPr>
            <w:tcW w:w="1484" w:type="dxa"/>
            <w:vMerge/>
            <w:tcBorders>
              <w:left w:val="single" w:sz="4" w:space="0" w:color="auto"/>
              <w:right w:val="single" w:sz="4" w:space="0" w:color="auto"/>
            </w:tcBorders>
            <w:shd w:val="clear" w:color="auto" w:fill="auto"/>
          </w:tcPr>
          <w:p w14:paraId="62076FD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5A23D5" w14:textId="4BEC2670" w:rsidR="00EB450E" w:rsidRPr="004A5BD9" w:rsidDel="000F6334" w:rsidRDefault="00EB450E" w:rsidP="000E5F9D">
            <w:pPr>
              <w:pStyle w:val="TAL"/>
              <w:rPr>
                <w:del w:id="188" w:author="Petri J. Vasenkari (Nokia)" w:date="2023-01-19T14:35:00Z"/>
                <w:rFonts w:cs="Arial"/>
                <w:sz w:val="16"/>
                <w:szCs w:val="16"/>
                <w:lang w:val="sv-FI" w:eastAsia="zh-CN"/>
              </w:rPr>
            </w:pPr>
            <w:del w:id="189" w:author="Petri J. Vasenkari (Nokia)" w:date="2023-01-19T14:35:00Z">
              <w:r w:rsidRPr="004A5BD9" w:rsidDel="000F6334">
                <w:rPr>
                  <w:rFonts w:cs="Arial"/>
                  <w:sz w:val="16"/>
                  <w:szCs w:val="16"/>
                  <w:lang w:val="sv-FI"/>
                </w:rPr>
                <w:delText>E-UTRA Band 38,</w:delText>
              </w:r>
              <w:r w:rsidRPr="004A5BD9" w:rsidDel="000F6334">
                <w:rPr>
                  <w:rFonts w:cs="Arial"/>
                  <w:sz w:val="16"/>
                  <w:szCs w:val="16"/>
                  <w:lang w:val="sv-FI" w:eastAsia="zh-CN"/>
                </w:rPr>
                <w:delText xml:space="preserve"> </w:delText>
              </w:r>
              <w:r w:rsidDel="000F6334">
                <w:rPr>
                  <w:rFonts w:cs="Arial"/>
                  <w:sz w:val="16"/>
                  <w:szCs w:val="16"/>
                  <w:lang w:val="sv-FI" w:eastAsia="zh-CN"/>
                </w:rPr>
                <w:delText xml:space="preserve">42, </w:delText>
              </w:r>
              <w:r w:rsidRPr="004A5BD9" w:rsidDel="000F6334">
                <w:rPr>
                  <w:rFonts w:cs="Arial"/>
                  <w:sz w:val="16"/>
                  <w:szCs w:val="16"/>
                  <w:lang w:val="sv-FI"/>
                </w:rPr>
                <w:delText>69</w:delText>
              </w:r>
            </w:del>
          </w:p>
          <w:p w14:paraId="671D79F8" w14:textId="3D8B661D" w:rsidR="00EB450E" w:rsidRPr="004A5BD9" w:rsidRDefault="00EB450E" w:rsidP="000E5F9D">
            <w:pPr>
              <w:pStyle w:val="TAL"/>
              <w:rPr>
                <w:rFonts w:cs="Arial"/>
                <w:sz w:val="16"/>
                <w:szCs w:val="16"/>
                <w:lang w:val="sv-FI"/>
              </w:rPr>
            </w:pPr>
            <w:del w:id="190" w:author="Petri J. Vasenkari (Nokia)" w:date="2023-01-19T14:35:00Z">
              <w:r w:rsidRPr="004A5BD9" w:rsidDel="000F6334">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70DD05E5" w14:textId="27168963" w:rsidR="00EB450E" w:rsidRPr="001D386E" w:rsidRDefault="00EB450E" w:rsidP="000E5F9D">
            <w:pPr>
              <w:pStyle w:val="TAR"/>
              <w:rPr>
                <w:rFonts w:eastAsia="MS Mincho" w:cs="Arial"/>
                <w:sz w:val="16"/>
                <w:szCs w:val="16"/>
                <w:lang w:eastAsia="ja-JP"/>
              </w:rPr>
            </w:pPr>
            <w:del w:id="191"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A38041F" w14:textId="2694328B" w:rsidR="00EB450E" w:rsidRPr="001D386E" w:rsidRDefault="00EB450E" w:rsidP="000E5F9D">
            <w:pPr>
              <w:pStyle w:val="TAC"/>
              <w:rPr>
                <w:rFonts w:eastAsia="MS Mincho" w:cs="Arial"/>
                <w:sz w:val="16"/>
                <w:szCs w:val="16"/>
                <w:lang w:eastAsia="ja-JP"/>
              </w:rPr>
            </w:pPr>
            <w:del w:id="192"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20302B1" w14:textId="36BDB34C" w:rsidR="00EB450E" w:rsidRPr="001D386E" w:rsidRDefault="00EB450E" w:rsidP="000E5F9D">
            <w:pPr>
              <w:pStyle w:val="TAL"/>
              <w:rPr>
                <w:rFonts w:eastAsia="MS Mincho" w:cs="Arial"/>
                <w:sz w:val="16"/>
                <w:szCs w:val="16"/>
                <w:lang w:eastAsia="ja-JP"/>
              </w:rPr>
            </w:pPr>
            <w:del w:id="193"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8AE338" w14:textId="74C25D50" w:rsidR="00EB450E" w:rsidRPr="001D386E" w:rsidRDefault="00EB450E" w:rsidP="000E5F9D">
            <w:pPr>
              <w:pStyle w:val="TAC"/>
              <w:rPr>
                <w:rFonts w:eastAsia="MS Mincho" w:cs="Arial"/>
                <w:sz w:val="16"/>
                <w:szCs w:val="16"/>
                <w:lang w:eastAsia="ja-JP"/>
              </w:rPr>
            </w:pPr>
            <w:del w:id="194"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3BA78D" w14:textId="1CB206FA" w:rsidR="00EB450E" w:rsidRPr="001D386E" w:rsidRDefault="00EB450E" w:rsidP="000E5F9D">
            <w:pPr>
              <w:pStyle w:val="TAC"/>
              <w:rPr>
                <w:rFonts w:eastAsia="MS Mincho" w:cs="Arial"/>
                <w:sz w:val="16"/>
                <w:szCs w:val="16"/>
                <w:lang w:eastAsia="ja-JP"/>
              </w:rPr>
            </w:pPr>
            <w:del w:id="195"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2978C49" w14:textId="08C22FD7" w:rsidR="00EB450E" w:rsidRPr="001D386E" w:rsidRDefault="00EB450E" w:rsidP="000E5F9D">
            <w:pPr>
              <w:pStyle w:val="TAC"/>
              <w:rPr>
                <w:rFonts w:cs="Arial"/>
                <w:sz w:val="16"/>
                <w:szCs w:val="16"/>
              </w:rPr>
            </w:pPr>
            <w:del w:id="196" w:author="Petri J. Vasenkari (Nokia)" w:date="2023-01-19T14:35:00Z">
              <w:r w:rsidRPr="001D386E" w:rsidDel="000F6334">
                <w:rPr>
                  <w:rFonts w:cs="Arial"/>
                  <w:sz w:val="16"/>
                  <w:szCs w:val="16"/>
                </w:rPr>
                <w:delText>2</w:delText>
              </w:r>
            </w:del>
          </w:p>
        </w:tc>
      </w:tr>
      <w:tr w:rsidR="00EB450E" w:rsidRPr="001D386E" w14:paraId="5FFE191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D1753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89F3E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5EBE9B" w14:textId="77777777" w:rsidR="00EB450E" w:rsidRPr="001D386E" w:rsidRDefault="00EB450E" w:rsidP="000E5F9D">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DC32A67"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3EB96A" w14:textId="77777777" w:rsidR="00EB450E" w:rsidRPr="001D386E" w:rsidRDefault="00EB450E" w:rsidP="000E5F9D">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85BE50F"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6F4A36"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7EEAAF" w14:textId="77777777" w:rsidR="00EB450E" w:rsidRPr="001D386E" w:rsidRDefault="00EB450E" w:rsidP="000E5F9D">
            <w:pPr>
              <w:pStyle w:val="TAC"/>
              <w:rPr>
                <w:rFonts w:cs="Arial"/>
                <w:sz w:val="16"/>
                <w:szCs w:val="16"/>
              </w:rPr>
            </w:pPr>
          </w:p>
        </w:tc>
      </w:tr>
      <w:tr w:rsidR="00EB450E" w:rsidRPr="001D386E" w14:paraId="2B0CF70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2152ED8" w14:textId="77777777" w:rsidR="00EB450E" w:rsidRPr="001D386E" w:rsidRDefault="00EB450E" w:rsidP="000E5F9D">
            <w:pPr>
              <w:pStyle w:val="TAC"/>
              <w:rPr>
                <w:rFonts w:cs="Arial"/>
              </w:rPr>
            </w:pPr>
            <w:r w:rsidRPr="001D386E">
              <w:rPr>
                <w:rFonts w:cs="Arial" w:hint="eastAsia"/>
              </w:rPr>
              <w:lastRenderedPageBreak/>
              <w:t>CA_1-21</w:t>
            </w:r>
          </w:p>
        </w:tc>
        <w:tc>
          <w:tcPr>
            <w:tcW w:w="2564" w:type="dxa"/>
            <w:tcBorders>
              <w:top w:val="nil"/>
              <w:left w:val="nil"/>
              <w:bottom w:val="single" w:sz="4" w:space="0" w:color="auto"/>
              <w:right w:val="single" w:sz="4" w:space="0" w:color="auto"/>
            </w:tcBorders>
            <w:shd w:val="clear" w:color="auto" w:fill="auto"/>
            <w:vAlign w:val="bottom"/>
          </w:tcPr>
          <w:p w14:paraId="71B2E3BD" w14:textId="7EEB435A" w:rsidR="00EB450E" w:rsidRPr="001D386E" w:rsidRDefault="00EB450E" w:rsidP="000E5F9D">
            <w:pPr>
              <w:pStyle w:val="TAL"/>
              <w:rPr>
                <w:rFonts w:cs="Arial"/>
                <w:sz w:val="16"/>
                <w:szCs w:val="16"/>
              </w:rPr>
            </w:pPr>
            <w:del w:id="197" w:author="Petri J. Vasenkari (Nokia)" w:date="2023-01-19T14:35:00Z">
              <w:r w:rsidRPr="005F6744" w:rsidDel="000F6334">
                <w:rPr>
                  <w:rFonts w:cs="Arial" w:hint="eastAsia"/>
                  <w:sz w:val="16"/>
                  <w:szCs w:val="16"/>
                  <w:lang w:val="de-DE"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6D7D09A" w14:textId="57B96883" w:rsidR="00EB450E" w:rsidRPr="001D386E" w:rsidRDefault="00EB450E" w:rsidP="000E5F9D">
            <w:pPr>
              <w:pStyle w:val="TAR"/>
              <w:rPr>
                <w:rFonts w:cs="Arial"/>
                <w:sz w:val="16"/>
                <w:szCs w:val="16"/>
              </w:rPr>
            </w:pPr>
            <w:del w:id="198" w:author="Petri J. Vasenkari (Nokia)" w:date="2023-01-19T14:35:00Z">
              <w:r w:rsidRPr="00236B7A" w:rsidDel="000F6334">
                <w:rPr>
                  <w:rFonts w:cs="Arial"/>
                  <w:sz w:val="16"/>
                  <w:szCs w:val="16"/>
                </w:rPr>
                <w:delText>F</w:delText>
              </w:r>
              <w:r w:rsidRPr="00236B7A" w:rsidDel="000F6334">
                <w:rPr>
                  <w:rFonts w:cs="Arial"/>
                  <w:sz w:val="16"/>
                  <w:szCs w:val="16"/>
                  <w:vertAlign w:val="subscript"/>
                </w:rPr>
                <w:delText>DL_low</w:delText>
              </w:r>
              <w:r w:rsidRPr="00236B7A"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06AA964" w14:textId="2FBD5FF6" w:rsidR="00EB450E" w:rsidRPr="001D386E" w:rsidRDefault="00EB450E" w:rsidP="000E5F9D">
            <w:pPr>
              <w:pStyle w:val="TAC"/>
              <w:rPr>
                <w:rFonts w:cs="Arial"/>
                <w:sz w:val="16"/>
                <w:szCs w:val="16"/>
              </w:rPr>
            </w:pPr>
            <w:del w:id="199" w:author="Petri J. Vasenkari (Nokia)" w:date="2023-01-19T14:35:00Z">
              <w:r w:rsidRPr="00236B7A"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F14E80" w14:textId="3151F1FE" w:rsidR="00EB450E" w:rsidRPr="001D386E" w:rsidRDefault="00EB450E" w:rsidP="000E5F9D">
            <w:pPr>
              <w:pStyle w:val="TAL"/>
              <w:rPr>
                <w:rFonts w:cs="Arial"/>
                <w:sz w:val="16"/>
                <w:szCs w:val="16"/>
              </w:rPr>
            </w:pPr>
            <w:del w:id="200" w:author="Petri J. Vasenkari (Nokia)" w:date="2023-01-19T14:35:00Z">
              <w:r w:rsidRPr="00236B7A" w:rsidDel="000F6334">
                <w:rPr>
                  <w:rFonts w:cs="Arial"/>
                  <w:sz w:val="16"/>
                  <w:szCs w:val="16"/>
                </w:rPr>
                <w:delText>F</w:delText>
              </w:r>
              <w:r w:rsidRPr="00236B7A"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5D50EE" w14:textId="42A55A0D" w:rsidR="00EB450E" w:rsidRPr="001D386E" w:rsidRDefault="00EB450E" w:rsidP="000E5F9D">
            <w:pPr>
              <w:pStyle w:val="TAC"/>
              <w:rPr>
                <w:rFonts w:cs="Arial"/>
                <w:sz w:val="16"/>
                <w:szCs w:val="16"/>
              </w:rPr>
            </w:pPr>
            <w:del w:id="201" w:author="Petri J. Vasenkari (Nokia)" w:date="2023-01-19T14:35:00Z">
              <w:r w:rsidRPr="00236B7A"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F6786E" w14:textId="51E11311" w:rsidR="00EB450E" w:rsidRPr="001D386E" w:rsidRDefault="00EB450E" w:rsidP="000E5F9D">
            <w:pPr>
              <w:pStyle w:val="TAC"/>
              <w:rPr>
                <w:rFonts w:cs="Arial"/>
                <w:sz w:val="16"/>
                <w:szCs w:val="16"/>
              </w:rPr>
            </w:pPr>
            <w:del w:id="202" w:author="Petri J. Vasenkari (Nokia)" w:date="2023-01-19T14:35:00Z">
              <w:r w:rsidRPr="00236B7A"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A76CFC1" w14:textId="27D92EB1" w:rsidR="00EB450E" w:rsidRPr="001D386E" w:rsidRDefault="00EB450E" w:rsidP="000E5F9D">
            <w:pPr>
              <w:pStyle w:val="TAC"/>
              <w:rPr>
                <w:rFonts w:cs="Arial"/>
                <w:sz w:val="16"/>
                <w:szCs w:val="16"/>
              </w:rPr>
            </w:pPr>
            <w:del w:id="203" w:author="Petri J. Vasenkari (Nokia)" w:date="2023-01-19T14:35:00Z">
              <w:r w:rsidDel="000F6334">
                <w:rPr>
                  <w:rFonts w:cs="Arial"/>
                  <w:sz w:val="16"/>
                  <w:szCs w:val="16"/>
                </w:rPr>
                <w:delText>2</w:delText>
              </w:r>
            </w:del>
          </w:p>
        </w:tc>
      </w:tr>
      <w:tr w:rsidR="00EB450E" w:rsidRPr="001D386E" w14:paraId="16EDF8C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B6CBDA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B5674C" w14:textId="7F0A9AFC" w:rsidR="00EB450E" w:rsidRPr="004A5BD9" w:rsidDel="000F6334" w:rsidRDefault="00EB450E" w:rsidP="000E5F9D">
            <w:pPr>
              <w:pStyle w:val="TAL"/>
              <w:rPr>
                <w:del w:id="204" w:author="Petri J. Vasenkari (Nokia)" w:date="2023-01-19T14:35:00Z"/>
                <w:rFonts w:cs="Arial"/>
                <w:sz w:val="16"/>
                <w:szCs w:val="16"/>
                <w:lang w:val="sv-FI" w:eastAsia="zh-CN"/>
              </w:rPr>
            </w:pPr>
            <w:del w:id="205" w:author="Petri J. Vasenkari (Nokia)" w:date="2023-01-19T14:35:00Z">
              <w:r w:rsidRPr="004A5BD9" w:rsidDel="000F6334">
                <w:rPr>
                  <w:rFonts w:cs="Arial"/>
                  <w:sz w:val="16"/>
                  <w:szCs w:val="16"/>
                  <w:lang w:val="sv-FI"/>
                </w:rPr>
                <w:delText xml:space="preserve">E-UTRA Band 1, 3, </w:delText>
              </w:r>
              <w:r w:rsidRPr="004A5BD9" w:rsidDel="000F6334">
                <w:rPr>
                  <w:rFonts w:cs="Arial" w:hint="eastAsia"/>
                  <w:sz w:val="16"/>
                  <w:szCs w:val="16"/>
                  <w:lang w:val="sv-FI"/>
                </w:rPr>
                <w:delText xml:space="preserve">18, 19, 28, </w:delText>
              </w:r>
              <w:r w:rsidRPr="004A5BD9" w:rsidDel="000F6334">
                <w:rPr>
                  <w:rFonts w:cs="Arial"/>
                  <w:sz w:val="16"/>
                  <w:szCs w:val="16"/>
                  <w:lang w:val="sv-FI"/>
                </w:rPr>
                <w:delText>34</w:delText>
              </w:r>
              <w:r w:rsidRPr="004A5BD9"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4A5BD9" w:rsidDel="000F6334">
                <w:rPr>
                  <w:rFonts w:cs="Arial" w:hint="eastAsia"/>
                  <w:sz w:val="16"/>
                  <w:szCs w:val="16"/>
                  <w:lang w:val="sv-FI" w:eastAsia="ja-JP"/>
                </w:rPr>
                <w:delText xml:space="preserve"> 42, 65</w:delText>
              </w:r>
            </w:del>
          </w:p>
          <w:p w14:paraId="1B489319" w14:textId="54E8C2DC" w:rsidR="00EB450E" w:rsidRPr="004A5BD9" w:rsidRDefault="00EB450E" w:rsidP="000E5F9D">
            <w:pPr>
              <w:pStyle w:val="TAL"/>
              <w:rPr>
                <w:rFonts w:cs="Arial"/>
                <w:sz w:val="16"/>
                <w:szCs w:val="16"/>
                <w:lang w:val="sv-FI"/>
              </w:rPr>
            </w:pPr>
            <w:del w:id="206" w:author="Petri J. Vasenkari (Nokia)" w:date="2023-01-19T14:35:00Z">
              <w:r w:rsidRPr="004A5BD9"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4A3FDA4F" w14:textId="66DAD6F5" w:rsidR="00EB450E" w:rsidRPr="001D386E" w:rsidRDefault="00EB450E" w:rsidP="000E5F9D">
            <w:pPr>
              <w:pStyle w:val="TAR"/>
              <w:rPr>
                <w:rFonts w:cs="Arial"/>
                <w:sz w:val="16"/>
                <w:szCs w:val="16"/>
              </w:rPr>
            </w:pPr>
            <w:del w:id="207"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EA6D355" w14:textId="20583724" w:rsidR="00EB450E" w:rsidRPr="001D386E" w:rsidRDefault="00EB450E" w:rsidP="000E5F9D">
            <w:pPr>
              <w:pStyle w:val="TAC"/>
              <w:rPr>
                <w:rFonts w:cs="Arial"/>
                <w:sz w:val="16"/>
                <w:szCs w:val="16"/>
              </w:rPr>
            </w:pPr>
            <w:del w:id="208" w:author="Petri J. Vasenkari (Nokia)" w:date="2023-01-19T14:35: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106140F" w14:textId="42ED3006" w:rsidR="00EB450E" w:rsidRPr="001D386E" w:rsidRDefault="00EB450E" w:rsidP="000E5F9D">
            <w:pPr>
              <w:pStyle w:val="TAL"/>
              <w:rPr>
                <w:rFonts w:cs="Arial"/>
                <w:sz w:val="16"/>
                <w:szCs w:val="16"/>
              </w:rPr>
            </w:pPr>
            <w:del w:id="209"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3C556C" w14:textId="34204A6D" w:rsidR="00EB450E" w:rsidRPr="001D386E" w:rsidRDefault="00EB450E" w:rsidP="000E5F9D">
            <w:pPr>
              <w:pStyle w:val="TAC"/>
              <w:rPr>
                <w:rFonts w:cs="Arial"/>
                <w:sz w:val="16"/>
                <w:szCs w:val="16"/>
              </w:rPr>
            </w:pPr>
            <w:del w:id="210"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A5DF23" w14:textId="2283C4C4" w:rsidR="00EB450E" w:rsidRPr="001D386E" w:rsidRDefault="00EB450E" w:rsidP="000E5F9D">
            <w:pPr>
              <w:pStyle w:val="TAC"/>
              <w:rPr>
                <w:rFonts w:cs="Arial"/>
                <w:sz w:val="16"/>
                <w:szCs w:val="16"/>
              </w:rPr>
            </w:pPr>
            <w:del w:id="211"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06DFF76" w14:textId="77777777" w:rsidR="00EB450E" w:rsidRPr="001D386E" w:rsidRDefault="00EB450E" w:rsidP="000E5F9D">
            <w:pPr>
              <w:pStyle w:val="TAC"/>
              <w:rPr>
                <w:rFonts w:cs="Arial"/>
                <w:sz w:val="16"/>
                <w:szCs w:val="16"/>
              </w:rPr>
            </w:pPr>
          </w:p>
        </w:tc>
      </w:tr>
      <w:tr w:rsidR="00EB450E" w:rsidRPr="001D386E" w14:paraId="061630F5" w14:textId="77777777" w:rsidTr="000E5F9D">
        <w:trPr>
          <w:trHeight w:val="225"/>
          <w:jc w:val="center"/>
        </w:trPr>
        <w:tc>
          <w:tcPr>
            <w:tcW w:w="1484" w:type="dxa"/>
            <w:vMerge/>
            <w:tcBorders>
              <w:left w:val="single" w:sz="4" w:space="0" w:color="auto"/>
              <w:right w:val="single" w:sz="4" w:space="0" w:color="auto"/>
            </w:tcBorders>
            <w:shd w:val="clear" w:color="auto" w:fill="auto"/>
          </w:tcPr>
          <w:p w14:paraId="426CE85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1B44D6"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C2CB071"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979ABB3"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BCEB43"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99A3F49"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7A941C"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290BFAE" w14:textId="77777777" w:rsidR="00EB450E" w:rsidRPr="001D386E" w:rsidRDefault="00EB450E" w:rsidP="000E5F9D">
            <w:pPr>
              <w:pStyle w:val="TAC"/>
              <w:rPr>
                <w:rFonts w:cs="Arial"/>
                <w:sz w:val="16"/>
                <w:szCs w:val="16"/>
              </w:rPr>
            </w:pPr>
          </w:p>
        </w:tc>
      </w:tr>
      <w:tr w:rsidR="00EB450E" w:rsidRPr="001D386E" w14:paraId="2289CD2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60EA1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006E73"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49A0C08"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4CC4D6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C20843"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AC3D3BF"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59F2551"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56799F2" w14:textId="77777777" w:rsidR="00EB450E" w:rsidRPr="001D386E" w:rsidRDefault="00EB450E" w:rsidP="000E5F9D">
            <w:pPr>
              <w:pStyle w:val="TAC"/>
              <w:rPr>
                <w:rFonts w:cs="Arial"/>
                <w:sz w:val="16"/>
                <w:szCs w:val="16"/>
              </w:rPr>
            </w:pPr>
          </w:p>
        </w:tc>
      </w:tr>
      <w:tr w:rsidR="00EB450E" w:rsidRPr="001D386E" w14:paraId="6C1E420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8F3A5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BDDCCB"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CC32A2"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ABF575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87041F"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BB5C65F"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7EB54"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BAD90" w14:textId="77777777" w:rsidR="00EB450E" w:rsidRPr="001D386E" w:rsidRDefault="00EB450E" w:rsidP="000E5F9D">
            <w:pPr>
              <w:pStyle w:val="TAC"/>
              <w:rPr>
                <w:rFonts w:cs="Arial"/>
                <w:sz w:val="16"/>
                <w:szCs w:val="16"/>
              </w:rPr>
            </w:pPr>
          </w:p>
        </w:tc>
      </w:tr>
      <w:tr w:rsidR="00EB450E" w:rsidRPr="001D386E" w14:paraId="1DD0443D" w14:textId="77777777" w:rsidTr="000E5F9D">
        <w:trPr>
          <w:trHeight w:val="225"/>
          <w:jc w:val="center"/>
        </w:trPr>
        <w:tc>
          <w:tcPr>
            <w:tcW w:w="1484" w:type="dxa"/>
            <w:vMerge/>
            <w:tcBorders>
              <w:left w:val="single" w:sz="4" w:space="0" w:color="auto"/>
              <w:right w:val="single" w:sz="4" w:space="0" w:color="auto"/>
            </w:tcBorders>
            <w:shd w:val="clear" w:color="auto" w:fill="auto"/>
          </w:tcPr>
          <w:p w14:paraId="5FD8FDA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871515"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408951" w14:textId="77777777" w:rsidR="00EB450E" w:rsidRPr="001D386E" w:rsidRDefault="00EB450E" w:rsidP="000E5F9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DE0B53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9552E1"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B994F4A"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3A3A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29E201" w14:textId="77777777" w:rsidR="00EB450E" w:rsidRPr="001D386E" w:rsidRDefault="00EB450E" w:rsidP="000E5F9D">
            <w:pPr>
              <w:pStyle w:val="TAC"/>
              <w:rPr>
                <w:rFonts w:cs="Arial"/>
                <w:sz w:val="16"/>
                <w:szCs w:val="16"/>
              </w:rPr>
            </w:pPr>
          </w:p>
        </w:tc>
      </w:tr>
      <w:tr w:rsidR="00EB450E" w:rsidRPr="001D386E" w14:paraId="2DC6B0D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D6A60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AB905E"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CE205E"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8BC952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B305A8" w14:textId="77777777" w:rsidR="00EB450E" w:rsidRPr="001D386E" w:rsidRDefault="00EB450E" w:rsidP="000E5F9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ECEE0C"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75317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7FD8B" w14:textId="77777777" w:rsidR="00EB450E" w:rsidRPr="001D386E" w:rsidRDefault="00EB450E" w:rsidP="000E5F9D">
            <w:pPr>
              <w:pStyle w:val="TAC"/>
              <w:rPr>
                <w:rFonts w:cs="Arial"/>
                <w:sz w:val="16"/>
                <w:szCs w:val="16"/>
              </w:rPr>
            </w:pPr>
          </w:p>
        </w:tc>
      </w:tr>
      <w:tr w:rsidR="00EB450E" w:rsidRPr="001D386E" w14:paraId="715CC48C"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A79E405" w14:textId="77777777" w:rsidR="00EB450E" w:rsidRPr="001D386E" w:rsidRDefault="00EB450E" w:rsidP="000E5F9D">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712D6017" w14:textId="2CF73041" w:rsidR="00EB450E" w:rsidRPr="00C7706E" w:rsidDel="000F6334" w:rsidRDefault="00EB450E" w:rsidP="000E5F9D">
            <w:pPr>
              <w:pStyle w:val="TAL"/>
              <w:rPr>
                <w:del w:id="212" w:author="Petri J. Vasenkari (Nokia)" w:date="2023-01-19T14:35:00Z"/>
                <w:rFonts w:cs="Arial"/>
                <w:sz w:val="16"/>
                <w:szCs w:val="16"/>
                <w:lang w:val="de-DE" w:eastAsia="zh-CN"/>
              </w:rPr>
            </w:pPr>
            <w:del w:id="213" w:author="Petri J. Vasenkari (Nokia)" w:date="2023-01-19T14:35:00Z">
              <w:r w:rsidRPr="00C7706E" w:rsidDel="000F6334">
                <w:rPr>
                  <w:rFonts w:cs="Arial"/>
                  <w:sz w:val="16"/>
                  <w:szCs w:val="16"/>
                  <w:lang w:val="de-DE"/>
                </w:rPr>
                <w:delText>E-UTRA Band 1, 5, 7, 11, 18, 19, 21, 22, 26, 31, 38, 40, 42, 43,</w:delText>
              </w:r>
              <w:r w:rsidDel="000F6334">
                <w:rPr>
                  <w:rFonts w:cs="Arial"/>
                  <w:sz w:val="16"/>
                  <w:szCs w:val="16"/>
                  <w:lang w:val="de-DE" w:eastAsia="ja-JP"/>
                </w:rPr>
                <w:delText xml:space="preserve"> </w:delText>
              </w:r>
              <w:r w:rsidRPr="00C7706E" w:rsidDel="000F6334">
                <w:rPr>
                  <w:rFonts w:cs="Arial"/>
                  <w:sz w:val="16"/>
                  <w:szCs w:val="16"/>
                  <w:lang w:val="de-DE" w:eastAsia="ja-JP"/>
                </w:rPr>
                <w:delText>50, 51, 65, 73, 74</w:delText>
              </w:r>
            </w:del>
          </w:p>
          <w:p w14:paraId="74CC4F1C" w14:textId="220308F4" w:rsidR="00EB450E" w:rsidRPr="004A5BD9" w:rsidRDefault="00EB450E" w:rsidP="000E5F9D">
            <w:pPr>
              <w:pStyle w:val="TAL"/>
              <w:rPr>
                <w:rFonts w:cs="Arial"/>
                <w:sz w:val="16"/>
                <w:szCs w:val="16"/>
                <w:lang w:val="sv-FI"/>
              </w:rPr>
            </w:pPr>
            <w:del w:id="214" w:author="Petri J. Vasenkari (Nokia)" w:date="2023-01-19T14:35:00Z">
              <w:r w:rsidRPr="00C7706E" w:rsidDel="000F6334">
                <w:rPr>
                  <w:rFonts w:cs="Arial"/>
                  <w:sz w:val="16"/>
                  <w:szCs w:val="16"/>
                  <w:lang w:val="de-DE" w:eastAsia="zh-CN"/>
                </w:rPr>
                <w:delText>NR Band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03CFA5" w14:textId="0A1CEE31" w:rsidR="00EB450E" w:rsidRPr="001D386E" w:rsidRDefault="00EB450E" w:rsidP="000E5F9D">
            <w:pPr>
              <w:pStyle w:val="TAR"/>
              <w:rPr>
                <w:rFonts w:cs="Arial"/>
                <w:sz w:val="16"/>
                <w:szCs w:val="16"/>
              </w:rPr>
            </w:pPr>
            <w:del w:id="215"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641CB20" w14:textId="33A7DF3B" w:rsidR="00EB450E" w:rsidRPr="001D386E" w:rsidRDefault="00EB450E" w:rsidP="000E5F9D">
            <w:pPr>
              <w:pStyle w:val="TAC"/>
              <w:rPr>
                <w:rFonts w:cs="Arial"/>
                <w:sz w:val="16"/>
                <w:szCs w:val="16"/>
              </w:rPr>
            </w:pPr>
            <w:del w:id="216"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51A70D4" w14:textId="39FCD5EE" w:rsidR="00EB450E" w:rsidRPr="001D386E" w:rsidRDefault="00EB450E" w:rsidP="000E5F9D">
            <w:pPr>
              <w:pStyle w:val="TAL"/>
              <w:rPr>
                <w:rFonts w:cs="Arial"/>
                <w:sz w:val="16"/>
                <w:szCs w:val="16"/>
                <w:lang w:eastAsia="ja-JP"/>
              </w:rPr>
            </w:pPr>
            <w:del w:id="217"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2674590" w14:textId="0B22233C" w:rsidR="00EB450E" w:rsidRPr="001D386E" w:rsidRDefault="00EB450E" w:rsidP="000E5F9D">
            <w:pPr>
              <w:pStyle w:val="TAC"/>
              <w:rPr>
                <w:rFonts w:cs="Arial"/>
                <w:sz w:val="16"/>
                <w:szCs w:val="16"/>
                <w:lang w:eastAsia="ja-JP"/>
              </w:rPr>
            </w:pPr>
            <w:del w:id="218"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E48943" w14:textId="008861F2" w:rsidR="00EB450E" w:rsidRPr="001D386E" w:rsidRDefault="00EB450E" w:rsidP="000E5F9D">
            <w:pPr>
              <w:pStyle w:val="TAC"/>
              <w:rPr>
                <w:rFonts w:cs="Arial"/>
                <w:sz w:val="16"/>
                <w:szCs w:val="16"/>
                <w:lang w:eastAsia="ja-JP"/>
              </w:rPr>
            </w:pPr>
            <w:del w:id="219" w:author="Petri J. Vasenkari (Nokia)" w:date="2023-01-19T14:35:00Z">
              <w:r w:rsidRPr="001D386E" w:rsidDel="000F6334">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72DB88" w14:textId="77777777" w:rsidR="00EB450E" w:rsidRPr="001D386E" w:rsidRDefault="00EB450E" w:rsidP="000E5F9D">
            <w:pPr>
              <w:pStyle w:val="TAC"/>
              <w:rPr>
                <w:rFonts w:cs="Arial"/>
                <w:sz w:val="16"/>
                <w:szCs w:val="16"/>
              </w:rPr>
            </w:pPr>
          </w:p>
        </w:tc>
      </w:tr>
      <w:tr w:rsidR="00EB450E" w:rsidRPr="001D386E" w14:paraId="669F6CE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ED2E6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196BCC" w14:textId="77777777" w:rsidR="00EB450E" w:rsidRPr="001D386E" w:rsidRDefault="00EB450E"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49572A"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6A1A8DF"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2D838D8"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099B65"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9B654E"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8A45AB"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3, 12</w:t>
            </w:r>
          </w:p>
        </w:tc>
      </w:tr>
      <w:tr w:rsidR="00EB450E" w:rsidRPr="001D386E" w14:paraId="18B4371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2224E7"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EE67DD" w14:textId="77777777" w:rsidR="00EB450E" w:rsidRPr="001D386E" w:rsidRDefault="00EB450E"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138118"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214C60A5"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A245523"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E2E639"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A6EFA0"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439B94"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3, 12, 13</w:t>
            </w:r>
          </w:p>
        </w:tc>
      </w:tr>
      <w:tr w:rsidR="00EB450E" w:rsidRPr="001D386E" w14:paraId="164C10F4"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B1206D"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35D79B" w14:textId="77777777" w:rsidR="00EB450E" w:rsidRPr="001D386E" w:rsidRDefault="00EB450E"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9D1F43"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CC531E5" w14:textId="77777777" w:rsidR="00EB450E" w:rsidRPr="001D386E" w:rsidRDefault="00EB450E" w:rsidP="000E5F9D">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417EF0A"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3A2C19"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BA9047"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3DBB6C"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3, 12, 13</w:t>
            </w:r>
          </w:p>
        </w:tc>
      </w:tr>
      <w:tr w:rsidR="00EB450E" w:rsidRPr="001D386E" w14:paraId="2E2651E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3317B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218E5C" w14:textId="77777777" w:rsidR="00EB450E" w:rsidRPr="001D386E" w:rsidRDefault="00EB450E"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5F5955" w14:textId="77777777" w:rsidR="00EB450E" w:rsidRPr="001D386E" w:rsidRDefault="00EB450E" w:rsidP="000E5F9D">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54F2D9A9" w14:textId="77777777" w:rsidR="00EB450E" w:rsidRPr="001D386E" w:rsidRDefault="00EB450E" w:rsidP="000E5F9D">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039502B0" w14:textId="77777777" w:rsidR="00EB450E" w:rsidRPr="001D386E" w:rsidRDefault="00EB450E" w:rsidP="000E5F9D">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694C8B2" w14:textId="77777777" w:rsidR="00EB450E" w:rsidRPr="001D386E" w:rsidRDefault="00EB450E" w:rsidP="000E5F9D">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E41555" w14:textId="77777777" w:rsidR="00EB450E" w:rsidRPr="001D386E" w:rsidRDefault="00EB450E" w:rsidP="000E5F9D">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1307FE" w14:textId="77777777" w:rsidR="00EB450E" w:rsidRPr="001D386E" w:rsidRDefault="00EB450E" w:rsidP="000E5F9D">
            <w:pPr>
              <w:pStyle w:val="TAC"/>
              <w:rPr>
                <w:rFonts w:cs="Arial"/>
                <w:sz w:val="16"/>
                <w:szCs w:val="16"/>
                <w:lang w:eastAsia="ja-JP"/>
              </w:rPr>
            </w:pPr>
          </w:p>
        </w:tc>
      </w:tr>
      <w:tr w:rsidR="00EB450E" w:rsidRPr="001D386E" w14:paraId="1AB0DA4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20A7FE"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2D98107" w14:textId="77777777" w:rsidR="00EB450E" w:rsidRPr="001D386E" w:rsidRDefault="00EB450E"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37EDDE"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05AD2F19"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F49691"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411344"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8CE254"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D3AD6B" w14:textId="77777777" w:rsidR="00EB450E" w:rsidRPr="001D386E" w:rsidRDefault="00EB450E" w:rsidP="000E5F9D">
            <w:pPr>
              <w:pStyle w:val="TAC"/>
              <w:rPr>
                <w:rFonts w:cs="Arial"/>
                <w:sz w:val="16"/>
                <w:szCs w:val="16"/>
              </w:rPr>
            </w:pPr>
          </w:p>
        </w:tc>
      </w:tr>
      <w:tr w:rsidR="00EB450E" w:rsidRPr="001D386E" w14:paraId="43B088D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B2D21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032F009" w14:textId="18D769B1" w:rsidR="00EB450E" w:rsidRPr="00CB4C7F" w:rsidDel="000F6334" w:rsidRDefault="00EB450E" w:rsidP="000E5F9D">
            <w:pPr>
              <w:pStyle w:val="TAL"/>
              <w:rPr>
                <w:del w:id="220" w:author="Petri J. Vasenkari (Nokia)" w:date="2023-01-19T14:35:00Z"/>
                <w:rFonts w:cs="Arial"/>
                <w:kern w:val="24"/>
                <w:sz w:val="16"/>
                <w:szCs w:val="16"/>
                <w:lang w:val="de-DE"/>
              </w:rPr>
            </w:pPr>
            <w:del w:id="221" w:author="Petri J. Vasenkari (Nokia)" w:date="2023-01-19T14:35:00Z">
              <w:r w:rsidRPr="00CB4C7F" w:rsidDel="000F6334">
                <w:rPr>
                  <w:rFonts w:cs="Arial"/>
                  <w:kern w:val="24"/>
                  <w:sz w:val="16"/>
                  <w:szCs w:val="16"/>
                  <w:lang w:val="de-DE"/>
                </w:rPr>
                <w:delText>E-UTRA Band 41</w:delText>
              </w:r>
            </w:del>
          </w:p>
          <w:p w14:paraId="5D2F52C6" w14:textId="6138326A" w:rsidR="00EB450E" w:rsidRPr="001D386E" w:rsidRDefault="00EB450E" w:rsidP="000E5F9D">
            <w:pPr>
              <w:pStyle w:val="TAL"/>
              <w:rPr>
                <w:rFonts w:cs="Arial"/>
                <w:kern w:val="24"/>
                <w:sz w:val="16"/>
                <w:szCs w:val="16"/>
                <w:lang w:val="en-US" w:eastAsia="ja-JP"/>
              </w:rPr>
            </w:pPr>
            <w:del w:id="222" w:author="Petri J. Vasenkari (Nokia)" w:date="2023-01-19T14:35:00Z">
              <w:r w:rsidRPr="00C7706E" w:rsidDel="000F6334">
                <w:rPr>
                  <w:rFonts w:cs="Arial"/>
                  <w:sz w:val="16"/>
                  <w:szCs w:val="16"/>
                  <w:lang w:val="de-DE" w:eastAsia="zh-CN"/>
                </w:rPr>
                <w:delText>NR Band n77</w:delText>
              </w:r>
              <w:r w:rsidDel="000F6334">
                <w:rPr>
                  <w:rFonts w:cs="Arial"/>
                  <w:sz w:val="16"/>
                  <w:szCs w:val="16"/>
                  <w:lang w:val="de-DE" w:eastAsia="zh-CN"/>
                </w:rPr>
                <w:delText>,</w:delText>
              </w:r>
              <w:r w:rsidRPr="00C7706E" w:rsidDel="000F6334">
                <w:rPr>
                  <w:rFonts w:cs="Arial"/>
                  <w:sz w:val="16"/>
                  <w:szCs w:val="16"/>
                  <w:lang w:val="de-DE" w:eastAsia="zh-CN"/>
                </w:rPr>
                <w:delText xml:space="preserve"> n78</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875709" w14:textId="6AD24855" w:rsidR="00EB450E" w:rsidRPr="001D386E" w:rsidRDefault="00EB450E" w:rsidP="000E5F9D">
            <w:pPr>
              <w:pStyle w:val="TAR"/>
              <w:rPr>
                <w:rFonts w:cs="Arial"/>
                <w:sz w:val="16"/>
                <w:szCs w:val="16"/>
              </w:rPr>
            </w:pPr>
            <w:del w:id="223"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222DDB2" w14:textId="611005A9" w:rsidR="00EB450E" w:rsidRPr="001D386E" w:rsidRDefault="00EB450E" w:rsidP="000E5F9D">
            <w:pPr>
              <w:pStyle w:val="TAC"/>
              <w:rPr>
                <w:rFonts w:cs="Arial"/>
                <w:sz w:val="16"/>
                <w:szCs w:val="16"/>
              </w:rPr>
            </w:pPr>
            <w:del w:id="224"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E9FBF04" w14:textId="40784586" w:rsidR="00EB450E" w:rsidRPr="001D386E" w:rsidRDefault="00EB450E" w:rsidP="000E5F9D">
            <w:pPr>
              <w:pStyle w:val="TAL"/>
              <w:rPr>
                <w:rFonts w:cs="Arial"/>
                <w:sz w:val="16"/>
                <w:szCs w:val="16"/>
              </w:rPr>
            </w:pPr>
            <w:del w:id="225"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16FF5FD" w14:textId="34A144EC" w:rsidR="00EB450E" w:rsidRPr="001D386E" w:rsidRDefault="00EB450E" w:rsidP="000E5F9D">
            <w:pPr>
              <w:pStyle w:val="TAC"/>
              <w:rPr>
                <w:rFonts w:cs="Arial"/>
                <w:sz w:val="16"/>
                <w:szCs w:val="16"/>
                <w:lang w:eastAsia="ja-JP"/>
              </w:rPr>
            </w:pPr>
            <w:del w:id="226" w:author="Petri J. Vasenkari (Nokia)" w:date="2023-01-19T14:35:00Z">
              <w:r w:rsidRPr="001D386E" w:rsidDel="000F6334">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3CB637" w14:textId="37C250C4" w:rsidR="00EB450E" w:rsidRPr="001D386E" w:rsidRDefault="00EB450E" w:rsidP="000E5F9D">
            <w:pPr>
              <w:pStyle w:val="TAC"/>
              <w:rPr>
                <w:rFonts w:cs="Arial"/>
                <w:sz w:val="16"/>
                <w:szCs w:val="16"/>
                <w:lang w:eastAsia="ja-JP"/>
              </w:rPr>
            </w:pPr>
            <w:del w:id="227" w:author="Petri J. Vasenkari (Nokia)" w:date="2023-01-19T14:35:00Z">
              <w:r w:rsidRPr="001D386E" w:rsidDel="000F6334">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272483" w14:textId="697B3C39" w:rsidR="00EB450E" w:rsidRPr="001D386E" w:rsidRDefault="00EB450E" w:rsidP="000E5F9D">
            <w:pPr>
              <w:pStyle w:val="TAC"/>
              <w:rPr>
                <w:rFonts w:cs="Arial"/>
                <w:sz w:val="16"/>
                <w:szCs w:val="16"/>
                <w:lang w:eastAsia="ja-JP"/>
              </w:rPr>
            </w:pPr>
            <w:del w:id="228" w:author="Petri J. Vasenkari (Nokia)" w:date="2023-01-19T14:35:00Z">
              <w:r w:rsidRPr="001D386E" w:rsidDel="000F6334">
                <w:rPr>
                  <w:rFonts w:cs="Arial" w:hint="eastAsia"/>
                  <w:sz w:val="16"/>
                  <w:szCs w:val="16"/>
                  <w:lang w:eastAsia="ja-JP"/>
                </w:rPr>
                <w:delText>2</w:delText>
              </w:r>
            </w:del>
          </w:p>
        </w:tc>
      </w:tr>
      <w:tr w:rsidR="00EB450E" w:rsidRPr="001D386E" w14:paraId="7729639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7E4C03"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636F9DE" w14:textId="738BEF72" w:rsidR="00EB450E" w:rsidRPr="001D386E" w:rsidRDefault="00EB450E" w:rsidP="000E5F9D">
            <w:pPr>
              <w:pStyle w:val="TAL"/>
              <w:rPr>
                <w:rFonts w:cs="Arial"/>
                <w:kern w:val="24"/>
                <w:sz w:val="16"/>
                <w:szCs w:val="16"/>
                <w:lang w:val="en-US" w:eastAsia="ja-JP"/>
              </w:rPr>
            </w:pPr>
            <w:del w:id="229" w:author="Petri J. Vasenkari (Nokia)" w:date="2023-01-19T14:35:00Z">
              <w:r w:rsidRPr="001D386E" w:rsidDel="000F6334">
                <w:rPr>
                  <w:rFonts w:cs="Arial"/>
                  <w:kern w:val="24"/>
                  <w:sz w:val="16"/>
                  <w:szCs w:val="16"/>
                </w:rPr>
                <w:delText>E-UTRA Band 3, 34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1C66E7" w14:textId="32E0C254" w:rsidR="00EB450E" w:rsidRPr="001D386E" w:rsidRDefault="00EB450E" w:rsidP="000E5F9D">
            <w:pPr>
              <w:pStyle w:val="TAR"/>
              <w:rPr>
                <w:rFonts w:cs="Arial"/>
                <w:sz w:val="16"/>
                <w:szCs w:val="16"/>
              </w:rPr>
            </w:pPr>
            <w:del w:id="230"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AA4A109" w14:textId="148C6DD3" w:rsidR="00EB450E" w:rsidRPr="001D386E" w:rsidRDefault="00EB450E" w:rsidP="000E5F9D">
            <w:pPr>
              <w:pStyle w:val="TAC"/>
              <w:rPr>
                <w:rFonts w:cs="Arial"/>
                <w:sz w:val="16"/>
                <w:szCs w:val="16"/>
              </w:rPr>
            </w:pPr>
            <w:del w:id="231" w:author="Petri J. Vasenkari (Nokia)" w:date="2023-01-19T14:35: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C28613" w14:textId="2A442D59" w:rsidR="00EB450E" w:rsidRPr="001D386E" w:rsidRDefault="00EB450E" w:rsidP="000E5F9D">
            <w:pPr>
              <w:pStyle w:val="TAL"/>
              <w:rPr>
                <w:rFonts w:cs="Arial"/>
                <w:sz w:val="16"/>
                <w:szCs w:val="16"/>
              </w:rPr>
            </w:pPr>
            <w:del w:id="23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99E5C66" w14:textId="2A525A34" w:rsidR="00EB450E" w:rsidRPr="001D386E" w:rsidRDefault="00EB450E" w:rsidP="000E5F9D">
            <w:pPr>
              <w:pStyle w:val="TAC"/>
              <w:rPr>
                <w:rFonts w:cs="Arial"/>
                <w:sz w:val="16"/>
                <w:szCs w:val="16"/>
                <w:lang w:eastAsia="ja-JP"/>
              </w:rPr>
            </w:pPr>
            <w:del w:id="233" w:author="Petri J. Vasenkari (Nokia)" w:date="2023-01-19T14:35:00Z">
              <w:r w:rsidRPr="001D386E" w:rsidDel="000F6334">
                <w:rPr>
                  <w:rFonts w:cs="Arial" w:hint="eastAsia"/>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4B7232" w14:textId="5B50156A" w:rsidR="00EB450E" w:rsidRPr="001D386E" w:rsidRDefault="00EB450E" w:rsidP="000E5F9D">
            <w:pPr>
              <w:pStyle w:val="TAC"/>
              <w:rPr>
                <w:rFonts w:cs="Arial"/>
                <w:sz w:val="16"/>
                <w:szCs w:val="16"/>
                <w:lang w:eastAsia="ja-JP"/>
              </w:rPr>
            </w:pPr>
            <w:del w:id="234" w:author="Petri J. Vasenkari (Nokia)" w:date="2023-01-19T14:35:00Z">
              <w:r w:rsidRPr="001D386E" w:rsidDel="000F6334">
                <w:rPr>
                  <w:rFonts w:cs="Arial" w:hint="eastAsia"/>
                  <w:sz w:val="16"/>
                  <w:szCs w:val="16"/>
                  <w:lang w:eastAsia="ja-JP"/>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68CA65" w14:textId="43F2F93B" w:rsidR="00EB450E" w:rsidRPr="001D386E" w:rsidRDefault="00EB450E" w:rsidP="000E5F9D">
            <w:pPr>
              <w:pStyle w:val="TAC"/>
              <w:rPr>
                <w:rFonts w:cs="Arial"/>
                <w:sz w:val="16"/>
                <w:szCs w:val="16"/>
                <w:lang w:eastAsia="ja-JP"/>
              </w:rPr>
            </w:pPr>
            <w:del w:id="235" w:author="Petri J. Vasenkari (Nokia)" w:date="2023-01-19T14:35:00Z">
              <w:r w:rsidRPr="001D386E" w:rsidDel="000F6334">
                <w:rPr>
                  <w:rFonts w:cs="Arial" w:hint="eastAsia"/>
                  <w:sz w:val="16"/>
                  <w:szCs w:val="16"/>
                  <w:lang w:eastAsia="ja-JP"/>
                </w:rPr>
                <w:delText>3</w:delText>
              </w:r>
            </w:del>
          </w:p>
        </w:tc>
      </w:tr>
      <w:tr w:rsidR="00EB450E" w:rsidRPr="001D386E" w14:paraId="063CE3B2"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DFD04A" w14:textId="77777777" w:rsidR="00EB450E" w:rsidRPr="001D386E" w:rsidRDefault="00EB450E" w:rsidP="000E5F9D">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6A464E5E" w14:textId="77777777" w:rsidR="00EB450E" w:rsidRPr="001D386E" w:rsidRDefault="00EB450E" w:rsidP="000E5F9D">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3961CA"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2693C9B"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A46BEF5"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187CC6"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777225"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62FAD1" w14:textId="77777777" w:rsidR="00EB450E" w:rsidRPr="001D386E" w:rsidRDefault="00EB450E" w:rsidP="000E5F9D">
            <w:pPr>
              <w:pStyle w:val="TAC"/>
              <w:rPr>
                <w:rFonts w:cs="Arial"/>
                <w:sz w:val="16"/>
                <w:szCs w:val="16"/>
              </w:rPr>
            </w:pPr>
          </w:p>
        </w:tc>
      </w:tr>
      <w:tr w:rsidR="00EB450E" w:rsidRPr="001D386E" w14:paraId="16D57F4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F7C6E1" w14:textId="77777777" w:rsidR="00EB450E" w:rsidRPr="001D386E" w:rsidRDefault="00EB450E" w:rsidP="000E5F9D">
            <w:pPr>
              <w:pStyle w:val="TAC"/>
              <w:rPr>
                <w:rFonts w:cs="Arial"/>
              </w:rPr>
            </w:pPr>
          </w:p>
        </w:tc>
        <w:tc>
          <w:tcPr>
            <w:tcW w:w="2564" w:type="dxa"/>
            <w:vMerge/>
            <w:tcBorders>
              <w:left w:val="nil"/>
              <w:bottom w:val="single" w:sz="4" w:space="0" w:color="auto"/>
              <w:right w:val="single" w:sz="4" w:space="0" w:color="auto"/>
            </w:tcBorders>
            <w:shd w:val="clear" w:color="auto" w:fill="auto"/>
          </w:tcPr>
          <w:p w14:paraId="04958DD1" w14:textId="77777777" w:rsidR="00EB450E" w:rsidRPr="001D386E" w:rsidRDefault="00EB450E" w:rsidP="000E5F9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6E49DD"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A14934E"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63E017"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98BA82"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37D322"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ABAB40"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p>
        </w:tc>
      </w:tr>
      <w:tr w:rsidR="00EB450E" w:rsidRPr="001D386E" w14:paraId="22DD6D6B"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781B100" w14:textId="77777777" w:rsidR="00EB450E" w:rsidRPr="001D386E" w:rsidRDefault="00EB450E" w:rsidP="000E5F9D">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570026C" w14:textId="28F5FA11" w:rsidR="00EB450E" w:rsidRPr="001D386E" w:rsidRDefault="00EB450E" w:rsidP="000E5F9D">
            <w:pPr>
              <w:pStyle w:val="TAL"/>
              <w:rPr>
                <w:rFonts w:cs="Arial"/>
                <w:sz w:val="16"/>
                <w:szCs w:val="16"/>
              </w:rPr>
            </w:pPr>
            <w:del w:id="236" w:author="Petri J. Vasenkari (Nokia)" w:date="2023-01-19T14:35:00Z">
              <w:r w:rsidRPr="001D386E" w:rsidDel="000F6334">
                <w:rPr>
                  <w:rFonts w:cs="Arial"/>
                  <w:sz w:val="16"/>
                  <w:szCs w:val="16"/>
                </w:rPr>
                <w:delText xml:space="preserve">E-UTRA Band 3, </w:delText>
              </w:r>
              <w:r w:rsidRPr="001D386E" w:rsidDel="000F6334">
                <w:rPr>
                  <w:rFonts w:cs="Arial" w:hint="eastAsia"/>
                  <w:sz w:val="16"/>
                  <w:szCs w:val="16"/>
                </w:rPr>
                <w:delText xml:space="preserve">5, </w:delText>
              </w:r>
              <w:r w:rsidRPr="001D386E" w:rsidDel="000F6334">
                <w:rPr>
                  <w:rFonts w:cs="Arial"/>
                  <w:sz w:val="16"/>
                  <w:szCs w:val="16"/>
                </w:rPr>
                <w:delText xml:space="preserve">7, 8, </w:delText>
              </w:r>
              <w:r w:rsidRPr="001D386E" w:rsidDel="000F6334">
                <w:rPr>
                  <w:rFonts w:cs="Arial" w:hint="eastAsia"/>
                  <w:sz w:val="16"/>
                  <w:szCs w:val="16"/>
                </w:rPr>
                <w:delText xml:space="preserve">18, 19, </w:delText>
              </w:r>
              <w:r w:rsidRPr="001D386E" w:rsidDel="000F6334">
                <w:rPr>
                  <w:rFonts w:cs="Arial"/>
                  <w:sz w:val="16"/>
                  <w:szCs w:val="16"/>
                </w:rPr>
                <w:delText>20, 26</w:delText>
              </w:r>
              <w:r w:rsidRPr="001D386E" w:rsidDel="000F6334">
                <w:rPr>
                  <w:rFonts w:cs="Arial" w:hint="eastAsia"/>
                  <w:sz w:val="16"/>
                  <w:szCs w:val="16"/>
                </w:rPr>
                <w:delText xml:space="preserve">, </w:delText>
              </w:r>
              <w:r w:rsidRPr="001D386E" w:rsidDel="000F6334">
                <w:rPr>
                  <w:rFonts w:cs="Arial"/>
                  <w:sz w:val="16"/>
                  <w:szCs w:val="16"/>
                </w:rPr>
                <w:delText>27, 31,</w:delText>
              </w:r>
              <w:r w:rsidRPr="001D386E" w:rsidDel="000F6334">
                <w:rPr>
                  <w:rFonts w:cs="Arial" w:hint="eastAsia"/>
                  <w:sz w:val="16"/>
                  <w:szCs w:val="16"/>
                  <w:lang w:eastAsia="ja-JP"/>
                </w:rPr>
                <w:delText xml:space="preserve"> </w:delText>
              </w:r>
              <w:r w:rsidRPr="001D386E" w:rsidDel="000F6334">
                <w:rPr>
                  <w:rFonts w:cs="Arial"/>
                  <w:sz w:val="16"/>
                  <w:szCs w:val="16"/>
                </w:rPr>
                <w:delText>38, 40, 41, 72</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73</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19D6A2" w14:textId="143F7A38" w:rsidR="00EB450E" w:rsidRPr="001D386E" w:rsidRDefault="00EB450E" w:rsidP="000E5F9D">
            <w:pPr>
              <w:pStyle w:val="TAR"/>
              <w:rPr>
                <w:rFonts w:cs="Arial"/>
                <w:sz w:val="16"/>
                <w:szCs w:val="16"/>
              </w:rPr>
            </w:pPr>
            <w:del w:id="237"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1B4BBFD3" w14:textId="3C9B254B" w:rsidR="00EB450E" w:rsidRPr="001D386E" w:rsidRDefault="00EB450E" w:rsidP="000E5F9D">
            <w:pPr>
              <w:pStyle w:val="TAC"/>
              <w:rPr>
                <w:rFonts w:cs="Arial"/>
                <w:sz w:val="16"/>
                <w:szCs w:val="16"/>
              </w:rPr>
            </w:pPr>
            <w:del w:id="238" w:author="Petri J. Vasenkari (Nokia)" w:date="2023-01-19T14:35: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40AB341" w14:textId="60FF48DD" w:rsidR="00EB450E" w:rsidRPr="001D386E" w:rsidRDefault="00EB450E" w:rsidP="000E5F9D">
            <w:pPr>
              <w:pStyle w:val="TAL"/>
              <w:rPr>
                <w:rFonts w:cs="Arial"/>
                <w:sz w:val="16"/>
                <w:szCs w:val="16"/>
              </w:rPr>
            </w:pPr>
            <w:del w:id="239"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98BA7E4" w14:textId="464DDE0A" w:rsidR="00EB450E" w:rsidRPr="001D386E" w:rsidRDefault="00EB450E" w:rsidP="000E5F9D">
            <w:pPr>
              <w:pStyle w:val="TAC"/>
              <w:rPr>
                <w:rFonts w:cs="Arial"/>
                <w:sz w:val="16"/>
                <w:szCs w:val="16"/>
              </w:rPr>
            </w:pPr>
            <w:del w:id="240" w:author="Petri J. Vasenkari (Nokia)" w:date="2023-01-19T14:35: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B4C985" w14:textId="5A6DEDEF" w:rsidR="00EB450E" w:rsidRPr="001D386E" w:rsidRDefault="00EB450E" w:rsidP="000E5F9D">
            <w:pPr>
              <w:pStyle w:val="TAC"/>
              <w:rPr>
                <w:rFonts w:cs="Arial"/>
                <w:sz w:val="16"/>
                <w:szCs w:val="16"/>
              </w:rPr>
            </w:pPr>
            <w:del w:id="241" w:author="Petri J. Vasenkari (Nokia)" w:date="2023-01-19T14:35: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A3B82E" w14:textId="77777777" w:rsidR="00EB450E" w:rsidRPr="001D386E" w:rsidRDefault="00EB450E" w:rsidP="000E5F9D">
            <w:pPr>
              <w:pStyle w:val="TAC"/>
              <w:rPr>
                <w:rFonts w:cs="Arial"/>
                <w:sz w:val="16"/>
                <w:szCs w:val="16"/>
              </w:rPr>
            </w:pPr>
          </w:p>
        </w:tc>
      </w:tr>
      <w:tr w:rsidR="00EB450E" w:rsidRPr="001D386E" w14:paraId="1D0DC11E" w14:textId="77777777" w:rsidTr="000E5F9D">
        <w:trPr>
          <w:trHeight w:val="225"/>
          <w:jc w:val="center"/>
        </w:trPr>
        <w:tc>
          <w:tcPr>
            <w:tcW w:w="1484" w:type="dxa"/>
            <w:vMerge/>
            <w:tcBorders>
              <w:left w:val="single" w:sz="4" w:space="0" w:color="auto"/>
              <w:right w:val="single" w:sz="4" w:space="0" w:color="auto"/>
            </w:tcBorders>
            <w:shd w:val="clear" w:color="auto" w:fill="auto"/>
          </w:tcPr>
          <w:p w14:paraId="23BB57E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27C49B" w14:textId="18E56D2C" w:rsidR="00EB450E" w:rsidRPr="004A5BD9" w:rsidDel="000F6334" w:rsidRDefault="00EB450E" w:rsidP="000E5F9D">
            <w:pPr>
              <w:pStyle w:val="TAL"/>
              <w:rPr>
                <w:del w:id="242" w:author="Petri J. Vasenkari (Nokia)" w:date="2023-01-19T14:35:00Z"/>
                <w:rFonts w:cs="Arial"/>
                <w:sz w:val="16"/>
                <w:szCs w:val="16"/>
                <w:lang w:val="sv-FI" w:eastAsia="zh-CN"/>
              </w:rPr>
            </w:pPr>
            <w:del w:id="243" w:author="Petri J. Vasenkari (Nokia)" w:date="2023-01-19T14:35:00Z">
              <w:r w:rsidRPr="004A5BD9" w:rsidDel="000F6334">
                <w:rPr>
                  <w:rFonts w:cs="Arial"/>
                  <w:sz w:val="16"/>
                  <w:szCs w:val="16"/>
                  <w:lang w:val="sv-FI"/>
                </w:rPr>
                <w:delText xml:space="preserve">E-UTRA Band </w:delText>
              </w:r>
              <w:r w:rsidRPr="004A5BD9" w:rsidDel="000F6334">
                <w:rPr>
                  <w:rFonts w:cs="Arial" w:hint="eastAsia"/>
                  <w:sz w:val="16"/>
                  <w:szCs w:val="16"/>
                  <w:lang w:val="sv-FI"/>
                </w:rPr>
                <w:delText>22,</w:delText>
              </w:r>
              <w:r w:rsidDel="000F6334">
                <w:rPr>
                  <w:rFonts w:cs="Arial"/>
                  <w:sz w:val="16"/>
                  <w:szCs w:val="16"/>
                  <w:lang w:val="sv-FI"/>
                </w:rPr>
                <w:delText xml:space="preserve"> 32,</w:delText>
              </w:r>
              <w:r w:rsidRPr="004A5BD9" w:rsidDel="000F6334">
                <w:rPr>
                  <w:rFonts w:cs="Arial" w:hint="eastAsia"/>
                  <w:sz w:val="16"/>
                  <w:szCs w:val="16"/>
                  <w:lang w:val="sv-FI"/>
                </w:rPr>
                <w:delText xml:space="preserve"> 42, 43</w:delText>
              </w:r>
              <w:r w:rsidRPr="004A5BD9" w:rsidDel="000F6334">
                <w:rPr>
                  <w:rFonts w:cs="Arial"/>
                  <w:sz w:val="16"/>
                  <w:szCs w:val="16"/>
                  <w:lang w:val="sv-FI" w:eastAsia="ja-JP"/>
                </w:rPr>
                <w:delText xml:space="preserve">, </w:delText>
              </w:r>
              <w:r w:rsidDel="000F6334">
                <w:rPr>
                  <w:rFonts w:cs="Arial"/>
                  <w:sz w:val="16"/>
                  <w:szCs w:val="16"/>
                  <w:lang w:val="sv-FI" w:eastAsia="ja-JP"/>
                </w:rPr>
                <w:delText xml:space="preserve">50, 51, </w:delText>
              </w:r>
              <w:r w:rsidRPr="004A5BD9" w:rsidDel="000F6334">
                <w:rPr>
                  <w:rFonts w:cs="Arial"/>
                  <w:sz w:val="16"/>
                  <w:szCs w:val="16"/>
                  <w:lang w:val="sv-FI" w:eastAsia="ja-JP"/>
                </w:rPr>
                <w:delText>52</w:delText>
              </w:r>
              <w:r w:rsidRPr="004A5BD9" w:rsidDel="000F6334">
                <w:rPr>
                  <w:rFonts w:cs="Arial"/>
                  <w:sz w:val="16"/>
                  <w:szCs w:val="16"/>
                  <w:lang w:val="sv-FI"/>
                </w:rPr>
                <w:delText xml:space="preserve">, </w:delText>
              </w:r>
              <w:r w:rsidDel="000F6334">
                <w:rPr>
                  <w:rFonts w:cs="Arial"/>
                  <w:sz w:val="16"/>
                  <w:szCs w:val="16"/>
                  <w:lang w:val="sv-FI"/>
                </w:rPr>
                <w:delText xml:space="preserve">74, </w:delText>
              </w:r>
              <w:r w:rsidRPr="004A5BD9" w:rsidDel="000F6334">
                <w:rPr>
                  <w:rFonts w:cs="Arial"/>
                  <w:sz w:val="16"/>
                  <w:szCs w:val="16"/>
                  <w:lang w:val="sv-FI"/>
                </w:rPr>
                <w:delText>75, 76</w:delText>
              </w:r>
            </w:del>
          </w:p>
          <w:p w14:paraId="41AE5509" w14:textId="3499E6C9" w:rsidR="00EB450E" w:rsidRPr="004A5BD9" w:rsidRDefault="00EB450E" w:rsidP="000E5F9D">
            <w:pPr>
              <w:pStyle w:val="TAL"/>
              <w:rPr>
                <w:rFonts w:cs="Arial"/>
                <w:sz w:val="16"/>
                <w:szCs w:val="16"/>
                <w:lang w:val="sv-FI"/>
              </w:rPr>
            </w:pPr>
            <w:del w:id="244" w:author="Petri J. Vasenkari (Nokia)" w:date="2023-01-19T14:35:00Z">
              <w:r w:rsidRPr="004A5BD9"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tcPr>
          <w:p w14:paraId="5801153B" w14:textId="1CC7EC7D" w:rsidR="00EB450E" w:rsidRPr="001D386E" w:rsidRDefault="00EB450E" w:rsidP="000E5F9D">
            <w:pPr>
              <w:pStyle w:val="TAR"/>
              <w:rPr>
                <w:rFonts w:cs="Arial"/>
                <w:sz w:val="16"/>
                <w:szCs w:val="16"/>
              </w:rPr>
            </w:pPr>
            <w:del w:id="245"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3C9865E8" w14:textId="612DDBD2" w:rsidR="00EB450E" w:rsidRPr="001D386E" w:rsidRDefault="00EB450E" w:rsidP="000E5F9D">
            <w:pPr>
              <w:pStyle w:val="TAC"/>
              <w:rPr>
                <w:rFonts w:cs="Arial"/>
                <w:sz w:val="16"/>
                <w:szCs w:val="16"/>
              </w:rPr>
            </w:pPr>
            <w:del w:id="246"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D8A3738" w14:textId="7E280AA8" w:rsidR="00EB450E" w:rsidRPr="001D386E" w:rsidRDefault="00EB450E" w:rsidP="000E5F9D">
            <w:pPr>
              <w:pStyle w:val="TAL"/>
              <w:rPr>
                <w:rFonts w:cs="Arial"/>
                <w:sz w:val="16"/>
                <w:szCs w:val="16"/>
              </w:rPr>
            </w:pPr>
            <w:del w:id="247"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7A75332F" w14:textId="52713C2F" w:rsidR="00EB450E" w:rsidRPr="001D386E" w:rsidRDefault="00EB450E" w:rsidP="000E5F9D">
            <w:pPr>
              <w:pStyle w:val="TAC"/>
              <w:rPr>
                <w:rFonts w:cs="Arial"/>
                <w:sz w:val="16"/>
                <w:szCs w:val="16"/>
              </w:rPr>
            </w:pPr>
            <w:del w:id="248"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7D399C17" w14:textId="7D2A14E9" w:rsidR="00EB450E" w:rsidRPr="001D386E" w:rsidRDefault="00EB450E" w:rsidP="000E5F9D">
            <w:pPr>
              <w:pStyle w:val="TAC"/>
              <w:rPr>
                <w:rFonts w:cs="Arial"/>
                <w:sz w:val="16"/>
                <w:szCs w:val="16"/>
              </w:rPr>
            </w:pPr>
            <w:del w:id="249"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6260EAD" w14:textId="7F871B2A" w:rsidR="00EB450E" w:rsidRPr="001D386E" w:rsidRDefault="00EB450E" w:rsidP="000E5F9D">
            <w:pPr>
              <w:pStyle w:val="TAC"/>
              <w:rPr>
                <w:rFonts w:cs="Arial"/>
                <w:sz w:val="16"/>
                <w:szCs w:val="16"/>
              </w:rPr>
            </w:pPr>
            <w:del w:id="250" w:author="Petri J. Vasenkari (Nokia)" w:date="2023-01-19T14:35:00Z">
              <w:r w:rsidRPr="001D386E" w:rsidDel="000F6334">
                <w:rPr>
                  <w:rFonts w:cs="Arial" w:hint="eastAsia"/>
                  <w:sz w:val="16"/>
                  <w:szCs w:val="16"/>
                </w:rPr>
                <w:delText>2</w:delText>
              </w:r>
            </w:del>
          </w:p>
        </w:tc>
      </w:tr>
      <w:tr w:rsidR="00EB450E" w:rsidRPr="001D386E" w14:paraId="3C85A7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B64D3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BC8B4B" w14:textId="312C3251" w:rsidR="00EB450E" w:rsidRPr="001D386E" w:rsidRDefault="00EB450E" w:rsidP="000E5F9D">
            <w:pPr>
              <w:pStyle w:val="TAL"/>
              <w:rPr>
                <w:rFonts w:cs="Arial"/>
                <w:sz w:val="16"/>
                <w:szCs w:val="16"/>
              </w:rPr>
            </w:pPr>
            <w:del w:id="251" w:author="Petri J. Vasenkari (Nokia)" w:date="2023-01-19T14:35:00Z">
              <w:r w:rsidRPr="001D386E" w:rsidDel="000F6334">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2338C06C" w14:textId="041B94E8" w:rsidR="00EB450E" w:rsidRPr="001D386E" w:rsidRDefault="00EB450E" w:rsidP="000E5F9D">
            <w:pPr>
              <w:pStyle w:val="TAR"/>
              <w:rPr>
                <w:rFonts w:cs="Arial"/>
                <w:sz w:val="16"/>
                <w:szCs w:val="16"/>
              </w:rPr>
            </w:pPr>
            <w:del w:id="252"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33AB298" w14:textId="794B7C8E" w:rsidR="00EB450E" w:rsidRPr="001D386E" w:rsidRDefault="00EB450E" w:rsidP="000E5F9D">
            <w:pPr>
              <w:pStyle w:val="TAC"/>
              <w:rPr>
                <w:rFonts w:cs="Arial"/>
                <w:sz w:val="16"/>
                <w:szCs w:val="16"/>
              </w:rPr>
            </w:pPr>
            <w:del w:id="253" w:author="Petri J. Vasenkari (Nokia)" w:date="2023-01-19T14:35: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DE25660" w14:textId="16313859" w:rsidR="00EB450E" w:rsidRPr="001D386E" w:rsidRDefault="00EB450E" w:rsidP="000E5F9D">
            <w:pPr>
              <w:pStyle w:val="TAL"/>
              <w:rPr>
                <w:rFonts w:cs="Arial"/>
                <w:sz w:val="16"/>
                <w:szCs w:val="16"/>
              </w:rPr>
            </w:pPr>
            <w:del w:id="254"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F185C98" w14:textId="532A9831" w:rsidR="00EB450E" w:rsidRPr="001D386E" w:rsidRDefault="00EB450E" w:rsidP="000E5F9D">
            <w:pPr>
              <w:pStyle w:val="TAC"/>
              <w:rPr>
                <w:rFonts w:cs="Arial"/>
                <w:sz w:val="16"/>
                <w:szCs w:val="16"/>
              </w:rPr>
            </w:pPr>
            <w:del w:id="255"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A50425" w14:textId="5CE4DE22" w:rsidR="00EB450E" w:rsidRPr="001D386E" w:rsidRDefault="00EB450E" w:rsidP="000E5F9D">
            <w:pPr>
              <w:pStyle w:val="TAC"/>
              <w:rPr>
                <w:rFonts w:cs="Arial"/>
                <w:sz w:val="16"/>
                <w:szCs w:val="16"/>
              </w:rPr>
            </w:pPr>
            <w:del w:id="256"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99CB982" w14:textId="0F377089" w:rsidR="00EB450E" w:rsidRPr="001D386E" w:rsidRDefault="00EB450E" w:rsidP="000E5F9D">
            <w:pPr>
              <w:pStyle w:val="TAC"/>
              <w:rPr>
                <w:rFonts w:cs="Arial"/>
                <w:sz w:val="16"/>
                <w:szCs w:val="16"/>
              </w:rPr>
            </w:pPr>
            <w:del w:id="257" w:author="Petri J. Vasenkari (Nokia)" w:date="2023-01-19T14:35:00Z">
              <w:r w:rsidRPr="001D386E" w:rsidDel="000F6334">
                <w:rPr>
                  <w:rFonts w:cs="Arial"/>
                  <w:sz w:val="16"/>
                  <w:szCs w:val="16"/>
                </w:rPr>
                <w:delText>3</w:delText>
              </w:r>
            </w:del>
          </w:p>
        </w:tc>
      </w:tr>
      <w:tr w:rsidR="00EB450E" w:rsidRPr="001D386E" w14:paraId="665299AB"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7DECC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F0E408" w14:textId="4A07968F" w:rsidR="00EB450E" w:rsidRPr="001D386E" w:rsidRDefault="00EB450E" w:rsidP="000E5F9D">
            <w:pPr>
              <w:pStyle w:val="TAL"/>
              <w:rPr>
                <w:rFonts w:cs="Arial"/>
                <w:sz w:val="16"/>
                <w:szCs w:val="16"/>
              </w:rPr>
            </w:pPr>
            <w:del w:id="258" w:author="Petri J. Vasenkari (Nokia)" w:date="2023-01-19T14:35:00Z">
              <w:r w:rsidRPr="001D386E" w:rsidDel="000F6334">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tcPr>
          <w:p w14:paraId="0768F607" w14:textId="3EF7F891" w:rsidR="00EB450E" w:rsidRPr="001D386E" w:rsidRDefault="00EB450E" w:rsidP="000E5F9D">
            <w:pPr>
              <w:pStyle w:val="TAR"/>
              <w:rPr>
                <w:rFonts w:cs="Arial"/>
                <w:sz w:val="16"/>
                <w:szCs w:val="16"/>
              </w:rPr>
            </w:pPr>
            <w:del w:id="259"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60B32C67" w14:textId="7400EF0D" w:rsidR="00EB450E" w:rsidRPr="001D386E" w:rsidRDefault="00EB450E" w:rsidP="000E5F9D">
            <w:pPr>
              <w:pStyle w:val="TAC"/>
              <w:rPr>
                <w:rFonts w:cs="Arial"/>
                <w:sz w:val="16"/>
                <w:szCs w:val="16"/>
              </w:rPr>
            </w:pPr>
            <w:del w:id="260"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54BB5EA8" w14:textId="0A4AD603" w:rsidR="00EB450E" w:rsidRPr="001D386E" w:rsidRDefault="00EB450E" w:rsidP="000E5F9D">
            <w:pPr>
              <w:pStyle w:val="TAL"/>
              <w:rPr>
                <w:rFonts w:cs="Arial"/>
                <w:sz w:val="16"/>
                <w:szCs w:val="16"/>
              </w:rPr>
            </w:pPr>
            <w:del w:id="261"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332B3ACF" w14:textId="1CB8D166" w:rsidR="00EB450E" w:rsidRPr="001D386E" w:rsidRDefault="00EB450E" w:rsidP="000E5F9D">
            <w:pPr>
              <w:pStyle w:val="TAC"/>
              <w:rPr>
                <w:rFonts w:cs="Arial"/>
                <w:sz w:val="16"/>
                <w:szCs w:val="16"/>
              </w:rPr>
            </w:pPr>
            <w:del w:id="262"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1C7BE0A2" w14:textId="57922596" w:rsidR="00EB450E" w:rsidRPr="001D386E" w:rsidRDefault="00EB450E" w:rsidP="000E5F9D">
            <w:pPr>
              <w:pStyle w:val="TAC"/>
              <w:rPr>
                <w:rFonts w:cs="Arial"/>
                <w:sz w:val="16"/>
                <w:szCs w:val="16"/>
              </w:rPr>
            </w:pPr>
            <w:del w:id="263"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57655AA0" w14:textId="14107CD8" w:rsidR="00EB450E" w:rsidRPr="001D386E" w:rsidRDefault="00EB450E" w:rsidP="000E5F9D">
            <w:pPr>
              <w:pStyle w:val="TAC"/>
              <w:rPr>
                <w:rFonts w:cs="Arial"/>
                <w:sz w:val="16"/>
                <w:szCs w:val="16"/>
              </w:rPr>
            </w:pPr>
            <w:del w:id="264" w:author="Petri J. Vasenkari (Nokia)" w:date="2023-01-19T14:35:00Z">
              <w:r w:rsidRPr="001D386E" w:rsidDel="000F6334">
                <w:rPr>
                  <w:rFonts w:cs="Arial"/>
                  <w:sz w:val="16"/>
                  <w:szCs w:val="16"/>
                </w:rPr>
                <w:delText>5</w:delText>
              </w:r>
              <w:r w:rsidRPr="001D386E" w:rsidDel="000F6334">
                <w:rPr>
                  <w:rFonts w:cs="Arial" w:hint="eastAsia"/>
                  <w:sz w:val="16"/>
                  <w:szCs w:val="16"/>
                </w:rPr>
                <w:delText xml:space="preserve">, </w:delText>
              </w:r>
              <w:r w:rsidRPr="001D386E" w:rsidDel="000F6334">
                <w:rPr>
                  <w:rFonts w:cs="Arial"/>
                  <w:sz w:val="16"/>
                  <w:szCs w:val="16"/>
                </w:rPr>
                <w:delText>21</w:delText>
              </w:r>
            </w:del>
          </w:p>
        </w:tc>
      </w:tr>
      <w:tr w:rsidR="00EB450E" w:rsidRPr="001D386E" w14:paraId="34A07751"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DE246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26E00E" w14:textId="278DA9C1" w:rsidR="00EB450E" w:rsidRPr="001D386E" w:rsidRDefault="00EB450E" w:rsidP="000E5F9D">
            <w:pPr>
              <w:pStyle w:val="TAL"/>
              <w:rPr>
                <w:rFonts w:cs="Arial"/>
                <w:sz w:val="16"/>
                <w:szCs w:val="16"/>
              </w:rPr>
            </w:pPr>
            <w:del w:id="265" w:author="Petri J. Vasenkari (Nokia)" w:date="2023-01-19T14:35:00Z">
              <w:r w:rsidRPr="001D386E" w:rsidDel="000F6334">
                <w:rPr>
                  <w:rFonts w:cs="Arial"/>
                  <w:sz w:val="16"/>
                  <w:szCs w:val="16"/>
                </w:rPr>
                <w:delText xml:space="preserve">E-UTRA Band </w:delText>
              </w:r>
              <w:r w:rsidRPr="001D386E" w:rsidDel="000F6334">
                <w:rPr>
                  <w:rFonts w:cs="Arial" w:hint="eastAsia"/>
                  <w:sz w:val="16"/>
                  <w:szCs w:val="16"/>
                </w:rPr>
                <w:delText>1</w:delText>
              </w:r>
              <w:r w:rsidRPr="001D386E" w:rsidDel="000F6334">
                <w:rPr>
                  <w:rFonts w:cs="Arial" w:hint="eastAsia"/>
                  <w:sz w:val="16"/>
                  <w:szCs w:val="16"/>
                  <w:lang w:eastAsia="ja-JP"/>
                </w:rPr>
                <w:delText>, 65</w:delText>
              </w:r>
            </w:del>
          </w:p>
        </w:tc>
        <w:tc>
          <w:tcPr>
            <w:tcW w:w="890" w:type="dxa"/>
            <w:gridSpan w:val="2"/>
            <w:tcBorders>
              <w:top w:val="nil"/>
              <w:left w:val="nil"/>
              <w:bottom w:val="single" w:sz="4" w:space="0" w:color="auto"/>
              <w:right w:val="single" w:sz="4" w:space="0" w:color="auto"/>
            </w:tcBorders>
            <w:shd w:val="clear" w:color="auto" w:fill="auto"/>
          </w:tcPr>
          <w:p w14:paraId="306E36C1" w14:textId="6F257A2D" w:rsidR="00EB450E" w:rsidRPr="001D386E" w:rsidRDefault="00EB450E" w:rsidP="000E5F9D">
            <w:pPr>
              <w:pStyle w:val="TAR"/>
              <w:rPr>
                <w:rFonts w:cs="Arial"/>
                <w:sz w:val="16"/>
                <w:szCs w:val="16"/>
              </w:rPr>
            </w:pPr>
            <w:del w:id="266"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tcPr>
          <w:p w14:paraId="0F375066" w14:textId="09FEA0AE" w:rsidR="00EB450E" w:rsidRPr="001D386E" w:rsidRDefault="00EB450E" w:rsidP="000E5F9D">
            <w:pPr>
              <w:pStyle w:val="TAC"/>
              <w:rPr>
                <w:rFonts w:cs="Arial"/>
                <w:sz w:val="16"/>
                <w:szCs w:val="16"/>
              </w:rPr>
            </w:pPr>
            <w:del w:id="267" w:author="Petri J. Vasenkari (Nokia)" w:date="2023-01-19T14:35: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58141B11" w14:textId="47DD25C4" w:rsidR="00EB450E" w:rsidRPr="001D386E" w:rsidRDefault="00EB450E" w:rsidP="000E5F9D">
            <w:pPr>
              <w:pStyle w:val="TAL"/>
              <w:rPr>
                <w:rFonts w:cs="Arial"/>
                <w:sz w:val="16"/>
                <w:szCs w:val="16"/>
              </w:rPr>
            </w:pPr>
            <w:del w:id="268" w:author="Petri J. Vasenkari (Nokia)" w:date="2023-01-19T14:35: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65F35FE" w14:textId="71D5079E" w:rsidR="00EB450E" w:rsidRPr="001D386E" w:rsidRDefault="00EB450E" w:rsidP="000E5F9D">
            <w:pPr>
              <w:pStyle w:val="TAC"/>
              <w:rPr>
                <w:rFonts w:cs="Arial"/>
                <w:sz w:val="16"/>
                <w:szCs w:val="16"/>
              </w:rPr>
            </w:pPr>
            <w:del w:id="269" w:author="Petri J. Vasenkari (Nokia)" w:date="2023-01-19T14:35: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5DA70A71" w14:textId="436AC359" w:rsidR="00EB450E" w:rsidRPr="001D386E" w:rsidRDefault="00EB450E" w:rsidP="000E5F9D">
            <w:pPr>
              <w:pStyle w:val="TAC"/>
              <w:rPr>
                <w:rFonts w:cs="Arial"/>
                <w:sz w:val="16"/>
                <w:szCs w:val="16"/>
              </w:rPr>
            </w:pPr>
            <w:del w:id="270" w:author="Petri J. Vasenkari (Nokia)" w:date="2023-01-19T14:35: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6C488197" w14:textId="618EEEC4" w:rsidR="00EB450E" w:rsidRPr="001D386E" w:rsidRDefault="00EB450E" w:rsidP="000E5F9D">
            <w:pPr>
              <w:pStyle w:val="TAC"/>
              <w:rPr>
                <w:rFonts w:cs="Arial"/>
                <w:sz w:val="16"/>
                <w:szCs w:val="16"/>
              </w:rPr>
            </w:pPr>
            <w:del w:id="271" w:author="Petri J. Vasenkari (Nokia)" w:date="2023-01-19T14:35:00Z">
              <w:r w:rsidRPr="001D386E" w:rsidDel="000F6334">
                <w:rPr>
                  <w:rFonts w:cs="Arial"/>
                  <w:sz w:val="16"/>
                  <w:szCs w:val="16"/>
                </w:rPr>
                <w:delText>5</w:delText>
              </w:r>
              <w:r w:rsidRPr="001D386E" w:rsidDel="000F6334">
                <w:rPr>
                  <w:rFonts w:cs="Arial" w:hint="eastAsia"/>
                  <w:sz w:val="16"/>
                  <w:szCs w:val="16"/>
                </w:rPr>
                <w:delText xml:space="preserve">, </w:delText>
              </w:r>
              <w:r w:rsidRPr="001D386E" w:rsidDel="000F6334">
                <w:rPr>
                  <w:rFonts w:cs="Arial"/>
                  <w:sz w:val="16"/>
                  <w:szCs w:val="16"/>
                </w:rPr>
                <w:delText>6</w:delText>
              </w:r>
            </w:del>
          </w:p>
        </w:tc>
      </w:tr>
      <w:tr w:rsidR="00EB450E" w:rsidRPr="001D386E" w14:paraId="78C3454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0E22D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5B3F5D"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9AA189"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A33DAF1"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262FEAF" w14:textId="77777777" w:rsidR="00EB450E" w:rsidRPr="001D386E" w:rsidRDefault="00EB450E" w:rsidP="000E5F9D">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2AD13CB8" w14:textId="77777777" w:rsidR="00EB450E" w:rsidRPr="001D386E" w:rsidRDefault="00EB450E" w:rsidP="000E5F9D">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8131AB7" w14:textId="77777777" w:rsidR="00EB450E" w:rsidRPr="001D386E" w:rsidRDefault="00EB450E" w:rsidP="000E5F9D">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FF4ADFB" w14:textId="77777777" w:rsidR="00EB450E" w:rsidRPr="001D386E" w:rsidRDefault="00EB450E" w:rsidP="000E5F9D">
            <w:pPr>
              <w:pStyle w:val="TAC"/>
              <w:rPr>
                <w:rFonts w:cs="Arial"/>
                <w:sz w:val="16"/>
                <w:szCs w:val="16"/>
              </w:rPr>
            </w:pPr>
            <w:r w:rsidRPr="001D386E">
              <w:rPr>
                <w:rFonts w:cs="Arial"/>
                <w:sz w:val="16"/>
                <w:szCs w:val="16"/>
              </w:rPr>
              <w:t>3, 22</w:t>
            </w:r>
          </w:p>
        </w:tc>
      </w:tr>
      <w:tr w:rsidR="00EB450E" w:rsidRPr="001D386E" w14:paraId="261F2CB4" w14:textId="77777777" w:rsidTr="000E5F9D">
        <w:trPr>
          <w:trHeight w:val="225"/>
          <w:jc w:val="center"/>
        </w:trPr>
        <w:tc>
          <w:tcPr>
            <w:tcW w:w="1484" w:type="dxa"/>
            <w:vMerge/>
            <w:tcBorders>
              <w:left w:val="single" w:sz="4" w:space="0" w:color="auto"/>
              <w:right w:val="single" w:sz="4" w:space="0" w:color="auto"/>
            </w:tcBorders>
            <w:shd w:val="clear" w:color="auto" w:fill="auto"/>
          </w:tcPr>
          <w:p w14:paraId="7646BA5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67A94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D68EAB"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B2C099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378CD09"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C5E8A51"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1ED1A2B"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011CE2B" w14:textId="77777777" w:rsidR="00EB450E" w:rsidRPr="001D386E" w:rsidRDefault="00EB450E" w:rsidP="000E5F9D">
            <w:pPr>
              <w:pStyle w:val="TAC"/>
              <w:rPr>
                <w:rFonts w:cs="Arial"/>
                <w:sz w:val="16"/>
                <w:szCs w:val="16"/>
              </w:rPr>
            </w:pPr>
            <w:r w:rsidRPr="001D386E">
              <w:rPr>
                <w:rFonts w:cs="Arial"/>
                <w:sz w:val="16"/>
                <w:szCs w:val="16"/>
              </w:rPr>
              <w:t>23</w:t>
            </w:r>
          </w:p>
        </w:tc>
      </w:tr>
      <w:tr w:rsidR="00EB450E" w:rsidRPr="001D386E" w14:paraId="1F2C61FA" w14:textId="77777777" w:rsidTr="000E5F9D">
        <w:trPr>
          <w:trHeight w:val="225"/>
          <w:jc w:val="center"/>
        </w:trPr>
        <w:tc>
          <w:tcPr>
            <w:tcW w:w="1484" w:type="dxa"/>
            <w:vMerge/>
            <w:tcBorders>
              <w:left w:val="single" w:sz="4" w:space="0" w:color="auto"/>
              <w:right w:val="single" w:sz="4" w:space="0" w:color="auto"/>
            </w:tcBorders>
            <w:shd w:val="clear" w:color="auto" w:fill="auto"/>
          </w:tcPr>
          <w:p w14:paraId="1502AA2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45FC2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71E61151"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22334B6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4DFCB4A"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886A3CF"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20471272"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19B5583"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52B24B75" w14:textId="77777777" w:rsidTr="000E5F9D">
        <w:trPr>
          <w:trHeight w:val="225"/>
          <w:jc w:val="center"/>
        </w:trPr>
        <w:tc>
          <w:tcPr>
            <w:tcW w:w="1484" w:type="dxa"/>
            <w:vMerge/>
            <w:tcBorders>
              <w:left w:val="single" w:sz="4" w:space="0" w:color="auto"/>
              <w:right w:val="single" w:sz="4" w:space="0" w:color="auto"/>
            </w:tcBorders>
            <w:shd w:val="clear" w:color="auto" w:fill="auto"/>
          </w:tcPr>
          <w:p w14:paraId="04B7701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52F12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FA28C0"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BFA47C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A1A5EA"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366FA6C"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20A1B0D1"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6090283" w14:textId="77777777" w:rsidR="00EB450E" w:rsidRPr="001D386E" w:rsidRDefault="00EB450E" w:rsidP="000E5F9D">
            <w:pPr>
              <w:pStyle w:val="TAC"/>
              <w:rPr>
                <w:rFonts w:cs="Arial"/>
                <w:sz w:val="16"/>
                <w:szCs w:val="16"/>
              </w:rPr>
            </w:pPr>
          </w:p>
        </w:tc>
      </w:tr>
      <w:tr w:rsidR="00EB450E" w:rsidRPr="001D386E" w14:paraId="4A45B7DD"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05A8B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2531F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FABC41" w14:textId="77777777" w:rsidR="00EB450E" w:rsidRPr="001D386E" w:rsidRDefault="00EB450E" w:rsidP="000E5F9D">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2C14D644"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66CC193" w14:textId="77777777" w:rsidR="00EB450E" w:rsidRPr="001D386E" w:rsidRDefault="00EB450E" w:rsidP="000E5F9D">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54AFA33"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86D292E"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ED19B74"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57542428" w14:textId="77777777" w:rsidTr="000E5F9D">
        <w:trPr>
          <w:trHeight w:val="225"/>
          <w:jc w:val="center"/>
        </w:trPr>
        <w:tc>
          <w:tcPr>
            <w:tcW w:w="1484" w:type="dxa"/>
            <w:vMerge/>
            <w:tcBorders>
              <w:left w:val="single" w:sz="4" w:space="0" w:color="auto"/>
              <w:right w:val="single" w:sz="4" w:space="0" w:color="auto"/>
            </w:tcBorders>
            <w:shd w:val="clear" w:color="auto" w:fill="auto"/>
          </w:tcPr>
          <w:p w14:paraId="6FAB6389"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167F3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1A87E5" w14:textId="77777777" w:rsidR="00EB450E" w:rsidRPr="001D386E" w:rsidRDefault="00EB450E" w:rsidP="000E5F9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BDC10CB"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7D02DB" w14:textId="77777777" w:rsidR="00EB450E" w:rsidRPr="001D386E" w:rsidRDefault="00EB450E" w:rsidP="000E5F9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AE36480"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934D4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88145" w14:textId="77777777" w:rsidR="00EB450E" w:rsidRPr="001D386E" w:rsidRDefault="00EB450E" w:rsidP="000E5F9D">
            <w:pPr>
              <w:pStyle w:val="TAC"/>
              <w:rPr>
                <w:rFonts w:cs="Arial"/>
                <w:sz w:val="16"/>
                <w:szCs w:val="16"/>
              </w:rPr>
            </w:pPr>
            <w:r w:rsidRPr="001D386E">
              <w:rPr>
                <w:rFonts w:cs="Arial"/>
                <w:sz w:val="16"/>
                <w:szCs w:val="16"/>
              </w:rPr>
              <w:t>3,12</w:t>
            </w:r>
          </w:p>
        </w:tc>
      </w:tr>
      <w:tr w:rsidR="00EB450E" w:rsidRPr="001D386E" w14:paraId="03631828" w14:textId="77777777" w:rsidTr="000E5F9D">
        <w:trPr>
          <w:trHeight w:val="225"/>
          <w:jc w:val="center"/>
        </w:trPr>
        <w:tc>
          <w:tcPr>
            <w:tcW w:w="1484" w:type="dxa"/>
            <w:vMerge/>
            <w:tcBorders>
              <w:left w:val="single" w:sz="4" w:space="0" w:color="auto"/>
              <w:right w:val="single" w:sz="4" w:space="0" w:color="auto"/>
            </w:tcBorders>
            <w:shd w:val="clear" w:color="auto" w:fill="auto"/>
          </w:tcPr>
          <w:p w14:paraId="51FC088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E0998E"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6FCD5A" w14:textId="77777777" w:rsidR="00EB450E" w:rsidRPr="001D386E" w:rsidRDefault="00EB450E" w:rsidP="000E5F9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F25DDB2"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B6D400" w14:textId="77777777" w:rsidR="00EB450E" w:rsidRPr="001D386E" w:rsidRDefault="00EB450E" w:rsidP="000E5F9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2EFD1C6"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4F879A"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11DD48" w14:textId="77777777" w:rsidR="00EB450E" w:rsidRPr="001D386E" w:rsidRDefault="00EB450E" w:rsidP="000E5F9D">
            <w:pPr>
              <w:pStyle w:val="TAC"/>
              <w:rPr>
                <w:rFonts w:cs="Arial"/>
                <w:sz w:val="16"/>
                <w:szCs w:val="16"/>
              </w:rPr>
            </w:pPr>
            <w:r w:rsidRPr="001D386E">
              <w:rPr>
                <w:rFonts w:cs="Arial"/>
                <w:sz w:val="16"/>
                <w:szCs w:val="16"/>
              </w:rPr>
              <w:t>3, 12, 13</w:t>
            </w:r>
          </w:p>
        </w:tc>
      </w:tr>
      <w:tr w:rsidR="00EB450E" w:rsidRPr="001D386E" w14:paraId="56A7AFBA"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A279E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2B04FB"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6AF344" w14:textId="77777777" w:rsidR="00EB450E" w:rsidRPr="001D386E" w:rsidRDefault="00EB450E" w:rsidP="000E5F9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60348B4"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708E26D" w14:textId="77777777" w:rsidR="00EB450E" w:rsidRPr="001D386E" w:rsidRDefault="00EB450E" w:rsidP="000E5F9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AE362E9"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0567363"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F9588A2" w14:textId="77777777" w:rsidR="00EB450E" w:rsidRPr="001D386E" w:rsidRDefault="00EB450E" w:rsidP="000E5F9D">
            <w:pPr>
              <w:pStyle w:val="TAC"/>
              <w:rPr>
                <w:rFonts w:cs="Arial"/>
                <w:sz w:val="16"/>
                <w:szCs w:val="16"/>
              </w:rPr>
            </w:pPr>
            <w:r w:rsidRPr="001D386E">
              <w:rPr>
                <w:rFonts w:cs="Arial"/>
                <w:sz w:val="16"/>
                <w:szCs w:val="16"/>
              </w:rPr>
              <w:t>3, 12, 13</w:t>
            </w:r>
          </w:p>
        </w:tc>
      </w:tr>
      <w:tr w:rsidR="00EB450E" w:rsidRPr="001D386E" w14:paraId="7D53120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0D5C9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A60DE1"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66F68DA"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4B162D44"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2CD35AC7"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434E4C4D"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2DD1EECE"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69C31D97" w14:textId="77777777" w:rsidR="00EB450E" w:rsidRPr="001D386E" w:rsidRDefault="00EB450E" w:rsidP="000E5F9D">
            <w:pPr>
              <w:pStyle w:val="TAC"/>
              <w:rPr>
                <w:rFonts w:cs="Arial"/>
                <w:sz w:val="16"/>
                <w:szCs w:val="16"/>
              </w:rPr>
            </w:pPr>
          </w:p>
        </w:tc>
      </w:tr>
      <w:tr w:rsidR="00EB450E" w:rsidRPr="001D386E" w14:paraId="10E429A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6E69CA2" w14:textId="77777777" w:rsidR="00EB450E" w:rsidRPr="001D386E" w:rsidRDefault="00EB450E" w:rsidP="000E5F9D">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0813DED4" w14:textId="4EB61434" w:rsidR="00EB450E" w:rsidRPr="00C7706E" w:rsidDel="000F6334" w:rsidRDefault="00EB450E" w:rsidP="000E5F9D">
            <w:pPr>
              <w:pStyle w:val="TAL"/>
              <w:rPr>
                <w:del w:id="272" w:author="Petri J. Vasenkari (Nokia)" w:date="2023-01-19T14:35:00Z"/>
                <w:rFonts w:cs="Arial"/>
                <w:sz w:val="16"/>
                <w:szCs w:val="16"/>
                <w:lang w:val="de-DE" w:eastAsia="zh-CN"/>
              </w:rPr>
            </w:pPr>
            <w:del w:id="273" w:author="Petri J. Vasenkari (Nokia)" w:date="2023-01-19T14:35:00Z">
              <w:r w:rsidRPr="00C7706E" w:rsidDel="000F6334">
                <w:rPr>
                  <w:rFonts w:cs="Arial"/>
                  <w:sz w:val="16"/>
                  <w:szCs w:val="16"/>
                  <w:lang w:val="de-DE"/>
                </w:rPr>
                <w:delText>E-UTRA Band 1, 3, 5, 8, 26, 27, 28, 40, 42, 44</w:delText>
              </w:r>
              <w:r w:rsidRPr="00C7706E" w:rsidDel="000F6334">
                <w:rPr>
                  <w:rFonts w:cs="Arial"/>
                  <w:sz w:val="16"/>
                  <w:szCs w:val="16"/>
                  <w:lang w:val="de-DE" w:eastAsia="zh-CN"/>
                </w:rPr>
                <w:delText>, 45</w:delText>
              </w:r>
              <w:r w:rsidRPr="00C7706E" w:rsidDel="000F6334">
                <w:rPr>
                  <w:rFonts w:cs="Arial"/>
                  <w:sz w:val="16"/>
                  <w:szCs w:val="16"/>
                  <w:lang w:val="de-DE"/>
                </w:rPr>
                <w:delText xml:space="preserve">, 50, 51, 52, 65, </w:delText>
              </w:r>
              <w:r w:rsidRPr="00C7706E" w:rsidDel="000F6334">
                <w:rPr>
                  <w:rFonts w:cs="Arial"/>
                  <w:sz w:val="16"/>
                  <w:szCs w:val="16"/>
                  <w:lang w:val="de-DE" w:eastAsia="ja-JP"/>
                </w:rPr>
                <w:delText>73,</w:delText>
              </w:r>
              <w:r w:rsidRPr="00C7706E" w:rsidDel="000F6334">
                <w:rPr>
                  <w:rFonts w:cs="Arial"/>
                  <w:sz w:val="16"/>
                  <w:szCs w:val="16"/>
                  <w:lang w:val="de-DE"/>
                </w:rPr>
                <w:delText xml:space="preserve"> 74</w:delText>
              </w:r>
            </w:del>
          </w:p>
          <w:p w14:paraId="7D5814BF" w14:textId="26E5692D" w:rsidR="00EB450E" w:rsidRPr="004A5BD9" w:rsidRDefault="00EB450E" w:rsidP="000E5F9D">
            <w:pPr>
              <w:pStyle w:val="TAL"/>
              <w:rPr>
                <w:rFonts w:cs="Arial"/>
                <w:sz w:val="16"/>
                <w:szCs w:val="16"/>
                <w:lang w:val="sv-FI"/>
              </w:rPr>
            </w:pPr>
            <w:del w:id="274" w:author="Petri J. Vasenkari (Nokia)" w:date="2023-01-19T14:35:00Z">
              <w:r w:rsidRPr="004A5BD9" w:rsidDel="000F6334">
                <w:rPr>
                  <w:sz w:val="16"/>
                  <w:szCs w:val="16"/>
                  <w:lang w:val="sv-FI"/>
                </w:rPr>
                <w:delText>NR Band</w:delText>
              </w:r>
              <w:r w:rsidRPr="004A5BD9" w:rsidDel="000F6334">
                <w:rPr>
                  <w:rFonts w:hint="eastAsia"/>
                  <w:sz w:val="16"/>
                  <w:szCs w:val="16"/>
                  <w:lang w:val="sv-FI" w:eastAsia="zh-CN"/>
                </w:rPr>
                <w:delText xml:space="preserve">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3720EA42" w14:textId="096841F5" w:rsidR="00EB450E" w:rsidRPr="001D386E" w:rsidRDefault="00EB450E" w:rsidP="000E5F9D">
            <w:pPr>
              <w:pStyle w:val="TAR"/>
              <w:rPr>
                <w:rFonts w:cs="Arial"/>
                <w:sz w:val="16"/>
                <w:szCs w:val="16"/>
              </w:rPr>
            </w:pPr>
            <w:del w:id="275"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DL_low</w:delText>
              </w:r>
              <w:r w:rsidRPr="00823DC2"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4C7BE05" w14:textId="5DC190F2" w:rsidR="00EB450E" w:rsidRPr="001D386E" w:rsidRDefault="00EB450E" w:rsidP="000E5F9D">
            <w:pPr>
              <w:pStyle w:val="TAC"/>
              <w:rPr>
                <w:rFonts w:cs="Arial"/>
                <w:sz w:val="16"/>
                <w:szCs w:val="16"/>
              </w:rPr>
            </w:pPr>
            <w:del w:id="276" w:author="Petri J. Vasenkari (Nokia)" w:date="2023-01-19T14:35: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D189B3" w14:textId="543A5AFD" w:rsidR="00EB450E" w:rsidRPr="001D386E" w:rsidRDefault="00EB450E" w:rsidP="000E5F9D">
            <w:pPr>
              <w:pStyle w:val="TAL"/>
              <w:rPr>
                <w:rFonts w:cs="Arial"/>
                <w:sz w:val="16"/>
                <w:szCs w:val="16"/>
              </w:rPr>
            </w:pPr>
            <w:del w:id="277"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9C8798" w14:textId="6772661F" w:rsidR="00EB450E" w:rsidRPr="001D386E" w:rsidRDefault="00EB450E" w:rsidP="000E5F9D">
            <w:pPr>
              <w:pStyle w:val="TAC"/>
              <w:rPr>
                <w:rFonts w:cs="Arial"/>
                <w:sz w:val="16"/>
                <w:szCs w:val="16"/>
              </w:rPr>
            </w:pPr>
            <w:del w:id="278" w:author="Petri J. Vasenkari (Nokia)" w:date="2023-01-19T14:35:00Z">
              <w:r w:rsidRPr="00823DC2"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0ABDE5" w14:textId="00B629E8" w:rsidR="00EB450E" w:rsidRPr="001D386E" w:rsidRDefault="00EB450E" w:rsidP="000E5F9D">
            <w:pPr>
              <w:pStyle w:val="TAC"/>
              <w:rPr>
                <w:rFonts w:cs="Arial"/>
                <w:sz w:val="16"/>
                <w:szCs w:val="16"/>
              </w:rPr>
            </w:pPr>
            <w:del w:id="279" w:author="Petri J. Vasenkari (Nokia)" w:date="2023-01-19T14:35:00Z">
              <w:r w:rsidRPr="00823DC2"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4123AE57" w14:textId="77777777" w:rsidR="00EB450E" w:rsidRPr="001D386E" w:rsidRDefault="00EB450E" w:rsidP="000E5F9D">
            <w:pPr>
              <w:pStyle w:val="TAC"/>
              <w:rPr>
                <w:rFonts w:cs="Arial"/>
                <w:sz w:val="16"/>
                <w:szCs w:val="16"/>
              </w:rPr>
            </w:pPr>
          </w:p>
        </w:tc>
      </w:tr>
      <w:tr w:rsidR="00EB450E" w:rsidRPr="001D386E" w14:paraId="3415CF66"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1DE02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2D09C4" w14:textId="7A65A5E6" w:rsidR="00EB450E" w:rsidRPr="001D386E" w:rsidRDefault="00EB450E" w:rsidP="000E5F9D">
            <w:pPr>
              <w:pStyle w:val="TAL"/>
              <w:rPr>
                <w:rFonts w:cs="Arial"/>
                <w:sz w:val="16"/>
                <w:szCs w:val="16"/>
              </w:rPr>
            </w:pPr>
            <w:del w:id="280" w:author="Petri J. Vasenkari (Nokia)" w:date="2023-01-19T14:35:00Z">
              <w:r w:rsidRPr="00823DC2" w:rsidDel="000F6334">
                <w:rPr>
                  <w:rFonts w:cs="Arial"/>
                  <w:sz w:val="16"/>
                  <w:szCs w:val="16"/>
                </w:rPr>
                <w:delText>E-UTRA Band 34</w:delText>
              </w:r>
            </w:del>
          </w:p>
        </w:tc>
        <w:tc>
          <w:tcPr>
            <w:tcW w:w="890" w:type="dxa"/>
            <w:gridSpan w:val="2"/>
            <w:tcBorders>
              <w:top w:val="nil"/>
              <w:left w:val="nil"/>
              <w:bottom w:val="single" w:sz="4" w:space="0" w:color="auto"/>
              <w:right w:val="single" w:sz="4" w:space="0" w:color="auto"/>
            </w:tcBorders>
            <w:shd w:val="clear" w:color="auto" w:fill="auto"/>
            <w:vAlign w:val="center"/>
          </w:tcPr>
          <w:p w14:paraId="77DC769F" w14:textId="22358615" w:rsidR="00EB450E" w:rsidRPr="001D386E" w:rsidRDefault="00EB450E" w:rsidP="000E5F9D">
            <w:pPr>
              <w:pStyle w:val="TAR"/>
              <w:rPr>
                <w:rFonts w:cs="Arial"/>
                <w:sz w:val="16"/>
                <w:szCs w:val="16"/>
              </w:rPr>
            </w:pPr>
            <w:del w:id="281"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DL_low</w:delText>
              </w:r>
              <w:r w:rsidRPr="00823DC2"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FBFAA78" w14:textId="24D1FD70" w:rsidR="00EB450E" w:rsidRPr="001D386E" w:rsidRDefault="00EB450E" w:rsidP="000E5F9D">
            <w:pPr>
              <w:pStyle w:val="TAC"/>
              <w:rPr>
                <w:rFonts w:cs="Arial"/>
                <w:sz w:val="16"/>
                <w:szCs w:val="16"/>
              </w:rPr>
            </w:pPr>
            <w:del w:id="282" w:author="Petri J. Vasenkari (Nokia)" w:date="2023-01-19T14:35: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FBAF69" w14:textId="40F22714" w:rsidR="00EB450E" w:rsidRPr="001D386E" w:rsidRDefault="00EB450E" w:rsidP="000E5F9D">
            <w:pPr>
              <w:pStyle w:val="TAL"/>
              <w:rPr>
                <w:rFonts w:cs="Arial"/>
                <w:sz w:val="16"/>
                <w:szCs w:val="16"/>
              </w:rPr>
            </w:pPr>
            <w:del w:id="283"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85259D" w14:textId="4A184B0F" w:rsidR="00EB450E" w:rsidRPr="001D386E" w:rsidRDefault="00EB450E" w:rsidP="000E5F9D">
            <w:pPr>
              <w:pStyle w:val="TAC"/>
              <w:rPr>
                <w:rFonts w:cs="Arial"/>
                <w:sz w:val="16"/>
                <w:szCs w:val="16"/>
              </w:rPr>
            </w:pPr>
            <w:del w:id="284" w:author="Petri J. Vasenkari (Nokia)" w:date="2023-01-19T14:35:00Z">
              <w:r w:rsidRPr="00823DC2"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00C309" w14:textId="190AB040" w:rsidR="00EB450E" w:rsidRPr="001D386E" w:rsidRDefault="00EB450E" w:rsidP="000E5F9D">
            <w:pPr>
              <w:pStyle w:val="TAC"/>
              <w:rPr>
                <w:rFonts w:cs="Arial"/>
                <w:sz w:val="16"/>
                <w:szCs w:val="16"/>
              </w:rPr>
            </w:pPr>
            <w:del w:id="285" w:author="Petri J. Vasenkari (Nokia)" w:date="2023-01-19T14:35:00Z">
              <w:r w:rsidRPr="00823DC2"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4729A7" w14:textId="4A00BACA" w:rsidR="00EB450E" w:rsidRPr="001D386E" w:rsidRDefault="00EB450E" w:rsidP="000E5F9D">
            <w:pPr>
              <w:pStyle w:val="TAC"/>
              <w:rPr>
                <w:rFonts w:cs="Arial"/>
                <w:sz w:val="16"/>
                <w:szCs w:val="16"/>
              </w:rPr>
            </w:pPr>
            <w:del w:id="286" w:author="Petri J. Vasenkari (Nokia)" w:date="2023-01-19T14:35:00Z">
              <w:r w:rsidDel="000F6334">
                <w:rPr>
                  <w:rFonts w:eastAsia="MS Mincho" w:cs="Arial"/>
                  <w:sz w:val="16"/>
                  <w:szCs w:val="16"/>
                  <w:lang w:eastAsia="ja-JP"/>
                </w:rPr>
                <w:delText>3</w:delText>
              </w:r>
            </w:del>
          </w:p>
        </w:tc>
      </w:tr>
      <w:tr w:rsidR="00EB450E" w:rsidRPr="001D386E" w14:paraId="215D8B7B" w14:textId="77777777" w:rsidTr="000E5F9D">
        <w:trPr>
          <w:trHeight w:val="225"/>
          <w:jc w:val="center"/>
        </w:trPr>
        <w:tc>
          <w:tcPr>
            <w:tcW w:w="1484" w:type="dxa"/>
            <w:vMerge/>
            <w:tcBorders>
              <w:left w:val="single" w:sz="4" w:space="0" w:color="auto"/>
              <w:right w:val="single" w:sz="4" w:space="0" w:color="auto"/>
            </w:tcBorders>
            <w:shd w:val="clear" w:color="auto" w:fill="auto"/>
          </w:tcPr>
          <w:p w14:paraId="43C24CD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0A3384" w14:textId="192A6898" w:rsidR="00EB450E" w:rsidRPr="001D386E" w:rsidRDefault="00EB450E" w:rsidP="000E5F9D">
            <w:pPr>
              <w:pStyle w:val="TAL"/>
              <w:rPr>
                <w:rFonts w:cs="Arial"/>
                <w:sz w:val="16"/>
                <w:szCs w:val="16"/>
              </w:rPr>
            </w:pPr>
            <w:del w:id="287" w:author="Petri J. Vasenkari (Nokia)" w:date="2023-01-19T14:35:00Z">
              <w:r w:rsidDel="000F6334">
                <w:rPr>
                  <w:rFonts w:cs="Arial" w:hint="eastAsia"/>
                  <w:sz w:val="16"/>
                  <w:szCs w:val="16"/>
                  <w:lang w:eastAsia="zh-CN"/>
                </w:rPr>
                <w:delText>NR Band n77</w:delText>
              </w:r>
              <w:r w:rsidDel="000F6334">
                <w:rPr>
                  <w:rFonts w:cs="Arial"/>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26701E7" w14:textId="4636307D" w:rsidR="00EB450E" w:rsidRPr="001D386E" w:rsidRDefault="00EB450E" w:rsidP="000E5F9D">
            <w:pPr>
              <w:pStyle w:val="TAR"/>
              <w:rPr>
                <w:rFonts w:cs="Arial"/>
                <w:sz w:val="16"/>
                <w:szCs w:val="16"/>
              </w:rPr>
            </w:pPr>
            <w:del w:id="288"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DL_low</w:delText>
              </w:r>
              <w:r w:rsidRPr="00823DC2"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4C0E889" w14:textId="737E60AD" w:rsidR="00EB450E" w:rsidRPr="001D386E" w:rsidRDefault="00EB450E" w:rsidP="000E5F9D">
            <w:pPr>
              <w:pStyle w:val="TAC"/>
              <w:rPr>
                <w:rFonts w:cs="Arial"/>
                <w:sz w:val="16"/>
                <w:szCs w:val="16"/>
              </w:rPr>
            </w:pPr>
            <w:del w:id="289" w:author="Petri J. Vasenkari (Nokia)" w:date="2023-01-19T14:35: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A5C615" w14:textId="2B6597D4" w:rsidR="00EB450E" w:rsidRPr="001D386E" w:rsidRDefault="00EB450E" w:rsidP="000E5F9D">
            <w:pPr>
              <w:pStyle w:val="TAL"/>
              <w:rPr>
                <w:rFonts w:cs="Arial"/>
                <w:sz w:val="16"/>
                <w:szCs w:val="16"/>
              </w:rPr>
            </w:pPr>
            <w:del w:id="290" w:author="Petri J. Vasenkari (Nokia)" w:date="2023-01-19T14:35: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ACE647" w14:textId="767E9A55" w:rsidR="00EB450E" w:rsidRPr="001D386E" w:rsidRDefault="00EB450E" w:rsidP="000E5F9D">
            <w:pPr>
              <w:pStyle w:val="TAC"/>
              <w:rPr>
                <w:rFonts w:cs="Arial"/>
                <w:sz w:val="16"/>
                <w:szCs w:val="16"/>
              </w:rPr>
            </w:pPr>
            <w:del w:id="291" w:author="Petri J. Vasenkari (Nokia)" w:date="2023-01-19T14:35:00Z">
              <w:r w:rsidDel="000F6334">
                <w:rPr>
                  <w:rFonts w:cs="Arial" w:hint="eastAsia"/>
                  <w:sz w:val="16"/>
                  <w:szCs w:val="16"/>
                  <w:lang w:eastAsia="zh-CN"/>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0AF2AF" w14:textId="437B9136" w:rsidR="00EB450E" w:rsidRPr="001D386E" w:rsidRDefault="00EB450E" w:rsidP="000E5F9D">
            <w:pPr>
              <w:pStyle w:val="TAC"/>
              <w:rPr>
                <w:rFonts w:cs="Arial"/>
                <w:sz w:val="16"/>
                <w:szCs w:val="16"/>
              </w:rPr>
            </w:pPr>
            <w:del w:id="292" w:author="Petri J. Vasenkari (Nokia)" w:date="2023-01-19T14:35:00Z">
              <w:r w:rsidDel="000F6334">
                <w:rPr>
                  <w:rFonts w:cs="Arial" w:hint="eastAsia"/>
                  <w:sz w:val="16"/>
                  <w:szCs w:val="16"/>
                  <w:lang w:eastAsia="zh-CN"/>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80CE296" w14:textId="289A5354" w:rsidR="00EB450E" w:rsidRPr="001D386E" w:rsidRDefault="00EB450E" w:rsidP="000E5F9D">
            <w:pPr>
              <w:pStyle w:val="TAC"/>
              <w:rPr>
                <w:rFonts w:cs="Arial"/>
                <w:sz w:val="16"/>
                <w:szCs w:val="16"/>
              </w:rPr>
            </w:pPr>
            <w:del w:id="293" w:author="Petri J. Vasenkari (Nokia)" w:date="2023-01-19T14:35:00Z">
              <w:r w:rsidDel="000F6334">
                <w:rPr>
                  <w:rFonts w:cs="Arial" w:hint="eastAsia"/>
                  <w:sz w:val="16"/>
                  <w:szCs w:val="16"/>
                  <w:lang w:eastAsia="zh-CN"/>
                </w:rPr>
                <w:delText>2</w:delText>
              </w:r>
            </w:del>
          </w:p>
        </w:tc>
      </w:tr>
      <w:tr w:rsidR="00EB450E" w:rsidRPr="001D386E" w14:paraId="4B39FB14"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BCB23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0ED615" w14:textId="77777777" w:rsidR="00EB450E" w:rsidRPr="001D386E" w:rsidRDefault="00EB450E" w:rsidP="000E5F9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37AA22" w14:textId="77777777" w:rsidR="00EB450E" w:rsidRPr="001D386E" w:rsidRDefault="00EB450E" w:rsidP="000E5F9D">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486D7A1"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40B304C" w14:textId="77777777" w:rsidR="00EB450E" w:rsidRPr="001D386E" w:rsidRDefault="00EB450E" w:rsidP="000E5F9D">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C48DAB4" w14:textId="77777777" w:rsidR="00EB450E" w:rsidRPr="001D386E" w:rsidRDefault="00EB450E" w:rsidP="000E5F9D">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1FB1869" w14:textId="77777777" w:rsidR="00EB450E" w:rsidRPr="001D386E" w:rsidRDefault="00EB450E" w:rsidP="000E5F9D">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45912" w14:textId="77777777" w:rsidR="00EB450E" w:rsidRPr="001D386E" w:rsidRDefault="00EB450E" w:rsidP="000E5F9D">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EB450E" w:rsidRPr="001D386E" w14:paraId="6C03330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A620B8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61FF87" w14:textId="77777777" w:rsidR="00EB450E" w:rsidRPr="001D386E" w:rsidRDefault="00EB450E" w:rsidP="000E5F9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94E00B" w14:textId="77777777" w:rsidR="00EB450E" w:rsidRPr="001D386E" w:rsidRDefault="00EB450E" w:rsidP="000E5F9D">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2A63E588"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5695C96" w14:textId="77777777" w:rsidR="00EB450E" w:rsidRPr="001D386E" w:rsidRDefault="00EB450E" w:rsidP="000E5F9D">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611B996" w14:textId="77777777" w:rsidR="00EB450E" w:rsidRPr="001D386E" w:rsidRDefault="00EB450E" w:rsidP="000E5F9D">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1099A31" w14:textId="77777777" w:rsidR="00EB450E" w:rsidRPr="001D386E" w:rsidRDefault="00EB450E" w:rsidP="000E5F9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6D1674" w14:textId="77777777" w:rsidR="00EB450E" w:rsidRPr="001D386E" w:rsidRDefault="00EB450E" w:rsidP="000E5F9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B450E" w:rsidRPr="001D386E" w14:paraId="775E10F1" w14:textId="77777777" w:rsidTr="000E5F9D">
        <w:trPr>
          <w:trHeight w:val="225"/>
          <w:jc w:val="center"/>
        </w:trPr>
        <w:tc>
          <w:tcPr>
            <w:tcW w:w="1484" w:type="dxa"/>
            <w:vMerge/>
            <w:tcBorders>
              <w:left w:val="single" w:sz="4" w:space="0" w:color="auto"/>
              <w:right w:val="single" w:sz="4" w:space="0" w:color="auto"/>
            </w:tcBorders>
            <w:shd w:val="clear" w:color="auto" w:fill="auto"/>
          </w:tcPr>
          <w:p w14:paraId="51C8CF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DBEA32" w14:textId="77777777" w:rsidR="00EB450E" w:rsidRPr="001D386E" w:rsidRDefault="00EB450E" w:rsidP="000E5F9D">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B43284" w14:textId="77777777" w:rsidR="00EB450E" w:rsidRPr="001D386E" w:rsidRDefault="00EB450E" w:rsidP="000E5F9D">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6602CE30"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4ACF848" w14:textId="77777777" w:rsidR="00EB450E" w:rsidRPr="001D386E" w:rsidRDefault="00EB450E" w:rsidP="000E5F9D">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ABDAAC3" w14:textId="77777777" w:rsidR="00EB450E" w:rsidRPr="001D386E" w:rsidRDefault="00EB450E" w:rsidP="000E5F9D">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94CD50D" w14:textId="77777777" w:rsidR="00EB450E" w:rsidRPr="001D386E" w:rsidRDefault="00EB450E" w:rsidP="000E5F9D">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396483C" w14:textId="77777777" w:rsidR="00EB450E" w:rsidRPr="001D386E" w:rsidRDefault="00EB450E" w:rsidP="000E5F9D">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B450E" w:rsidRPr="001D386E" w14:paraId="6987E9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BCE40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8427AC" w14:textId="5F159CB0" w:rsidR="00EB450E" w:rsidRPr="001D386E" w:rsidRDefault="00EB450E" w:rsidP="000E5F9D">
            <w:pPr>
              <w:pStyle w:val="TAL"/>
              <w:rPr>
                <w:rFonts w:cs="Arial"/>
                <w:sz w:val="16"/>
                <w:szCs w:val="16"/>
              </w:rPr>
            </w:pPr>
            <w:del w:id="294" w:author="Petri J. Vasenkari (Nokia)" w:date="2023-01-19T14:36:00Z">
              <w:r w:rsidRPr="00823DC2" w:rsidDel="000F6334">
                <w:rPr>
                  <w:rFonts w:cs="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6BF2D091" w14:textId="47C4AC5F" w:rsidR="00EB450E" w:rsidRPr="001D386E" w:rsidRDefault="00EB450E" w:rsidP="000E5F9D">
            <w:pPr>
              <w:pStyle w:val="TAR"/>
              <w:rPr>
                <w:rFonts w:cs="Arial"/>
                <w:sz w:val="16"/>
                <w:szCs w:val="16"/>
              </w:rPr>
            </w:pPr>
            <w:del w:id="295" w:author="Petri J. Vasenkari (Nokia)" w:date="2023-01-19T14:36:00Z">
              <w:r w:rsidRPr="00823DC2" w:rsidDel="000F6334">
                <w:rPr>
                  <w:rFonts w:cs="Arial"/>
                  <w:sz w:val="16"/>
                  <w:szCs w:val="16"/>
                </w:rPr>
                <w:delText>F</w:delText>
              </w:r>
              <w:r w:rsidRPr="00823DC2"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D3837C5" w14:textId="0D5EDF5B" w:rsidR="00EB450E" w:rsidRPr="001D386E" w:rsidRDefault="00EB450E" w:rsidP="000E5F9D">
            <w:pPr>
              <w:pStyle w:val="TAC"/>
              <w:rPr>
                <w:rFonts w:cs="Arial"/>
                <w:sz w:val="16"/>
                <w:szCs w:val="16"/>
              </w:rPr>
            </w:pPr>
            <w:del w:id="296" w:author="Petri J. Vasenkari (Nokia)" w:date="2023-01-19T14:36:00Z">
              <w:r w:rsidRPr="00823DC2"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C06C63" w14:textId="6D8B2031" w:rsidR="00EB450E" w:rsidRPr="001D386E" w:rsidRDefault="00EB450E" w:rsidP="000E5F9D">
            <w:pPr>
              <w:pStyle w:val="TAL"/>
              <w:rPr>
                <w:rFonts w:cs="Arial"/>
                <w:sz w:val="16"/>
                <w:szCs w:val="16"/>
              </w:rPr>
            </w:pPr>
            <w:del w:id="297" w:author="Petri J. Vasenkari (Nokia)" w:date="2023-01-19T14:36:00Z">
              <w:r w:rsidRPr="00823DC2" w:rsidDel="000F6334">
                <w:rPr>
                  <w:rFonts w:cs="Arial"/>
                  <w:sz w:val="16"/>
                  <w:szCs w:val="16"/>
                </w:rPr>
                <w:delText>F</w:delText>
              </w:r>
              <w:r w:rsidRPr="00823DC2"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10AFA6B" w14:textId="25C51365" w:rsidR="00EB450E" w:rsidRPr="001D386E" w:rsidRDefault="00EB450E" w:rsidP="000E5F9D">
            <w:pPr>
              <w:pStyle w:val="TAC"/>
              <w:rPr>
                <w:rFonts w:cs="Arial"/>
                <w:sz w:val="16"/>
                <w:szCs w:val="16"/>
              </w:rPr>
            </w:pPr>
            <w:del w:id="298" w:author="Petri J. Vasenkari (Nokia)" w:date="2023-01-19T14:36:00Z">
              <w:r w:rsidRPr="00823DC2"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35964B" w14:textId="67A45105" w:rsidR="00EB450E" w:rsidRPr="001D386E" w:rsidRDefault="00EB450E" w:rsidP="000E5F9D">
            <w:pPr>
              <w:pStyle w:val="TAC"/>
              <w:rPr>
                <w:rFonts w:cs="Arial"/>
                <w:sz w:val="16"/>
                <w:szCs w:val="16"/>
              </w:rPr>
            </w:pPr>
            <w:del w:id="299" w:author="Petri J. Vasenkari (Nokia)" w:date="2023-01-19T14:36:00Z">
              <w:r w:rsidRPr="00823DC2"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D3704C" w14:textId="0AFB597A" w:rsidR="00EB450E" w:rsidRPr="001D386E" w:rsidRDefault="00EB450E" w:rsidP="000E5F9D">
            <w:pPr>
              <w:pStyle w:val="TAC"/>
              <w:rPr>
                <w:rFonts w:cs="Arial"/>
                <w:sz w:val="16"/>
                <w:szCs w:val="16"/>
              </w:rPr>
            </w:pPr>
            <w:del w:id="300" w:author="Petri J. Vasenkari (Nokia)" w:date="2023-01-19T14:36:00Z">
              <w:r w:rsidDel="000F6334">
                <w:rPr>
                  <w:rFonts w:cs="Arial"/>
                  <w:sz w:val="16"/>
                  <w:szCs w:val="16"/>
                </w:rPr>
                <w:delText>30</w:delText>
              </w:r>
            </w:del>
          </w:p>
        </w:tc>
      </w:tr>
      <w:tr w:rsidR="00EB450E" w:rsidRPr="001D386E" w14:paraId="73D3B52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1BFCF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C4FFA7"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A9074AC"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2D8BD82"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EAE197"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0DD54FE"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61266EB"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032C9F" w14:textId="77777777" w:rsidR="00EB450E" w:rsidRPr="001D386E" w:rsidRDefault="00EB450E" w:rsidP="000E5F9D">
            <w:pPr>
              <w:pStyle w:val="TAC"/>
              <w:rPr>
                <w:rFonts w:cs="Arial"/>
                <w:sz w:val="16"/>
                <w:szCs w:val="16"/>
              </w:rPr>
            </w:pPr>
          </w:p>
        </w:tc>
      </w:tr>
      <w:tr w:rsidR="00EB450E" w:rsidRPr="001D386E" w14:paraId="0235C46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BD8F6C7" w14:textId="77777777" w:rsidR="00EB450E" w:rsidRPr="001D386E" w:rsidRDefault="00EB450E" w:rsidP="000E5F9D">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6D7FFBE5" w14:textId="4118E298" w:rsidR="00EB450E" w:rsidRPr="004A5BD9" w:rsidDel="000F6334" w:rsidRDefault="00EB450E" w:rsidP="000E5F9D">
            <w:pPr>
              <w:pStyle w:val="TAL"/>
              <w:rPr>
                <w:del w:id="301" w:author="Petri J. Vasenkari (Nokia)" w:date="2023-01-19T14:36:00Z"/>
                <w:rFonts w:cs="Arial"/>
                <w:sz w:val="16"/>
                <w:szCs w:val="16"/>
                <w:lang w:val="sv-FI" w:eastAsia="zh-CN"/>
              </w:rPr>
            </w:pPr>
            <w:del w:id="302" w:author="Petri J. Vasenkari (Nokia)" w:date="2023-01-19T14:36:00Z">
              <w:r w:rsidRPr="004A5BD9" w:rsidDel="000F6334">
                <w:rPr>
                  <w:rFonts w:cs="Arial"/>
                  <w:sz w:val="16"/>
                  <w:szCs w:val="16"/>
                  <w:lang w:val="sv-FI"/>
                </w:rPr>
                <w:delText xml:space="preserve">E-UTRA Band 1, </w:delText>
              </w:r>
              <w:r w:rsidRPr="004A5BD9" w:rsidDel="000F6334">
                <w:rPr>
                  <w:rFonts w:cs="Arial" w:hint="eastAsia"/>
                  <w:sz w:val="16"/>
                  <w:szCs w:val="16"/>
                  <w:lang w:val="sv-FI"/>
                </w:rPr>
                <w:delText xml:space="preserve">5, </w:delText>
              </w:r>
              <w:r w:rsidRPr="004A5BD9" w:rsidDel="000F6334">
                <w:rPr>
                  <w:rFonts w:cs="Arial"/>
                  <w:sz w:val="16"/>
                  <w:szCs w:val="16"/>
                  <w:lang w:val="sv-FI"/>
                </w:rPr>
                <w:delText xml:space="preserve">7, 8, 11, </w:delText>
              </w:r>
              <w:r w:rsidRPr="004A5BD9" w:rsidDel="000F6334">
                <w:rPr>
                  <w:rFonts w:cs="Arial" w:hint="eastAsia"/>
                  <w:sz w:val="16"/>
                  <w:szCs w:val="16"/>
                  <w:lang w:val="sv-FI"/>
                </w:rPr>
                <w:delText xml:space="preserve">18, 19, </w:delText>
              </w:r>
              <w:r w:rsidRPr="004A5BD9" w:rsidDel="000F6334">
                <w:rPr>
                  <w:rFonts w:cs="Arial"/>
                  <w:sz w:val="16"/>
                  <w:szCs w:val="16"/>
                  <w:lang w:val="sv-FI"/>
                </w:rPr>
                <w:delText>20, 21</w:delText>
              </w:r>
              <w:r w:rsidRPr="004A5BD9" w:rsidDel="000F6334">
                <w:rPr>
                  <w:rFonts w:cs="Arial" w:hint="eastAsia"/>
                  <w:sz w:val="16"/>
                  <w:szCs w:val="16"/>
                  <w:lang w:val="sv-FI"/>
                </w:rPr>
                <w:delText>,</w:delText>
              </w:r>
              <w:r w:rsidRPr="004A5BD9" w:rsidDel="000F6334">
                <w:rPr>
                  <w:rFonts w:cs="Arial"/>
                  <w:sz w:val="16"/>
                  <w:szCs w:val="16"/>
                  <w:lang w:val="sv-FI"/>
                </w:rPr>
                <w:delText xml:space="preserve"> 26, 27, </w:delText>
              </w:r>
              <w:r w:rsidRPr="004A5BD9" w:rsidDel="000F6334">
                <w:rPr>
                  <w:rFonts w:cs="Arial" w:hint="eastAsia"/>
                  <w:sz w:val="16"/>
                  <w:szCs w:val="16"/>
                  <w:lang w:val="sv-FI"/>
                </w:rPr>
                <w:delText xml:space="preserve">28, </w:delText>
              </w:r>
              <w:r w:rsidRPr="004A5BD9" w:rsidDel="000F6334">
                <w:rPr>
                  <w:rFonts w:cs="Arial"/>
                  <w:sz w:val="16"/>
                  <w:szCs w:val="16"/>
                  <w:lang w:val="sv-FI"/>
                </w:rPr>
                <w:delText>31, 32, 38, 40, 4</w:delText>
              </w:r>
              <w:r w:rsidRPr="004A5BD9" w:rsidDel="000F6334">
                <w:rPr>
                  <w:rFonts w:cs="Arial" w:hint="eastAsia"/>
                  <w:sz w:val="16"/>
                  <w:szCs w:val="16"/>
                  <w:lang w:val="sv-FI" w:eastAsia="ja-JP"/>
                </w:rPr>
                <w:delText>1</w:delText>
              </w:r>
              <w:r w:rsidRPr="004A5BD9" w:rsidDel="000F6334">
                <w:rPr>
                  <w:rFonts w:cs="Arial"/>
                  <w:sz w:val="16"/>
                  <w:szCs w:val="16"/>
                  <w:lang w:val="sv-FI"/>
                </w:rPr>
                <w:delText>, 44</w:delText>
              </w:r>
              <w:r w:rsidRPr="004A5BD9" w:rsidDel="000F6334">
                <w:rPr>
                  <w:rFonts w:cs="Arial" w:hint="eastAsia"/>
                  <w:sz w:val="16"/>
                  <w:szCs w:val="16"/>
                  <w:lang w:val="sv-FI" w:eastAsia="ja-JP"/>
                </w:rPr>
                <w:delText xml:space="preserve">, </w:delText>
              </w:r>
              <w:r w:rsidRPr="004A5BD9" w:rsidDel="000F6334">
                <w:rPr>
                  <w:rFonts w:cs="Arial"/>
                  <w:sz w:val="16"/>
                  <w:szCs w:val="16"/>
                  <w:lang w:val="sv-FI" w:eastAsia="ja-JP"/>
                </w:rPr>
                <w:delText xml:space="preserve">50, 51, </w:delText>
              </w:r>
              <w:r w:rsidRPr="004A5BD9" w:rsidDel="000F6334">
                <w:rPr>
                  <w:rFonts w:cs="Arial" w:hint="eastAsia"/>
                  <w:sz w:val="16"/>
                  <w:szCs w:val="16"/>
                  <w:lang w:val="sv-FI" w:eastAsia="ja-JP"/>
                </w:rPr>
                <w:delText>65</w:delText>
              </w:r>
              <w:r w:rsidRPr="004A5BD9" w:rsidDel="000F6334">
                <w:rPr>
                  <w:rFonts w:cs="Arial"/>
                  <w:sz w:val="16"/>
                  <w:szCs w:val="16"/>
                  <w:lang w:val="sv-FI"/>
                </w:rPr>
                <w:delText>, 67, 72</w:delText>
              </w:r>
              <w:r w:rsidRPr="004A5BD9" w:rsidDel="000F6334">
                <w:rPr>
                  <w:rFonts w:cs="Arial" w:hint="eastAsia"/>
                  <w:sz w:val="16"/>
                  <w:szCs w:val="16"/>
                  <w:lang w:val="sv-FI" w:eastAsia="ja-JP"/>
                </w:rPr>
                <w:delText xml:space="preserve">, </w:delText>
              </w:r>
              <w:r w:rsidRPr="004A5BD9" w:rsidDel="000F6334">
                <w:rPr>
                  <w:rFonts w:cs="Arial"/>
                  <w:sz w:val="16"/>
                  <w:szCs w:val="16"/>
                  <w:lang w:val="sv-FI" w:eastAsia="ja-JP"/>
                </w:rPr>
                <w:delText xml:space="preserve">73, </w:delText>
              </w:r>
              <w:r w:rsidRPr="004A5BD9" w:rsidDel="000F6334">
                <w:rPr>
                  <w:rFonts w:cs="Arial" w:hint="eastAsia"/>
                  <w:sz w:val="16"/>
                  <w:szCs w:val="16"/>
                  <w:lang w:val="sv-FI" w:eastAsia="ja-JP"/>
                </w:rPr>
                <w:delText>74</w:delText>
              </w:r>
              <w:r w:rsidRPr="004A5BD9" w:rsidDel="000F6334">
                <w:rPr>
                  <w:rFonts w:cs="Arial"/>
                  <w:sz w:val="16"/>
                  <w:szCs w:val="16"/>
                  <w:lang w:val="sv-FI"/>
                </w:rPr>
                <w:delText>, 75, 76</w:delText>
              </w:r>
            </w:del>
          </w:p>
          <w:p w14:paraId="61EF6498" w14:textId="72B9AD0B" w:rsidR="00EB450E" w:rsidRPr="004A5BD9" w:rsidRDefault="00EB450E" w:rsidP="000E5F9D">
            <w:pPr>
              <w:pStyle w:val="TAL"/>
              <w:rPr>
                <w:rFonts w:cs="Arial"/>
                <w:sz w:val="16"/>
                <w:szCs w:val="16"/>
                <w:lang w:val="sv-FI"/>
              </w:rPr>
            </w:pPr>
            <w:del w:id="303" w:author="Petri J. Vasenkari (Nokia)" w:date="2023-01-19T14:36:00Z">
              <w:r w:rsidRPr="004A5BD9"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37F30458" w14:textId="57759F20" w:rsidR="00EB450E" w:rsidRPr="001D386E" w:rsidRDefault="00EB450E" w:rsidP="000E5F9D">
            <w:pPr>
              <w:pStyle w:val="TAR"/>
              <w:rPr>
                <w:rFonts w:cs="Arial"/>
                <w:sz w:val="16"/>
                <w:szCs w:val="16"/>
              </w:rPr>
            </w:pPr>
            <w:del w:id="30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0FA77BE" w14:textId="161A9B6B" w:rsidR="00EB450E" w:rsidRPr="001D386E" w:rsidRDefault="00EB450E" w:rsidP="000E5F9D">
            <w:pPr>
              <w:pStyle w:val="TAC"/>
              <w:rPr>
                <w:rFonts w:cs="Arial"/>
                <w:sz w:val="16"/>
                <w:szCs w:val="16"/>
              </w:rPr>
            </w:pPr>
            <w:del w:id="305"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3D06A59" w14:textId="69C71918" w:rsidR="00EB450E" w:rsidRPr="001D386E" w:rsidRDefault="00EB450E" w:rsidP="000E5F9D">
            <w:pPr>
              <w:pStyle w:val="TAL"/>
              <w:rPr>
                <w:rFonts w:cs="Arial"/>
                <w:sz w:val="16"/>
                <w:szCs w:val="16"/>
              </w:rPr>
            </w:pPr>
            <w:del w:id="30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8CA643" w14:textId="4FEBFC73" w:rsidR="00EB450E" w:rsidRPr="001D386E" w:rsidRDefault="00EB450E" w:rsidP="000E5F9D">
            <w:pPr>
              <w:pStyle w:val="TAC"/>
              <w:rPr>
                <w:rFonts w:cs="Arial"/>
                <w:sz w:val="16"/>
                <w:szCs w:val="16"/>
              </w:rPr>
            </w:pPr>
            <w:del w:id="307"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D313B8" w14:textId="5B290685" w:rsidR="00EB450E" w:rsidRPr="001D386E" w:rsidRDefault="00EB450E" w:rsidP="000E5F9D">
            <w:pPr>
              <w:pStyle w:val="TAC"/>
              <w:rPr>
                <w:rFonts w:cs="Arial"/>
                <w:sz w:val="16"/>
                <w:szCs w:val="16"/>
              </w:rPr>
            </w:pPr>
            <w:del w:id="308"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tcPr>
          <w:p w14:paraId="27A864F5" w14:textId="77777777" w:rsidR="00EB450E" w:rsidRPr="001D386E" w:rsidRDefault="00EB450E" w:rsidP="000E5F9D">
            <w:pPr>
              <w:pStyle w:val="TAC"/>
              <w:rPr>
                <w:rFonts w:cs="Arial"/>
                <w:sz w:val="16"/>
                <w:szCs w:val="16"/>
              </w:rPr>
            </w:pPr>
          </w:p>
        </w:tc>
      </w:tr>
      <w:tr w:rsidR="00EB450E" w:rsidRPr="001D386E" w14:paraId="44BAA77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3BC5C2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2797D0" w14:textId="77260281" w:rsidR="00EB450E" w:rsidRPr="001D386E" w:rsidRDefault="00EB450E" w:rsidP="000E5F9D">
            <w:pPr>
              <w:pStyle w:val="TAL"/>
              <w:rPr>
                <w:rFonts w:cs="Arial"/>
                <w:sz w:val="16"/>
                <w:szCs w:val="16"/>
              </w:rPr>
            </w:pPr>
            <w:del w:id="309" w:author="Petri J. Vasenkari (Nokia)" w:date="2023-01-19T14:36:00Z">
              <w:r w:rsidRPr="001D386E" w:rsidDel="000F6334">
                <w:rPr>
                  <w:rFonts w:cs="Arial"/>
                  <w:sz w:val="16"/>
                  <w:szCs w:val="16"/>
                </w:rPr>
                <w:delText>E-UTRA Band 3, 34</w:delText>
              </w:r>
            </w:del>
          </w:p>
        </w:tc>
        <w:tc>
          <w:tcPr>
            <w:tcW w:w="890" w:type="dxa"/>
            <w:gridSpan w:val="2"/>
            <w:tcBorders>
              <w:top w:val="nil"/>
              <w:left w:val="nil"/>
              <w:bottom w:val="single" w:sz="4" w:space="0" w:color="auto"/>
              <w:right w:val="single" w:sz="4" w:space="0" w:color="auto"/>
            </w:tcBorders>
            <w:shd w:val="clear" w:color="auto" w:fill="auto"/>
            <w:vAlign w:val="bottom"/>
          </w:tcPr>
          <w:p w14:paraId="25F7E307" w14:textId="3F45E319" w:rsidR="00EB450E" w:rsidRPr="001D386E" w:rsidRDefault="00EB450E" w:rsidP="000E5F9D">
            <w:pPr>
              <w:pStyle w:val="TAR"/>
              <w:rPr>
                <w:rFonts w:cs="Arial"/>
                <w:sz w:val="16"/>
                <w:szCs w:val="16"/>
              </w:rPr>
            </w:pPr>
            <w:del w:id="31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31CD3C91" w14:textId="0935F733" w:rsidR="00EB450E" w:rsidRPr="001D386E" w:rsidRDefault="00EB450E" w:rsidP="000E5F9D">
            <w:pPr>
              <w:pStyle w:val="TAC"/>
              <w:rPr>
                <w:rFonts w:cs="Arial"/>
                <w:sz w:val="16"/>
                <w:szCs w:val="16"/>
              </w:rPr>
            </w:pPr>
            <w:del w:id="311"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99942EB" w14:textId="0C789698" w:rsidR="00EB450E" w:rsidRPr="001D386E" w:rsidRDefault="00EB450E" w:rsidP="000E5F9D">
            <w:pPr>
              <w:pStyle w:val="TAL"/>
              <w:rPr>
                <w:rFonts w:cs="Arial"/>
                <w:sz w:val="16"/>
                <w:szCs w:val="16"/>
              </w:rPr>
            </w:pPr>
            <w:del w:id="31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A90CB5" w14:textId="2692E4D9" w:rsidR="00EB450E" w:rsidRPr="001D386E" w:rsidRDefault="00EB450E" w:rsidP="000E5F9D">
            <w:pPr>
              <w:pStyle w:val="TAC"/>
              <w:rPr>
                <w:rFonts w:cs="Arial"/>
                <w:sz w:val="16"/>
                <w:szCs w:val="16"/>
              </w:rPr>
            </w:pPr>
            <w:del w:id="313"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5965B4" w14:textId="5684252C" w:rsidR="00EB450E" w:rsidRPr="001D386E" w:rsidRDefault="00EB450E" w:rsidP="000E5F9D">
            <w:pPr>
              <w:pStyle w:val="TAC"/>
              <w:rPr>
                <w:rFonts w:cs="Arial"/>
                <w:sz w:val="16"/>
                <w:szCs w:val="16"/>
              </w:rPr>
            </w:pPr>
            <w:del w:id="314"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9F7E3D" w14:textId="5830784E" w:rsidR="00EB450E" w:rsidRPr="001D386E" w:rsidRDefault="00EB450E" w:rsidP="000E5F9D">
            <w:pPr>
              <w:pStyle w:val="TAC"/>
              <w:rPr>
                <w:rFonts w:cs="Arial"/>
                <w:sz w:val="16"/>
                <w:szCs w:val="16"/>
                <w:lang w:eastAsia="ja-JP"/>
              </w:rPr>
            </w:pPr>
            <w:del w:id="315" w:author="Petri J. Vasenkari (Nokia)" w:date="2023-01-19T14:36:00Z">
              <w:r w:rsidRPr="001D386E" w:rsidDel="000F6334">
                <w:rPr>
                  <w:rFonts w:cs="Arial" w:hint="eastAsia"/>
                  <w:sz w:val="16"/>
                  <w:szCs w:val="16"/>
                  <w:lang w:eastAsia="ja-JP"/>
                </w:rPr>
                <w:delText>3</w:delText>
              </w:r>
            </w:del>
          </w:p>
        </w:tc>
      </w:tr>
      <w:tr w:rsidR="00EB450E" w:rsidRPr="001D386E" w14:paraId="2F90B78C" w14:textId="77777777" w:rsidTr="000E5F9D">
        <w:trPr>
          <w:trHeight w:val="225"/>
          <w:jc w:val="center"/>
        </w:trPr>
        <w:tc>
          <w:tcPr>
            <w:tcW w:w="1484" w:type="dxa"/>
            <w:vMerge/>
            <w:tcBorders>
              <w:left w:val="single" w:sz="4" w:space="0" w:color="auto"/>
              <w:right w:val="single" w:sz="4" w:space="0" w:color="auto"/>
            </w:tcBorders>
            <w:shd w:val="clear" w:color="auto" w:fill="auto"/>
          </w:tcPr>
          <w:p w14:paraId="47B6D6F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60D88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5FB259" w14:textId="77777777" w:rsidR="00EB450E" w:rsidRPr="001D386E" w:rsidRDefault="00EB450E" w:rsidP="000E5F9D">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449CB1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01D5A7" w14:textId="77777777" w:rsidR="00EB450E" w:rsidRPr="001D386E" w:rsidRDefault="00EB450E" w:rsidP="000E5F9D">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76E3166"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69E5B4"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9E0774"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EB450E" w:rsidRPr="001D386E" w14:paraId="35BFD2A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DE377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03E179"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EDACBB" w14:textId="77777777" w:rsidR="00EB450E" w:rsidRPr="001D386E" w:rsidRDefault="00EB450E" w:rsidP="000E5F9D">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508709A"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D4A8B9" w14:textId="77777777" w:rsidR="00EB450E" w:rsidRPr="001D386E" w:rsidRDefault="00EB450E" w:rsidP="000E5F9D">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C59A6CF"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66138BB"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ACA1620"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B450E" w:rsidRPr="001D386E" w14:paraId="38A495D4"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01CC8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0F374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C92E8E" w14:textId="77777777" w:rsidR="00EB450E" w:rsidRPr="001D386E" w:rsidRDefault="00EB450E" w:rsidP="000E5F9D">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20BF685"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FD2CBF" w14:textId="77777777" w:rsidR="00EB450E" w:rsidRPr="001D386E" w:rsidRDefault="00EB450E" w:rsidP="000E5F9D">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EAA92D3"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0CF70A9"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21CC39"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B450E" w:rsidRPr="001D386E" w14:paraId="7DFBF5D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14A7E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792F9E"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02481D0"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394D1FE"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48D769"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87CC4B2"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5928335"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0C057FA" w14:textId="77777777" w:rsidR="00EB450E" w:rsidRPr="001D386E" w:rsidRDefault="00EB450E" w:rsidP="000E5F9D">
            <w:pPr>
              <w:pStyle w:val="TAC"/>
              <w:rPr>
                <w:rFonts w:cs="Arial"/>
                <w:sz w:val="16"/>
                <w:szCs w:val="16"/>
                <w:lang w:eastAsia="ja-JP"/>
              </w:rPr>
            </w:pPr>
          </w:p>
        </w:tc>
      </w:tr>
      <w:tr w:rsidR="00EB450E" w:rsidRPr="001D386E" w14:paraId="79C03E82"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613727A" w14:textId="4B5D890B" w:rsidR="00EB450E" w:rsidRPr="001D386E" w:rsidRDefault="00EB450E" w:rsidP="000E5F9D">
            <w:pPr>
              <w:pStyle w:val="TAC"/>
              <w:rPr>
                <w:rFonts w:cs="Arial"/>
              </w:rPr>
            </w:pPr>
            <w:del w:id="316" w:author="Petri J. Vasenkari (Nokia)" w:date="2023-01-19T14:36:00Z">
              <w:r w:rsidRPr="001D386E" w:rsidDel="000F6334">
                <w:rPr>
                  <w:rFonts w:cs="Arial" w:hint="eastAsia"/>
                </w:rPr>
                <w:delText>CA_2-4</w:delText>
              </w:r>
            </w:del>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31B9AD8" w14:textId="17B30F45" w:rsidR="00EB450E" w:rsidRPr="001D386E" w:rsidRDefault="00EB450E" w:rsidP="000E5F9D">
            <w:pPr>
              <w:pStyle w:val="TAL"/>
              <w:rPr>
                <w:rFonts w:cs="Arial"/>
                <w:sz w:val="16"/>
                <w:szCs w:val="16"/>
              </w:rPr>
            </w:pPr>
            <w:del w:id="317" w:author="Petri J. Vasenkari (Nokia)" w:date="2023-01-19T14:36:00Z">
              <w:r w:rsidRPr="001D386E" w:rsidDel="000F6334">
                <w:rPr>
                  <w:rFonts w:cs="Arial"/>
                  <w:sz w:val="16"/>
                  <w:szCs w:val="16"/>
                </w:rPr>
                <w:delText>E-UTRA Band 4, 5,  12, 13, 14, 17</w:delText>
              </w:r>
              <w:r w:rsidRPr="001D386E" w:rsidDel="000F6334">
                <w:rPr>
                  <w:rFonts w:cs="Arial"/>
                  <w:sz w:val="16"/>
                  <w:szCs w:val="16"/>
                  <w:lang w:eastAsia="zh-CN"/>
                </w:rPr>
                <w:delText xml:space="preserve">, 24, 26, 27, </w:delText>
              </w:r>
              <w:r w:rsidRPr="001D386E" w:rsidDel="000F6334">
                <w:rPr>
                  <w:rFonts w:cs="Arial" w:hint="eastAsia"/>
                  <w:sz w:val="16"/>
                  <w:szCs w:val="16"/>
                </w:rPr>
                <w:delText xml:space="preserve">28, </w:delText>
              </w:r>
              <w:r w:rsidRPr="001D386E" w:rsidDel="000F6334">
                <w:rPr>
                  <w:rFonts w:cs="Arial"/>
                  <w:sz w:val="16"/>
                  <w:szCs w:val="16"/>
                </w:rPr>
                <w:delText>29,</w:delText>
              </w:r>
              <w:r w:rsidRPr="001D386E" w:rsidDel="000F6334">
                <w:rPr>
                  <w:rFonts w:cs="Arial" w:hint="eastAsia"/>
                  <w:sz w:val="16"/>
                  <w:szCs w:val="16"/>
                </w:rPr>
                <w:delText xml:space="preserve"> 30,</w:delText>
              </w:r>
              <w:r w:rsidRPr="001D386E" w:rsidDel="000F6334">
                <w:rPr>
                  <w:rFonts w:cs="Arial"/>
                  <w:sz w:val="16"/>
                  <w:szCs w:val="16"/>
                </w:rPr>
                <w:delText xml:space="preserve"> </w:delText>
              </w:r>
              <w:r w:rsidRPr="001D386E" w:rsidDel="000F6334">
                <w:rPr>
                  <w:rFonts w:cs="Arial"/>
                  <w:sz w:val="16"/>
                  <w:szCs w:val="16"/>
                  <w:lang w:eastAsia="zh-CN"/>
                </w:rPr>
                <w:delText xml:space="preserve">41, </w:delText>
              </w:r>
              <w:r w:rsidRPr="001D386E" w:rsidDel="000F6334">
                <w:rPr>
                  <w:rFonts w:cs="Arial"/>
                  <w:sz w:val="16"/>
                  <w:szCs w:val="16"/>
                  <w:lang w:eastAsia="ja-JP"/>
                </w:rPr>
                <w:delText xml:space="preserve">50, 51, 53, </w:delText>
              </w:r>
              <w:r w:rsidRPr="001D386E" w:rsidDel="000F6334">
                <w:rPr>
                  <w:rFonts w:cs="Arial"/>
                  <w:sz w:val="16"/>
                  <w:szCs w:val="16"/>
                  <w:lang w:eastAsia="zh-CN"/>
                </w:rPr>
                <w:delText>66, 70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bottom"/>
          </w:tcPr>
          <w:p w14:paraId="05103939" w14:textId="0995FA31" w:rsidR="00EB450E" w:rsidRPr="001D386E" w:rsidRDefault="00EB450E" w:rsidP="000E5F9D">
            <w:pPr>
              <w:pStyle w:val="TAR"/>
              <w:rPr>
                <w:rFonts w:cs="Arial"/>
                <w:sz w:val="16"/>
                <w:szCs w:val="16"/>
              </w:rPr>
            </w:pPr>
            <w:del w:id="31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5A6FF0C9" w14:textId="417D8A70" w:rsidR="00EB450E" w:rsidRPr="001D386E" w:rsidRDefault="00EB450E" w:rsidP="000E5F9D">
            <w:pPr>
              <w:pStyle w:val="TAC"/>
              <w:rPr>
                <w:rFonts w:cs="Arial"/>
                <w:sz w:val="16"/>
                <w:szCs w:val="16"/>
              </w:rPr>
            </w:pPr>
            <w:del w:id="319"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37527E3" w14:textId="161F1537" w:rsidR="00EB450E" w:rsidRPr="001D386E" w:rsidRDefault="00EB450E" w:rsidP="000E5F9D">
            <w:pPr>
              <w:pStyle w:val="TAL"/>
              <w:rPr>
                <w:rFonts w:cs="Arial"/>
                <w:sz w:val="16"/>
                <w:szCs w:val="16"/>
              </w:rPr>
            </w:pPr>
            <w:del w:id="32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87F347" w14:textId="5E503ED1" w:rsidR="00EB450E" w:rsidRPr="001D386E" w:rsidRDefault="00EB450E" w:rsidP="000E5F9D">
            <w:pPr>
              <w:pStyle w:val="TAC"/>
              <w:rPr>
                <w:rFonts w:cs="Arial"/>
                <w:sz w:val="16"/>
                <w:szCs w:val="16"/>
              </w:rPr>
            </w:pPr>
            <w:del w:id="321"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8CAD07" w14:textId="083B198F" w:rsidR="00EB450E" w:rsidRPr="001D386E" w:rsidRDefault="00EB450E" w:rsidP="000E5F9D">
            <w:pPr>
              <w:pStyle w:val="TAC"/>
              <w:rPr>
                <w:rFonts w:cs="Arial"/>
                <w:sz w:val="16"/>
                <w:szCs w:val="16"/>
              </w:rPr>
            </w:pPr>
            <w:del w:id="322"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D6D544" w14:textId="77777777" w:rsidR="00EB450E" w:rsidRPr="001D386E" w:rsidRDefault="00EB450E" w:rsidP="000E5F9D">
            <w:pPr>
              <w:pStyle w:val="TAC"/>
              <w:rPr>
                <w:rFonts w:cs="Arial"/>
                <w:sz w:val="16"/>
                <w:szCs w:val="16"/>
              </w:rPr>
            </w:pPr>
          </w:p>
        </w:tc>
      </w:tr>
      <w:tr w:rsidR="00EB450E" w:rsidRPr="001D386E" w14:paraId="3DD3DA1E"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F2AF2E4"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B503CD" w14:textId="60CA2564" w:rsidR="00EB450E" w:rsidRPr="001D386E" w:rsidRDefault="00EB450E" w:rsidP="000E5F9D">
            <w:pPr>
              <w:pStyle w:val="TAL"/>
              <w:rPr>
                <w:rFonts w:cs="Arial"/>
                <w:sz w:val="16"/>
                <w:szCs w:val="16"/>
              </w:rPr>
            </w:pPr>
            <w:del w:id="323" w:author="Petri J. Vasenkari (Nokia)" w:date="2023-01-19T14:36:00Z">
              <w:r w:rsidRPr="001D386E" w:rsidDel="000F6334">
                <w:rPr>
                  <w:rFonts w:cs="Arial"/>
                  <w:sz w:val="16"/>
                  <w:szCs w:val="16"/>
                </w:rPr>
                <w:delText>E-UTRA Band 2, 25</w:delText>
              </w:r>
            </w:del>
          </w:p>
        </w:tc>
        <w:tc>
          <w:tcPr>
            <w:tcW w:w="890" w:type="dxa"/>
            <w:gridSpan w:val="2"/>
            <w:tcBorders>
              <w:top w:val="nil"/>
              <w:left w:val="nil"/>
              <w:bottom w:val="single" w:sz="4" w:space="0" w:color="auto"/>
              <w:right w:val="single" w:sz="4" w:space="0" w:color="auto"/>
            </w:tcBorders>
            <w:shd w:val="clear" w:color="auto" w:fill="auto"/>
            <w:vAlign w:val="bottom"/>
          </w:tcPr>
          <w:p w14:paraId="745F8352" w14:textId="584B6E0F" w:rsidR="00EB450E" w:rsidRPr="001D386E" w:rsidRDefault="00EB450E" w:rsidP="000E5F9D">
            <w:pPr>
              <w:pStyle w:val="TAR"/>
              <w:rPr>
                <w:rFonts w:cs="Arial"/>
                <w:sz w:val="16"/>
                <w:szCs w:val="16"/>
              </w:rPr>
            </w:pPr>
            <w:del w:id="32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F3DD54E" w14:textId="44CD06D8" w:rsidR="00EB450E" w:rsidRPr="001D386E" w:rsidRDefault="00EB450E" w:rsidP="000E5F9D">
            <w:pPr>
              <w:pStyle w:val="TAC"/>
              <w:rPr>
                <w:rFonts w:cs="Arial"/>
                <w:sz w:val="16"/>
                <w:szCs w:val="16"/>
              </w:rPr>
            </w:pPr>
            <w:del w:id="325"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22CD632" w14:textId="124038BB" w:rsidR="00EB450E" w:rsidRPr="001D386E" w:rsidRDefault="00EB450E" w:rsidP="000E5F9D">
            <w:pPr>
              <w:pStyle w:val="TAL"/>
              <w:rPr>
                <w:rFonts w:cs="Arial"/>
                <w:sz w:val="16"/>
                <w:szCs w:val="16"/>
              </w:rPr>
            </w:pPr>
            <w:del w:id="32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22133C" w14:textId="10E6EE82" w:rsidR="00EB450E" w:rsidRPr="001D386E" w:rsidRDefault="00EB450E" w:rsidP="000E5F9D">
            <w:pPr>
              <w:pStyle w:val="TAC"/>
              <w:rPr>
                <w:rFonts w:cs="Arial"/>
                <w:sz w:val="16"/>
                <w:szCs w:val="16"/>
              </w:rPr>
            </w:pPr>
            <w:del w:id="327"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489AD2" w14:textId="08D93C32" w:rsidR="00EB450E" w:rsidRPr="001D386E" w:rsidRDefault="00EB450E" w:rsidP="000E5F9D">
            <w:pPr>
              <w:pStyle w:val="TAC"/>
              <w:rPr>
                <w:rFonts w:cs="Arial"/>
                <w:sz w:val="16"/>
                <w:szCs w:val="16"/>
              </w:rPr>
            </w:pPr>
            <w:del w:id="328"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F6842B4" w14:textId="5E5F4B51" w:rsidR="00EB450E" w:rsidRPr="001D386E" w:rsidRDefault="00EB450E" w:rsidP="000E5F9D">
            <w:pPr>
              <w:pStyle w:val="TAC"/>
              <w:rPr>
                <w:rFonts w:cs="Arial"/>
                <w:sz w:val="16"/>
                <w:szCs w:val="16"/>
              </w:rPr>
            </w:pPr>
            <w:del w:id="329" w:author="Petri J. Vasenkari (Nokia)" w:date="2023-01-19T14:36:00Z">
              <w:r w:rsidRPr="001D386E" w:rsidDel="000F6334">
                <w:rPr>
                  <w:rFonts w:cs="Arial" w:hint="eastAsia"/>
                  <w:sz w:val="16"/>
                  <w:szCs w:val="16"/>
                </w:rPr>
                <w:delText>3</w:delText>
              </w:r>
            </w:del>
          </w:p>
        </w:tc>
      </w:tr>
      <w:tr w:rsidR="00EB450E" w:rsidRPr="001D386E" w14:paraId="22D9461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638B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F96465" w14:textId="07D67731" w:rsidR="00EB450E" w:rsidRPr="00236E7E" w:rsidDel="000F6334" w:rsidRDefault="00EB450E" w:rsidP="000E5F9D">
            <w:pPr>
              <w:pStyle w:val="TAL"/>
              <w:rPr>
                <w:del w:id="330" w:author="Petri J. Vasenkari (Nokia)" w:date="2023-01-19T14:36:00Z"/>
                <w:rFonts w:cs="Arial"/>
                <w:sz w:val="16"/>
                <w:szCs w:val="16"/>
                <w:lang w:val="sv-FI" w:eastAsia="zh-CN"/>
              </w:rPr>
            </w:pPr>
            <w:del w:id="331" w:author="Petri J. Vasenkari (Nokia)" w:date="2023-01-19T14:36:00Z">
              <w:r w:rsidRPr="00236E7E" w:rsidDel="000F6334">
                <w:rPr>
                  <w:rFonts w:cs="Arial"/>
                  <w:sz w:val="16"/>
                  <w:szCs w:val="16"/>
                  <w:lang w:val="sv-FI"/>
                </w:rPr>
                <w:delText>E-UTRA Band</w:delText>
              </w:r>
              <w:r w:rsidRPr="00236E7E" w:rsidDel="000F6334">
                <w:rPr>
                  <w:rFonts w:cs="Arial"/>
                  <w:sz w:val="16"/>
                  <w:szCs w:val="16"/>
                  <w:lang w:val="sv-FI" w:eastAsia="zh-CN"/>
                </w:rPr>
                <w:delText xml:space="preserve"> </w:delText>
              </w:r>
              <w:r w:rsidDel="000F6334">
                <w:rPr>
                  <w:rFonts w:cs="Arial"/>
                  <w:sz w:val="16"/>
                  <w:szCs w:val="16"/>
                  <w:lang w:val="sv-FI" w:eastAsia="zh-CN"/>
                </w:rPr>
                <w:delText xml:space="preserve">22, </w:delText>
              </w:r>
              <w:r w:rsidRPr="00236E7E" w:rsidDel="000F6334">
                <w:rPr>
                  <w:rFonts w:cs="Arial" w:hint="eastAsia"/>
                  <w:sz w:val="16"/>
                  <w:szCs w:val="16"/>
                  <w:lang w:val="sv-FI"/>
                </w:rPr>
                <w:delText xml:space="preserve">42, </w:delText>
              </w:r>
              <w:r w:rsidRPr="00236E7E" w:rsidDel="000F6334">
                <w:rPr>
                  <w:rFonts w:cs="Arial"/>
                  <w:sz w:val="16"/>
                  <w:szCs w:val="16"/>
                  <w:lang w:val="sv-FI" w:eastAsia="zh-CN"/>
                </w:rPr>
                <w:delText>43,</w:delText>
              </w:r>
            </w:del>
          </w:p>
          <w:p w14:paraId="268D38A1" w14:textId="49A73DF6" w:rsidR="00EB450E" w:rsidRPr="00236E7E" w:rsidRDefault="00EB450E" w:rsidP="000E5F9D">
            <w:pPr>
              <w:pStyle w:val="TAL"/>
              <w:rPr>
                <w:rFonts w:cs="Arial"/>
                <w:sz w:val="16"/>
                <w:szCs w:val="16"/>
                <w:lang w:val="sv-FI"/>
              </w:rPr>
            </w:pPr>
            <w:del w:id="332" w:author="Petri J. Vasenkari (Nokia)" w:date="2023-01-19T14:36:00Z">
              <w:r w:rsidRPr="00236E7E" w:rsidDel="000F6334">
                <w:rPr>
                  <w:rFonts w:cs="Arial"/>
                  <w:sz w:val="16"/>
                  <w:szCs w:val="16"/>
                  <w:lang w:val="sv-FI" w:eastAsia="zh-CN"/>
                </w:rPr>
                <w:delText>NR Band n77</w:delText>
              </w:r>
            </w:del>
          </w:p>
        </w:tc>
        <w:tc>
          <w:tcPr>
            <w:tcW w:w="890" w:type="dxa"/>
            <w:gridSpan w:val="2"/>
            <w:tcBorders>
              <w:top w:val="nil"/>
              <w:left w:val="nil"/>
              <w:bottom w:val="single" w:sz="4" w:space="0" w:color="auto"/>
              <w:right w:val="single" w:sz="4" w:space="0" w:color="auto"/>
            </w:tcBorders>
            <w:shd w:val="clear" w:color="auto" w:fill="auto"/>
            <w:vAlign w:val="bottom"/>
          </w:tcPr>
          <w:p w14:paraId="12C24C56" w14:textId="016929FC" w:rsidR="00EB450E" w:rsidRPr="001D386E" w:rsidRDefault="00EB450E" w:rsidP="000E5F9D">
            <w:pPr>
              <w:pStyle w:val="TAR"/>
              <w:rPr>
                <w:rFonts w:cs="Arial"/>
                <w:sz w:val="16"/>
                <w:szCs w:val="16"/>
              </w:rPr>
            </w:pPr>
            <w:del w:id="333"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42F73C89" w14:textId="789F5DCC" w:rsidR="00EB450E" w:rsidRPr="001D386E" w:rsidRDefault="00EB450E" w:rsidP="000E5F9D">
            <w:pPr>
              <w:pStyle w:val="TAC"/>
              <w:rPr>
                <w:rFonts w:cs="Arial"/>
                <w:sz w:val="16"/>
                <w:szCs w:val="16"/>
              </w:rPr>
            </w:pPr>
            <w:del w:id="334" w:author="Petri J. Vasenkari (Nokia)" w:date="2023-01-19T14:36: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1DA1D93" w14:textId="77CC6DDB" w:rsidR="00EB450E" w:rsidRPr="001D386E" w:rsidRDefault="00EB450E" w:rsidP="000E5F9D">
            <w:pPr>
              <w:pStyle w:val="TAL"/>
              <w:rPr>
                <w:rFonts w:cs="Arial"/>
                <w:sz w:val="16"/>
                <w:szCs w:val="16"/>
              </w:rPr>
            </w:pPr>
            <w:del w:id="335"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AD6705" w14:textId="74FFC3DC" w:rsidR="00EB450E" w:rsidRPr="001D386E" w:rsidRDefault="00EB450E" w:rsidP="000E5F9D">
            <w:pPr>
              <w:pStyle w:val="TAC"/>
              <w:rPr>
                <w:rFonts w:cs="Arial"/>
                <w:sz w:val="16"/>
                <w:szCs w:val="16"/>
              </w:rPr>
            </w:pPr>
            <w:del w:id="336"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5603C1" w14:textId="6F1E35B8" w:rsidR="00EB450E" w:rsidRPr="001D386E" w:rsidRDefault="00EB450E" w:rsidP="000E5F9D">
            <w:pPr>
              <w:pStyle w:val="TAC"/>
              <w:rPr>
                <w:rFonts w:cs="Arial"/>
                <w:sz w:val="16"/>
                <w:szCs w:val="16"/>
              </w:rPr>
            </w:pPr>
            <w:del w:id="337"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8DAF442" w14:textId="46095567" w:rsidR="00EB450E" w:rsidRPr="001D386E" w:rsidRDefault="00EB450E" w:rsidP="000E5F9D">
            <w:pPr>
              <w:pStyle w:val="TAC"/>
              <w:rPr>
                <w:rFonts w:cs="Arial"/>
                <w:sz w:val="16"/>
                <w:szCs w:val="16"/>
              </w:rPr>
            </w:pPr>
            <w:del w:id="338" w:author="Petri J. Vasenkari (Nokia)" w:date="2023-01-19T14:36:00Z">
              <w:r w:rsidRPr="001D386E" w:rsidDel="000F6334">
                <w:rPr>
                  <w:rFonts w:cs="Arial"/>
                  <w:sz w:val="16"/>
                  <w:szCs w:val="16"/>
                </w:rPr>
                <w:delText>2</w:delText>
              </w:r>
            </w:del>
          </w:p>
        </w:tc>
      </w:tr>
      <w:tr w:rsidR="00EB450E" w:rsidRPr="001D386E" w14:paraId="11057F32" w14:textId="77777777" w:rsidTr="000E5F9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462D074" w14:textId="77777777" w:rsidR="00EB450E" w:rsidRPr="001D386E" w:rsidRDefault="00EB450E" w:rsidP="000E5F9D">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DE39B6D" w14:textId="5065694E" w:rsidR="00EB450E" w:rsidRPr="001D386E" w:rsidRDefault="00EB450E" w:rsidP="000E5F9D">
            <w:pPr>
              <w:pStyle w:val="TAL"/>
              <w:rPr>
                <w:rFonts w:cs="Arial"/>
                <w:sz w:val="16"/>
                <w:szCs w:val="16"/>
              </w:rPr>
            </w:pPr>
            <w:del w:id="339" w:author="Petri J. Vasenkari (Nokia)" w:date="2023-01-19T14:36:00Z">
              <w:r w:rsidRPr="001D386E" w:rsidDel="000F6334">
                <w:rPr>
                  <w:rFonts w:cs="Arial"/>
                  <w:sz w:val="16"/>
                  <w:szCs w:val="16"/>
                </w:rPr>
                <w:delText>E-UTRA Band</w:delText>
              </w:r>
              <w:r w:rsidRPr="001D386E" w:rsidDel="000F6334">
                <w:rPr>
                  <w:rFonts w:cs="Arial" w:hint="eastAsia"/>
                  <w:sz w:val="16"/>
                  <w:szCs w:val="16"/>
                  <w:lang w:eastAsia="ja-JP"/>
                </w:rPr>
                <w:delText xml:space="preserve"> 4, 5,  12, 13, 14, 17, 24, 28, 29, 30, 42</w:delText>
              </w:r>
              <w:r w:rsidRPr="001D386E" w:rsidDel="000F6334">
                <w:rPr>
                  <w:rFonts w:cs="Arial"/>
                  <w:sz w:val="16"/>
                  <w:szCs w:val="16"/>
                  <w:lang w:eastAsia="ja-JP"/>
                </w:rPr>
                <w:delText>, 50, 51, 66,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FCE81A8" w14:textId="2A42623A" w:rsidR="00EB450E" w:rsidRPr="001D386E" w:rsidRDefault="00EB450E" w:rsidP="000E5F9D">
            <w:pPr>
              <w:pStyle w:val="TAR"/>
              <w:rPr>
                <w:rFonts w:cs="Arial"/>
                <w:sz w:val="16"/>
                <w:szCs w:val="16"/>
              </w:rPr>
            </w:pPr>
            <w:del w:id="34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050FACD" w14:textId="27994195" w:rsidR="00EB450E" w:rsidRPr="001D386E" w:rsidRDefault="00EB450E" w:rsidP="000E5F9D">
            <w:pPr>
              <w:pStyle w:val="TAC"/>
              <w:rPr>
                <w:rFonts w:cs="Arial"/>
                <w:sz w:val="16"/>
                <w:szCs w:val="16"/>
              </w:rPr>
            </w:pPr>
            <w:del w:id="341" w:author="Petri J. Vasenkari (Nokia)" w:date="2023-01-19T14:36:00Z">
              <w:r w:rsidRPr="001D386E" w:rsidDel="000F6334">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DB24C30" w14:textId="09DE135B" w:rsidR="00EB450E" w:rsidRPr="001D386E" w:rsidRDefault="00EB450E" w:rsidP="000E5F9D">
            <w:pPr>
              <w:pStyle w:val="TAL"/>
              <w:rPr>
                <w:rFonts w:cs="Arial"/>
                <w:sz w:val="16"/>
                <w:szCs w:val="16"/>
              </w:rPr>
            </w:pPr>
            <w:del w:id="342"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C218C61" w14:textId="2FBFF7BB" w:rsidR="00EB450E" w:rsidRPr="001D386E" w:rsidRDefault="00EB450E" w:rsidP="000E5F9D">
            <w:pPr>
              <w:pStyle w:val="TAC"/>
              <w:rPr>
                <w:rFonts w:cs="Arial"/>
                <w:sz w:val="16"/>
                <w:szCs w:val="16"/>
              </w:rPr>
            </w:pPr>
            <w:del w:id="343" w:author="Petri J. Vasenkari (Nokia)" w:date="2023-01-19T14:36:00Z">
              <w:r w:rsidRPr="001D386E" w:rsidDel="000F6334">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E132EE5" w14:textId="1EB8B9E3" w:rsidR="00EB450E" w:rsidRPr="001D386E" w:rsidRDefault="00EB450E" w:rsidP="000E5F9D">
            <w:pPr>
              <w:pStyle w:val="TAC"/>
              <w:rPr>
                <w:rFonts w:cs="Arial"/>
                <w:sz w:val="16"/>
                <w:szCs w:val="16"/>
              </w:rPr>
            </w:pPr>
            <w:del w:id="344" w:author="Petri J. Vasenkari (Nokia)" w:date="2023-01-19T14:36:00Z">
              <w:r w:rsidRPr="001D386E" w:rsidDel="000F6334">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0FACFDF" w14:textId="77777777" w:rsidR="00EB450E" w:rsidRPr="001D386E" w:rsidRDefault="00EB450E" w:rsidP="000E5F9D">
            <w:pPr>
              <w:pStyle w:val="TAC"/>
              <w:rPr>
                <w:rFonts w:cs="Arial"/>
                <w:sz w:val="16"/>
                <w:szCs w:val="16"/>
              </w:rPr>
            </w:pPr>
          </w:p>
        </w:tc>
      </w:tr>
      <w:tr w:rsidR="00EB450E" w:rsidRPr="001D386E" w14:paraId="0AF590B8"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AED6B32"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1362253" w14:textId="78CF2EBC" w:rsidR="00EB450E" w:rsidRPr="001D386E" w:rsidRDefault="00EB450E" w:rsidP="000E5F9D">
            <w:pPr>
              <w:pStyle w:val="TAL"/>
              <w:rPr>
                <w:rFonts w:cs="Arial"/>
                <w:sz w:val="16"/>
                <w:szCs w:val="16"/>
              </w:rPr>
            </w:pPr>
            <w:del w:id="345" w:author="Petri J. Vasenkari (Nokia)" w:date="2023-01-19T14:36:00Z">
              <w:r w:rsidRPr="001D386E" w:rsidDel="000F6334">
                <w:rPr>
                  <w:rFonts w:cs="Arial"/>
                  <w:sz w:val="16"/>
                  <w:szCs w:val="16"/>
                </w:rPr>
                <w:delText>E-UTRA Band 2, 25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CF96BB" w14:textId="54631952" w:rsidR="00EB450E" w:rsidRPr="001D386E" w:rsidRDefault="00EB450E" w:rsidP="000E5F9D">
            <w:pPr>
              <w:pStyle w:val="TAR"/>
              <w:rPr>
                <w:rFonts w:cs="Arial"/>
                <w:sz w:val="16"/>
                <w:szCs w:val="16"/>
              </w:rPr>
            </w:pPr>
            <w:del w:id="34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D64FD7" w14:textId="46B29DDE" w:rsidR="00EB450E" w:rsidRPr="001D386E" w:rsidRDefault="00EB450E" w:rsidP="000E5F9D">
            <w:pPr>
              <w:pStyle w:val="TAC"/>
              <w:rPr>
                <w:rFonts w:cs="Arial"/>
                <w:sz w:val="16"/>
                <w:szCs w:val="16"/>
              </w:rPr>
            </w:pPr>
            <w:del w:id="347"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AC19EA8" w14:textId="1A68EF57" w:rsidR="00EB450E" w:rsidRPr="001D386E" w:rsidRDefault="00EB450E" w:rsidP="000E5F9D">
            <w:pPr>
              <w:pStyle w:val="TAL"/>
              <w:rPr>
                <w:rFonts w:cs="Arial"/>
                <w:sz w:val="16"/>
                <w:szCs w:val="16"/>
              </w:rPr>
            </w:pPr>
            <w:del w:id="34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0F06BAB" w14:textId="09F08A6C" w:rsidR="00EB450E" w:rsidRPr="001D386E" w:rsidRDefault="00EB450E" w:rsidP="000E5F9D">
            <w:pPr>
              <w:pStyle w:val="TAC"/>
              <w:rPr>
                <w:rFonts w:cs="Arial"/>
                <w:sz w:val="16"/>
                <w:szCs w:val="16"/>
              </w:rPr>
            </w:pPr>
            <w:del w:id="349"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25F7AC2" w14:textId="6B2873D4" w:rsidR="00EB450E" w:rsidRPr="001D386E" w:rsidRDefault="00EB450E" w:rsidP="000E5F9D">
            <w:pPr>
              <w:pStyle w:val="TAC"/>
              <w:rPr>
                <w:rFonts w:cs="Arial"/>
                <w:sz w:val="16"/>
                <w:szCs w:val="16"/>
              </w:rPr>
            </w:pPr>
            <w:del w:id="350"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F50CB7" w14:textId="5D85A56F" w:rsidR="00EB450E" w:rsidRPr="001D386E" w:rsidRDefault="00EB450E" w:rsidP="000E5F9D">
            <w:pPr>
              <w:pStyle w:val="TAC"/>
              <w:rPr>
                <w:rFonts w:cs="Arial"/>
                <w:sz w:val="16"/>
                <w:szCs w:val="16"/>
                <w:lang w:eastAsia="ja-JP"/>
              </w:rPr>
            </w:pPr>
            <w:del w:id="351" w:author="Petri J. Vasenkari (Nokia)" w:date="2023-01-19T14:36:00Z">
              <w:r w:rsidRPr="001D386E" w:rsidDel="000F6334">
                <w:rPr>
                  <w:rFonts w:cs="Arial" w:hint="eastAsia"/>
                  <w:sz w:val="16"/>
                  <w:szCs w:val="16"/>
                  <w:lang w:eastAsia="ja-JP"/>
                </w:rPr>
                <w:delText>3</w:delText>
              </w:r>
            </w:del>
          </w:p>
        </w:tc>
      </w:tr>
      <w:tr w:rsidR="00EB450E" w:rsidRPr="001D386E" w14:paraId="261826EE"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9BD8ADC"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784CD3F" w14:textId="362746DE" w:rsidR="00EB450E" w:rsidRPr="001D386E" w:rsidRDefault="000F6334" w:rsidP="000E5F9D">
            <w:pPr>
              <w:pStyle w:val="TAL"/>
              <w:rPr>
                <w:rFonts w:cs="Arial"/>
                <w:sz w:val="16"/>
                <w:szCs w:val="16"/>
              </w:rPr>
            </w:pPr>
            <w:ins w:id="352" w:author="Petri J. Vasenkari (Nokia)" w:date="2023-01-19T14:36:00Z">
              <w:r w:rsidRPr="001D386E">
                <w:rPr>
                  <w:rFonts w:cs="Arial"/>
                  <w:sz w:val="16"/>
                  <w:szCs w:val="16"/>
                </w:rPr>
                <w:t>Frequency range</w:t>
              </w:r>
            </w:ins>
            <w:del w:id="353" w:author="Petri J. Vasenkari (Nokia)" w:date="2023-01-19T14:36:00Z">
              <w:r w:rsidR="00EB450E" w:rsidRPr="001D386E" w:rsidDel="000F6334">
                <w:rPr>
                  <w:rFonts w:cs="Arial"/>
                  <w:sz w:val="16"/>
                  <w:szCs w:val="16"/>
                  <w:lang w:eastAsia="zh-CN"/>
                </w:rPr>
                <w:delText>E-UTRA Band 26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C2D3FC" w14:textId="77777777" w:rsidR="00EB450E" w:rsidRPr="001D386E" w:rsidRDefault="00EB450E" w:rsidP="000E5F9D">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94B4C2D"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8B64E31" w14:textId="77777777" w:rsidR="00EB450E" w:rsidRPr="001D386E" w:rsidRDefault="00EB450E" w:rsidP="000E5F9D">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4E25A3B" w14:textId="77777777" w:rsidR="00EB450E" w:rsidRPr="001D386E" w:rsidRDefault="00EB450E" w:rsidP="000E5F9D">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AAC7EA0"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68276E7" w14:textId="77777777" w:rsidR="00EB450E" w:rsidRPr="001D386E" w:rsidRDefault="00EB450E" w:rsidP="000E5F9D">
            <w:pPr>
              <w:pStyle w:val="TAC"/>
              <w:rPr>
                <w:rFonts w:cs="Arial"/>
                <w:sz w:val="16"/>
                <w:szCs w:val="16"/>
              </w:rPr>
            </w:pPr>
          </w:p>
        </w:tc>
      </w:tr>
      <w:tr w:rsidR="00EB450E" w:rsidRPr="001D386E" w14:paraId="7AD95091"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79A35FB"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159688" w14:textId="69D1570A" w:rsidR="00EB450E" w:rsidRPr="00236E7E" w:rsidDel="000F6334" w:rsidRDefault="00EB450E" w:rsidP="000E5F9D">
            <w:pPr>
              <w:pStyle w:val="TAL"/>
              <w:rPr>
                <w:del w:id="354" w:author="Petri J. Vasenkari (Nokia)" w:date="2023-01-19T14:36:00Z"/>
                <w:rFonts w:cs="Arial"/>
                <w:sz w:val="16"/>
                <w:szCs w:val="16"/>
                <w:lang w:val="sv-FI" w:eastAsia="ja-JP"/>
              </w:rPr>
            </w:pPr>
            <w:del w:id="355" w:author="Petri J. Vasenkari (Nokia)" w:date="2023-01-19T14:36:00Z">
              <w:r w:rsidRPr="00236E7E" w:rsidDel="000F6334">
                <w:rPr>
                  <w:rFonts w:cs="Arial"/>
                  <w:sz w:val="16"/>
                  <w:szCs w:val="16"/>
                  <w:lang w:val="sv-FI" w:eastAsia="zh-CN"/>
                </w:rPr>
                <w:delText>E-UTRA Band 41</w:delText>
              </w:r>
              <w:r w:rsidRPr="00236E7E" w:rsidDel="000F6334">
                <w:rPr>
                  <w:rFonts w:cs="Arial" w:hint="eastAsia"/>
                  <w:sz w:val="16"/>
                  <w:szCs w:val="16"/>
                  <w:lang w:val="sv-FI" w:eastAsia="ja-JP"/>
                </w:rPr>
                <w:delText>, 43</w:delText>
              </w:r>
              <w:r w:rsidRPr="00236E7E" w:rsidDel="000F6334">
                <w:rPr>
                  <w:rFonts w:cs="Arial"/>
                  <w:sz w:val="16"/>
                  <w:szCs w:val="16"/>
                  <w:lang w:val="sv-FI" w:eastAsia="ja-JP"/>
                </w:rPr>
                <w:delText>,</w:delText>
              </w:r>
              <w:r w:rsidDel="000F6334">
                <w:rPr>
                  <w:rFonts w:cs="Arial"/>
                  <w:sz w:val="16"/>
                  <w:szCs w:val="16"/>
                  <w:lang w:val="sv-FI" w:eastAsia="ja-JP"/>
                </w:rPr>
                <w:delText xml:space="preserve"> 53</w:delText>
              </w:r>
            </w:del>
          </w:p>
          <w:p w14:paraId="513CA9A9" w14:textId="1F0505B5" w:rsidR="00EB450E" w:rsidRPr="00236E7E" w:rsidRDefault="00EB450E" w:rsidP="000E5F9D">
            <w:pPr>
              <w:pStyle w:val="TAL"/>
              <w:rPr>
                <w:rFonts w:cs="Arial"/>
                <w:sz w:val="16"/>
                <w:szCs w:val="16"/>
                <w:lang w:val="sv-FI"/>
              </w:rPr>
            </w:pPr>
            <w:del w:id="356" w:author="Petri J. Vasenkari (Nokia)" w:date="2023-01-19T14:36:00Z">
              <w:r w:rsidRPr="00236E7E" w:rsidDel="000F6334">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F459276" w14:textId="73880484" w:rsidR="00EB450E" w:rsidRPr="001D386E" w:rsidRDefault="00EB450E" w:rsidP="000E5F9D">
            <w:pPr>
              <w:pStyle w:val="TAR"/>
              <w:rPr>
                <w:rFonts w:cs="Arial"/>
                <w:sz w:val="16"/>
                <w:szCs w:val="16"/>
              </w:rPr>
            </w:pPr>
            <w:del w:id="35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B107915" w14:textId="7F264408" w:rsidR="00EB450E" w:rsidRPr="001D386E" w:rsidRDefault="00EB450E" w:rsidP="000E5F9D">
            <w:pPr>
              <w:pStyle w:val="TAC"/>
              <w:rPr>
                <w:rFonts w:cs="Arial"/>
                <w:sz w:val="16"/>
                <w:szCs w:val="16"/>
              </w:rPr>
            </w:pPr>
            <w:del w:id="358"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201E7A8" w14:textId="4BBF261F" w:rsidR="00EB450E" w:rsidRPr="001D386E" w:rsidRDefault="00EB450E" w:rsidP="000E5F9D">
            <w:pPr>
              <w:pStyle w:val="TAL"/>
              <w:rPr>
                <w:rFonts w:cs="Arial"/>
                <w:sz w:val="16"/>
                <w:szCs w:val="16"/>
              </w:rPr>
            </w:pPr>
            <w:del w:id="35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E20E762" w14:textId="47C74C7B" w:rsidR="00EB450E" w:rsidRPr="001D386E" w:rsidRDefault="00EB450E" w:rsidP="000E5F9D">
            <w:pPr>
              <w:pStyle w:val="TAC"/>
              <w:rPr>
                <w:rFonts w:cs="Arial"/>
                <w:sz w:val="16"/>
                <w:szCs w:val="16"/>
              </w:rPr>
            </w:pPr>
            <w:del w:id="360"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F595BCA" w14:textId="2A7E3BC2" w:rsidR="00EB450E" w:rsidRPr="001D386E" w:rsidRDefault="00EB450E" w:rsidP="000E5F9D">
            <w:pPr>
              <w:pStyle w:val="TAC"/>
              <w:rPr>
                <w:rFonts w:cs="Arial"/>
                <w:sz w:val="16"/>
                <w:szCs w:val="16"/>
              </w:rPr>
            </w:pPr>
            <w:del w:id="361"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232F45" w14:textId="3000D1D2" w:rsidR="00EB450E" w:rsidRPr="001D386E" w:rsidRDefault="00EB450E" w:rsidP="000E5F9D">
            <w:pPr>
              <w:pStyle w:val="TAC"/>
              <w:rPr>
                <w:rFonts w:cs="Arial"/>
                <w:sz w:val="16"/>
                <w:szCs w:val="16"/>
              </w:rPr>
            </w:pPr>
            <w:del w:id="362" w:author="Petri J. Vasenkari (Nokia)" w:date="2023-01-19T14:36:00Z">
              <w:r w:rsidRPr="001D386E" w:rsidDel="000F6334">
                <w:rPr>
                  <w:rFonts w:cs="Arial"/>
                  <w:sz w:val="16"/>
                  <w:szCs w:val="16"/>
                </w:rPr>
                <w:delText>2</w:delText>
              </w:r>
            </w:del>
          </w:p>
        </w:tc>
      </w:tr>
      <w:tr w:rsidR="00EB450E" w:rsidRPr="001D386E" w14:paraId="078B28E7" w14:textId="77777777" w:rsidTr="000E5F9D">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DF4B718" w14:textId="02DC60CF" w:rsidR="00EB450E" w:rsidRPr="001D386E" w:rsidRDefault="00EB450E" w:rsidP="000E5F9D">
            <w:pPr>
              <w:pStyle w:val="TAC"/>
              <w:rPr>
                <w:rFonts w:cs="Arial"/>
              </w:rPr>
            </w:pPr>
            <w:del w:id="363" w:author="Petri J. Vasenkari (Nokia)" w:date="2023-01-19T14:36:00Z">
              <w:r w:rsidRPr="001D386E" w:rsidDel="000F6334">
                <w:rPr>
                  <w:rFonts w:cs="Arial"/>
                </w:rPr>
                <w:delText>CA_2-7</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0210DA1" w14:textId="013C56D9" w:rsidR="00EB450E" w:rsidRPr="001D386E" w:rsidRDefault="00EB450E" w:rsidP="000E5F9D">
            <w:pPr>
              <w:pStyle w:val="TAL"/>
              <w:rPr>
                <w:rFonts w:cs="Arial"/>
                <w:sz w:val="16"/>
                <w:szCs w:val="16"/>
                <w:lang w:eastAsia="zh-CN"/>
              </w:rPr>
            </w:pPr>
            <w:del w:id="364" w:author="Petri J. Vasenkari (Nokia)" w:date="2023-01-19T14:36:00Z">
              <w:r w:rsidRPr="001D386E" w:rsidDel="000F6334">
                <w:rPr>
                  <w:rFonts w:cs="Arial"/>
                  <w:sz w:val="16"/>
                  <w:szCs w:val="16"/>
                </w:rPr>
                <w:delText xml:space="preserve">E-UTRA Band </w:delText>
              </w:r>
              <w:r w:rsidRPr="001D386E" w:rsidDel="000F6334">
                <w:rPr>
                  <w:rFonts w:cs="Arial" w:hint="eastAsia"/>
                  <w:sz w:val="16"/>
                  <w:szCs w:val="16"/>
                </w:rPr>
                <w:delText xml:space="preserve">2, 4, 5, </w:delText>
              </w:r>
              <w:r w:rsidRPr="001D386E" w:rsidDel="000F6334">
                <w:rPr>
                  <w:rFonts w:cs="Arial"/>
                  <w:sz w:val="16"/>
                  <w:szCs w:val="16"/>
                </w:rPr>
                <w:delText xml:space="preserve">7, </w:delText>
              </w:r>
              <w:r w:rsidRPr="001D386E" w:rsidDel="000F6334">
                <w:rPr>
                  <w:rFonts w:cs="Arial" w:hint="eastAsia"/>
                  <w:sz w:val="16"/>
                  <w:szCs w:val="16"/>
                </w:rPr>
                <w:delText xml:space="preserve"> 12, 13, 14, 17, </w:delText>
              </w:r>
              <w:r w:rsidRPr="001D386E" w:rsidDel="000F6334">
                <w:rPr>
                  <w:rFonts w:cs="Arial" w:hint="eastAsia"/>
                  <w:sz w:val="16"/>
                  <w:szCs w:val="16"/>
                  <w:lang w:eastAsia="ja-JP"/>
                </w:rPr>
                <w:delText xml:space="preserve">26, </w:delText>
              </w:r>
              <w:r w:rsidRPr="001D386E" w:rsidDel="000F6334">
                <w:rPr>
                  <w:rFonts w:cs="Arial" w:hint="eastAsia"/>
                  <w:sz w:val="16"/>
                  <w:szCs w:val="16"/>
                </w:rPr>
                <w:delText>27</w:delText>
              </w:r>
              <w:r w:rsidRPr="001D386E" w:rsidDel="000F6334">
                <w:rPr>
                  <w:rFonts w:cs="Arial"/>
                  <w:sz w:val="16"/>
                  <w:szCs w:val="16"/>
                </w:rPr>
                <w:delText>,</w:delText>
              </w:r>
              <w:r w:rsidRPr="001D386E" w:rsidDel="000F6334">
                <w:rPr>
                  <w:rFonts w:cs="Arial" w:hint="eastAsia"/>
                  <w:sz w:val="16"/>
                  <w:szCs w:val="16"/>
                </w:rPr>
                <w:delText xml:space="preserve"> 29</w:delText>
              </w:r>
              <w:r w:rsidRPr="001D386E" w:rsidDel="000F6334">
                <w:rPr>
                  <w:rFonts w:cs="Arial" w:hint="eastAsia"/>
                  <w:sz w:val="16"/>
                  <w:szCs w:val="16"/>
                  <w:lang w:eastAsia="ja-JP"/>
                </w:rPr>
                <w:delText xml:space="preserve">, 30, </w:delText>
              </w:r>
              <w:r w:rsidRPr="001D386E" w:rsidDel="000F6334">
                <w:rPr>
                  <w:rFonts w:cs="Arial"/>
                  <w:sz w:val="16"/>
                  <w:szCs w:val="16"/>
                  <w:lang w:eastAsia="ja-JP"/>
                </w:rPr>
                <w:delText>42, 50, 51, 65, 66, 70</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14A157" w14:textId="7CA7E845" w:rsidR="00EB450E" w:rsidRPr="001D386E" w:rsidRDefault="00EB450E" w:rsidP="000E5F9D">
            <w:pPr>
              <w:pStyle w:val="TAR"/>
              <w:rPr>
                <w:rFonts w:cs="Arial"/>
                <w:sz w:val="16"/>
                <w:szCs w:val="16"/>
              </w:rPr>
            </w:pPr>
            <w:del w:id="365"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57E8E3A" w14:textId="2BA0DDA7" w:rsidR="00EB450E" w:rsidRPr="001D386E" w:rsidRDefault="00EB450E" w:rsidP="000E5F9D">
            <w:pPr>
              <w:pStyle w:val="TAC"/>
              <w:rPr>
                <w:rFonts w:cs="Arial"/>
                <w:sz w:val="16"/>
                <w:szCs w:val="16"/>
              </w:rPr>
            </w:pPr>
            <w:del w:id="366"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3231837" w14:textId="2445FA52" w:rsidR="00EB450E" w:rsidRPr="001D386E" w:rsidRDefault="00EB450E" w:rsidP="000E5F9D">
            <w:pPr>
              <w:pStyle w:val="TAL"/>
              <w:rPr>
                <w:rFonts w:cs="Arial"/>
                <w:sz w:val="16"/>
                <w:szCs w:val="16"/>
              </w:rPr>
            </w:pPr>
            <w:del w:id="36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464EB52" w14:textId="0F881837" w:rsidR="00EB450E" w:rsidRPr="001D386E" w:rsidRDefault="00EB450E" w:rsidP="000E5F9D">
            <w:pPr>
              <w:pStyle w:val="TAC"/>
              <w:rPr>
                <w:rFonts w:cs="Arial"/>
                <w:sz w:val="16"/>
                <w:szCs w:val="16"/>
              </w:rPr>
            </w:pPr>
            <w:del w:id="368"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EA46DA6" w14:textId="1BD683B9" w:rsidR="00EB450E" w:rsidRPr="001D386E" w:rsidRDefault="00EB450E" w:rsidP="000E5F9D">
            <w:pPr>
              <w:pStyle w:val="TAC"/>
              <w:rPr>
                <w:rFonts w:cs="Arial"/>
                <w:sz w:val="16"/>
                <w:szCs w:val="16"/>
              </w:rPr>
            </w:pPr>
            <w:del w:id="369"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50F5060" w14:textId="77777777" w:rsidR="00EB450E" w:rsidRPr="001D386E" w:rsidRDefault="00EB450E" w:rsidP="000E5F9D">
            <w:pPr>
              <w:pStyle w:val="TAC"/>
              <w:rPr>
                <w:rFonts w:cs="Arial"/>
                <w:sz w:val="16"/>
                <w:szCs w:val="16"/>
              </w:rPr>
            </w:pPr>
          </w:p>
        </w:tc>
      </w:tr>
      <w:tr w:rsidR="00EB450E" w:rsidRPr="001D386E" w14:paraId="2C23EA54" w14:textId="77777777" w:rsidTr="000E5F9D">
        <w:trPr>
          <w:trHeight w:val="225"/>
          <w:jc w:val="center"/>
        </w:trPr>
        <w:tc>
          <w:tcPr>
            <w:tcW w:w="1484" w:type="dxa"/>
            <w:vMerge/>
            <w:tcBorders>
              <w:left w:val="single" w:sz="4" w:space="0" w:color="auto"/>
              <w:right w:val="single" w:sz="6" w:space="0" w:color="auto"/>
            </w:tcBorders>
            <w:shd w:val="clear" w:color="auto" w:fill="auto"/>
          </w:tcPr>
          <w:p w14:paraId="00ACD7F9"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1E62BD3" w14:textId="136F96B8" w:rsidR="00EB450E" w:rsidRPr="001D386E" w:rsidRDefault="00EB450E" w:rsidP="000E5F9D">
            <w:pPr>
              <w:pStyle w:val="TAL"/>
              <w:rPr>
                <w:rFonts w:cs="Arial"/>
                <w:sz w:val="16"/>
                <w:szCs w:val="16"/>
                <w:lang w:eastAsia="zh-CN"/>
              </w:rPr>
            </w:pPr>
            <w:del w:id="370" w:author="Petri J. Vasenkari (Nokia)" w:date="2023-01-19T14:36:00Z">
              <w:r w:rsidRPr="001D386E" w:rsidDel="000F6334">
                <w:rPr>
                  <w:rFonts w:cs="Arial"/>
                  <w:sz w:val="16"/>
                  <w:szCs w:val="16"/>
                </w:rPr>
                <w:delText>E-UTRA Band</w:delText>
              </w:r>
              <w:r w:rsidRPr="001D386E" w:rsidDel="000F6334">
                <w:rPr>
                  <w:rFonts w:cs="Arial" w:hint="eastAsia"/>
                  <w:sz w:val="16"/>
                  <w:szCs w:val="16"/>
                </w:rPr>
                <w:delText xml:space="preserve"> 43</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62BF240" w14:textId="3F5A30E3" w:rsidR="00EB450E" w:rsidRPr="001D386E" w:rsidRDefault="00EB450E" w:rsidP="000E5F9D">
            <w:pPr>
              <w:pStyle w:val="TAR"/>
              <w:rPr>
                <w:rFonts w:cs="Arial"/>
                <w:sz w:val="16"/>
                <w:szCs w:val="16"/>
              </w:rPr>
            </w:pPr>
            <w:del w:id="37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EF97A39" w14:textId="48D576A0" w:rsidR="00EB450E" w:rsidRPr="001D386E" w:rsidRDefault="00EB450E" w:rsidP="000E5F9D">
            <w:pPr>
              <w:pStyle w:val="TAC"/>
              <w:rPr>
                <w:rFonts w:cs="Arial"/>
                <w:sz w:val="16"/>
                <w:szCs w:val="16"/>
              </w:rPr>
            </w:pPr>
            <w:del w:id="372"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3D29654" w14:textId="6B58CDA0" w:rsidR="00EB450E" w:rsidRPr="001D386E" w:rsidRDefault="00EB450E" w:rsidP="000E5F9D">
            <w:pPr>
              <w:pStyle w:val="TAL"/>
              <w:rPr>
                <w:rFonts w:cs="Arial"/>
                <w:sz w:val="16"/>
                <w:szCs w:val="16"/>
              </w:rPr>
            </w:pPr>
            <w:del w:id="373"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DDE225" w14:textId="27317E22" w:rsidR="00EB450E" w:rsidRPr="001D386E" w:rsidRDefault="00EB450E" w:rsidP="000E5F9D">
            <w:pPr>
              <w:pStyle w:val="TAC"/>
              <w:rPr>
                <w:rFonts w:cs="Arial"/>
                <w:sz w:val="16"/>
                <w:szCs w:val="16"/>
              </w:rPr>
            </w:pPr>
            <w:del w:id="374" w:author="Petri J. Vasenkari (Nokia)" w:date="2023-01-19T14:36:00Z">
              <w:r w:rsidRPr="001D386E" w:rsidDel="000F6334">
                <w:rPr>
                  <w:rFonts w:cs="Arial" w:hint="eastAsia"/>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B395FD0" w14:textId="074618C9" w:rsidR="00EB450E" w:rsidRPr="001D386E" w:rsidRDefault="00EB450E" w:rsidP="000E5F9D">
            <w:pPr>
              <w:pStyle w:val="TAC"/>
              <w:rPr>
                <w:rFonts w:cs="Arial"/>
                <w:sz w:val="16"/>
                <w:szCs w:val="16"/>
              </w:rPr>
            </w:pPr>
            <w:del w:id="375" w:author="Petri J. Vasenkari (Nokia)" w:date="2023-01-19T14:36:00Z">
              <w:r w:rsidRPr="001D386E" w:rsidDel="000F6334">
                <w:rPr>
                  <w:rFonts w:cs="Arial" w:hint="eastAsia"/>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31D7525" w14:textId="5B7A8B7D" w:rsidR="00EB450E" w:rsidRPr="001D386E" w:rsidRDefault="00EB450E" w:rsidP="000E5F9D">
            <w:pPr>
              <w:pStyle w:val="TAC"/>
              <w:rPr>
                <w:rFonts w:cs="Arial"/>
                <w:sz w:val="16"/>
                <w:szCs w:val="16"/>
              </w:rPr>
            </w:pPr>
            <w:del w:id="376" w:author="Petri J. Vasenkari (Nokia)" w:date="2023-01-19T14:36:00Z">
              <w:r w:rsidRPr="001D386E" w:rsidDel="000F6334">
                <w:rPr>
                  <w:rFonts w:cs="Arial" w:hint="eastAsia"/>
                  <w:sz w:val="16"/>
                  <w:szCs w:val="16"/>
                </w:rPr>
                <w:delText>2</w:delText>
              </w:r>
            </w:del>
          </w:p>
        </w:tc>
      </w:tr>
      <w:tr w:rsidR="00EB450E" w:rsidRPr="001D386E" w14:paraId="0350AA92" w14:textId="77777777" w:rsidTr="000E5F9D">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78E162D7" w14:textId="3CCE71D1" w:rsidR="00EB450E" w:rsidRPr="001D386E" w:rsidRDefault="00EB450E" w:rsidP="000E5F9D">
            <w:pPr>
              <w:pStyle w:val="TAC"/>
              <w:rPr>
                <w:rFonts w:cs="Arial"/>
                <w:lang w:eastAsia="ja-JP"/>
              </w:rPr>
            </w:pPr>
            <w:del w:id="377" w:author="Petri J. Vasenkari (Nokia)" w:date="2023-01-19T14:36:00Z">
              <w:r w:rsidRPr="001D386E" w:rsidDel="000F6334">
                <w:rPr>
                  <w:rFonts w:cs="Arial" w:hint="eastAsia"/>
                  <w:lang w:eastAsia="ja-JP"/>
                </w:rPr>
                <w:delText>CA_2-12</w:delText>
              </w:r>
            </w:del>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99D97F" w14:textId="242BBBC0" w:rsidR="00EB450E" w:rsidRPr="001D386E" w:rsidRDefault="00EB450E" w:rsidP="000E5F9D">
            <w:pPr>
              <w:pStyle w:val="TAL"/>
              <w:rPr>
                <w:rFonts w:cs="Arial"/>
                <w:sz w:val="16"/>
                <w:szCs w:val="16"/>
              </w:rPr>
            </w:pPr>
            <w:del w:id="378" w:author="Petri J. Vasenkari (Nokia)" w:date="2023-01-19T14:36:00Z">
              <w:r w:rsidRPr="001D386E" w:rsidDel="000F6334">
                <w:rPr>
                  <w:rFonts w:cs="Arial"/>
                  <w:sz w:val="16"/>
                  <w:szCs w:val="16"/>
                </w:rPr>
                <w:delText>E-UTRA Band</w:delText>
              </w:r>
              <w:r w:rsidRPr="001D386E" w:rsidDel="000F6334">
                <w:rPr>
                  <w:rFonts w:cs="Arial" w:hint="eastAsia"/>
                  <w:sz w:val="16"/>
                  <w:szCs w:val="16"/>
                  <w:lang w:eastAsia="ja-JP"/>
                </w:rPr>
                <w:delText xml:space="preserve"> 5, 13, 14, 17, 24, 26, 27, 30, 41,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E39E608" w14:textId="08FE2F1E" w:rsidR="00EB450E" w:rsidRPr="001D386E" w:rsidRDefault="00EB450E" w:rsidP="000E5F9D">
            <w:pPr>
              <w:pStyle w:val="TAR"/>
              <w:rPr>
                <w:rFonts w:cs="Arial"/>
                <w:sz w:val="16"/>
                <w:szCs w:val="16"/>
              </w:rPr>
            </w:pPr>
            <w:del w:id="37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E3A955A" w14:textId="5915C928" w:rsidR="00EB450E" w:rsidRPr="001D386E" w:rsidRDefault="00EB450E" w:rsidP="000E5F9D">
            <w:pPr>
              <w:pStyle w:val="TAC"/>
              <w:rPr>
                <w:rFonts w:cs="Arial"/>
                <w:sz w:val="16"/>
                <w:szCs w:val="16"/>
              </w:rPr>
            </w:pPr>
            <w:del w:id="380"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806C5F" w14:textId="534354B7" w:rsidR="00EB450E" w:rsidRPr="001D386E" w:rsidRDefault="00EB450E" w:rsidP="000E5F9D">
            <w:pPr>
              <w:pStyle w:val="TAL"/>
              <w:rPr>
                <w:rFonts w:cs="Arial"/>
                <w:sz w:val="16"/>
                <w:szCs w:val="16"/>
              </w:rPr>
            </w:pPr>
            <w:del w:id="38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1CA47B7" w14:textId="00FAEC29" w:rsidR="00EB450E" w:rsidRPr="001D386E" w:rsidRDefault="00EB450E" w:rsidP="000E5F9D">
            <w:pPr>
              <w:pStyle w:val="TAC"/>
              <w:rPr>
                <w:rFonts w:cs="Arial"/>
                <w:sz w:val="16"/>
                <w:szCs w:val="16"/>
              </w:rPr>
            </w:pPr>
            <w:del w:id="382"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2DEABC" w14:textId="3AF5C107" w:rsidR="00EB450E" w:rsidRPr="001D386E" w:rsidRDefault="00EB450E" w:rsidP="000E5F9D">
            <w:pPr>
              <w:pStyle w:val="TAC"/>
              <w:rPr>
                <w:rFonts w:cs="Arial"/>
                <w:sz w:val="16"/>
                <w:szCs w:val="16"/>
              </w:rPr>
            </w:pPr>
            <w:del w:id="383"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92EB11" w14:textId="77777777" w:rsidR="00EB450E" w:rsidRPr="001D386E" w:rsidRDefault="00EB450E" w:rsidP="000E5F9D">
            <w:pPr>
              <w:pStyle w:val="TAC"/>
              <w:rPr>
                <w:rFonts w:cs="Arial"/>
                <w:sz w:val="16"/>
                <w:szCs w:val="16"/>
              </w:rPr>
            </w:pPr>
          </w:p>
        </w:tc>
      </w:tr>
      <w:tr w:rsidR="00EB450E" w:rsidRPr="001D386E" w14:paraId="0782633B"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AC49C7"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4972D9E" w14:textId="6550F4C9" w:rsidR="00EB450E" w:rsidRPr="001D386E" w:rsidRDefault="00EB450E" w:rsidP="000E5F9D">
            <w:pPr>
              <w:pStyle w:val="TAL"/>
              <w:rPr>
                <w:rFonts w:cs="Arial"/>
                <w:sz w:val="16"/>
                <w:szCs w:val="16"/>
              </w:rPr>
            </w:pPr>
            <w:del w:id="384" w:author="Petri J. Vasenkari (Nokia)" w:date="2023-01-19T14:36:00Z">
              <w:r w:rsidRPr="001D386E" w:rsidDel="000F6334">
                <w:rPr>
                  <w:rFonts w:cs="Arial"/>
                  <w:sz w:val="16"/>
                  <w:szCs w:val="16"/>
                </w:rPr>
                <w:delText xml:space="preserve">E-UTRA Band 2, </w:delText>
              </w:r>
              <w:r w:rsidRPr="001D386E" w:rsidDel="000F6334">
                <w:rPr>
                  <w:rFonts w:cs="Arial" w:hint="eastAsia"/>
                  <w:sz w:val="16"/>
                  <w:szCs w:val="16"/>
                  <w:lang w:eastAsia="ja-JP"/>
                </w:rPr>
                <w:delText xml:space="preserve">12, </w:delText>
              </w:r>
              <w:r w:rsidRPr="001D386E" w:rsidDel="000F6334">
                <w:rPr>
                  <w:rFonts w:cs="Arial"/>
                  <w:sz w:val="16"/>
                  <w:szCs w:val="16"/>
                </w:rPr>
                <w:delText>25</w:delText>
              </w:r>
              <w:r w:rsidRPr="001D386E" w:rsidDel="000F6334">
                <w:rPr>
                  <w:rFonts w:cs="Arial"/>
                  <w:sz w:val="16"/>
                  <w:szCs w:val="16"/>
                  <w:lang w:eastAsia="ja-JP"/>
                </w:rPr>
                <w:delText>, 85</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BDB41C" w14:textId="6C65B20F" w:rsidR="00EB450E" w:rsidRPr="001D386E" w:rsidRDefault="00EB450E" w:rsidP="000E5F9D">
            <w:pPr>
              <w:pStyle w:val="TAR"/>
              <w:rPr>
                <w:rFonts w:cs="Arial"/>
                <w:sz w:val="16"/>
                <w:szCs w:val="16"/>
              </w:rPr>
            </w:pPr>
            <w:del w:id="385"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6B34201" w14:textId="392C69AE" w:rsidR="00EB450E" w:rsidRPr="001D386E" w:rsidRDefault="00EB450E" w:rsidP="000E5F9D">
            <w:pPr>
              <w:pStyle w:val="TAC"/>
              <w:rPr>
                <w:rFonts w:cs="Arial"/>
                <w:sz w:val="16"/>
                <w:szCs w:val="16"/>
              </w:rPr>
            </w:pPr>
            <w:del w:id="386"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5F8042C" w14:textId="018A7EBA" w:rsidR="00EB450E" w:rsidRPr="001D386E" w:rsidRDefault="00EB450E" w:rsidP="000E5F9D">
            <w:pPr>
              <w:pStyle w:val="TAL"/>
              <w:rPr>
                <w:rFonts w:cs="Arial"/>
                <w:sz w:val="16"/>
                <w:szCs w:val="16"/>
              </w:rPr>
            </w:pPr>
            <w:del w:id="38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6C4BD5C" w14:textId="0D98AEB1" w:rsidR="00EB450E" w:rsidRPr="001D386E" w:rsidRDefault="00EB450E" w:rsidP="000E5F9D">
            <w:pPr>
              <w:pStyle w:val="TAC"/>
              <w:rPr>
                <w:rFonts w:cs="Arial"/>
                <w:sz w:val="16"/>
                <w:szCs w:val="16"/>
              </w:rPr>
            </w:pPr>
            <w:del w:id="388"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A1672A" w14:textId="7F52266A" w:rsidR="00EB450E" w:rsidRPr="001D386E" w:rsidRDefault="00EB450E" w:rsidP="000E5F9D">
            <w:pPr>
              <w:pStyle w:val="TAC"/>
              <w:rPr>
                <w:rFonts w:cs="Arial"/>
                <w:sz w:val="16"/>
                <w:szCs w:val="16"/>
              </w:rPr>
            </w:pPr>
            <w:del w:id="389"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FF6995" w14:textId="56F13A30" w:rsidR="00EB450E" w:rsidRPr="001D386E" w:rsidRDefault="00EB450E" w:rsidP="000E5F9D">
            <w:pPr>
              <w:pStyle w:val="TAC"/>
              <w:rPr>
                <w:rFonts w:cs="Arial"/>
                <w:sz w:val="16"/>
                <w:szCs w:val="16"/>
              </w:rPr>
            </w:pPr>
            <w:del w:id="390" w:author="Petri J. Vasenkari (Nokia)" w:date="2023-01-19T14:36:00Z">
              <w:r w:rsidRPr="001D386E" w:rsidDel="000F6334">
                <w:rPr>
                  <w:rFonts w:cs="Arial" w:hint="eastAsia"/>
                  <w:sz w:val="16"/>
                  <w:szCs w:val="16"/>
                  <w:lang w:eastAsia="ja-JP"/>
                </w:rPr>
                <w:delText>3</w:delText>
              </w:r>
            </w:del>
          </w:p>
        </w:tc>
      </w:tr>
      <w:tr w:rsidR="00EB450E" w:rsidRPr="001D386E" w14:paraId="6B9F2CE3" w14:textId="77777777" w:rsidTr="000E5F9D">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302589B4"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B208BDE" w14:textId="45C0BFDE" w:rsidR="00EB450E" w:rsidRPr="00236E7E" w:rsidDel="000F6334" w:rsidRDefault="00EB450E" w:rsidP="000E5F9D">
            <w:pPr>
              <w:pStyle w:val="TAL"/>
              <w:rPr>
                <w:del w:id="391" w:author="Petri J. Vasenkari (Nokia)" w:date="2023-01-19T14:36:00Z"/>
                <w:rFonts w:cs="Arial"/>
                <w:sz w:val="16"/>
                <w:szCs w:val="16"/>
                <w:lang w:val="sv-FI"/>
              </w:rPr>
            </w:pPr>
            <w:del w:id="392" w:author="Petri J. Vasenkari (Nokia)" w:date="2023-01-19T14:36:00Z">
              <w:r w:rsidRPr="00236E7E" w:rsidDel="000F6334">
                <w:rPr>
                  <w:rFonts w:cs="Arial"/>
                  <w:sz w:val="16"/>
                  <w:szCs w:val="16"/>
                  <w:lang w:val="sv-FI"/>
                </w:rPr>
                <w:delText xml:space="preserve">E-UTRA Band 4, </w:delText>
              </w:r>
              <w:r w:rsidDel="000F6334">
                <w:rPr>
                  <w:rFonts w:cs="Arial"/>
                  <w:sz w:val="16"/>
                  <w:szCs w:val="16"/>
                  <w:lang w:val="sv-FI"/>
                </w:rPr>
                <w:delText>50,</w:delText>
              </w:r>
              <w:r w:rsidRPr="00236E7E" w:rsidDel="000F6334">
                <w:rPr>
                  <w:rFonts w:cs="Arial"/>
                  <w:sz w:val="16"/>
                  <w:szCs w:val="16"/>
                  <w:lang w:val="sv-FI"/>
                </w:rPr>
                <w:delText xml:space="preserve"> 51, 66, 70,</w:delText>
              </w:r>
            </w:del>
          </w:p>
          <w:p w14:paraId="1AA29672" w14:textId="0E8D7820" w:rsidR="00EB450E" w:rsidRPr="00236E7E" w:rsidRDefault="00EB450E" w:rsidP="000E5F9D">
            <w:pPr>
              <w:pStyle w:val="TAL"/>
              <w:rPr>
                <w:rFonts w:cs="Arial"/>
                <w:sz w:val="16"/>
                <w:szCs w:val="16"/>
                <w:lang w:val="sv-FI"/>
              </w:rPr>
            </w:pPr>
            <w:del w:id="393" w:author="Petri J. Vasenkari (Nokia)" w:date="2023-01-19T14:36:00Z">
              <w:r w:rsidRPr="00236E7E" w:rsidDel="000F6334">
                <w:rPr>
                  <w:rFonts w:cs="Arial"/>
                  <w:sz w:val="16"/>
                  <w:szCs w:val="16"/>
                  <w:lang w:val="sv-FI"/>
                </w:rPr>
                <w:delText>NR Band n77</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A72623D" w14:textId="377A6BF0" w:rsidR="00EB450E" w:rsidRPr="001D386E" w:rsidRDefault="00EB450E" w:rsidP="000E5F9D">
            <w:pPr>
              <w:pStyle w:val="TAR"/>
              <w:rPr>
                <w:rFonts w:cs="Arial"/>
                <w:sz w:val="16"/>
                <w:szCs w:val="16"/>
              </w:rPr>
            </w:pPr>
            <w:del w:id="39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12F9B4C" w14:textId="75A7268B" w:rsidR="00EB450E" w:rsidRPr="001D386E" w:rsidRDefault="00EB450E" w:rsidP="000E5F9D">
            <w:pPr>
              <w:pStyle w:val="TAC"/>
              <w:rPr>
                <w:rFonts w:cs="Arial"/>
                <w:sz w:val="16"/>
                <w:szCs w:val="16"/>
              </w:rPr>
            </w:pPr>
            <w:del w:id="395" w:author="Petri J. Vasenkari (Nokia)" w:date="2023-01-19T14:36:00Z">
              <w:r w:rsidRPr="001D386E" w:rsidDel="000F6334">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A6583FB" w14:textId="4A63E724" w:rsidR="00EB450E" w:rsidRPr="001D386E" w:rsidRDefault="00EB450E" w:rsidP="000E5F9D">
            <w:pPr>
              <w:pStyle w:val="TAL"/>
              <w:rPr>
                <w:rFonts w:cs="Arial"/>
                <w:sz w:val="16"/>
                <w:szCs w:val="16"/>
              </w:rPr>
            </w:pPr>
            <w:del w:id="39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3851811" w14:textId="7A534113" w:rsidR="00EB450E" w:rsidRPr="001D386E" w:rsidRDefault="00EB450E" w:rsidP="000E5F9D">
            <w:pPr>
              <w:pStyle w:val="TAC"/>
              <w:rPr>
                <w:rFonts w:cs="Arial"/>
                <w:sz w:val="16"/>
                <w:szCs w:val="16"/>
              </w:rPr>
            </w:pPr>
            <w:del w:id="397" w:author="Petri J. Vasenkari (Nokia)" w:date="2023-01-19T14:36:00Z">
              <w:r w:rsidRPr="001D386E" w:rsidDel="000F6334">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3F8FC86" w14:textId="3864490D" w:rsidR="00EB450E" w:rsidRPr="001D386E" w:rsidRDefault="00EB450E" w:rsidP="000E5F9D">
            <w:pPr>
              <w:pStyle w:val="TAC"/>
              <w:rPr>
                <w:rFonts w:cs="Arial"/>
                <w:sz w:val="16"/>
                <w:szCs w:val="16"/>
              </w:rPr>
            </w:pPr>
            <w:del w:id="398" w:author="Petri J. Vasenkari (Nokia)" w:date="2023-01-19T14:36:00Z">
              <w:r w:rsidRPr="001D386E" w:rsidDel="000F6334">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1FC6AF0" w14:textId="6DCBA420" w:rsidR="00EB450E" w:rsidRPr="001D386E" w:rsidRDefault="00EB450E" w:rsidP="000E5F9D">
            <w:pPr>
              <w:pStyle w:val="TAC"/>
              <w:rPr>
                <w:rFonts w:cs="Arial"/>
                <w:sz w:val="16"/>
                <w:szCs w:val="16"/>
              </w:rPr>
            </w:pPr>
            <w:del w:id="399" w:author="Petri J. Vasenkari (Nokia)" w:date="2023-01-19T14:36:00Z">
              <w:r w:rsidRPr="001D386E" w:rsidDel="000F6334">
                <w:rPr>
                  <w:rFonts w:cs="Arial" w:hint="eastAsia"/>
                  <w:sz w:val="16"/>
                  <w:szCs w:val="16"/>
                  <w:lang w:eastAsia="ja-JP"/>
                </w:rPr>
                <w:delText>2</w:delText>
              </w:r>
            </w:del>
          </w:p>
        </w:tc>
      </w:tr>
      <w:tr w:rsidR="00EB450E" w:rsidRPr="001D386E" w14:paraId="38CD2609"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489E70A" w14:textId="77777777" w:rsidR="00EB450E" w:rsidRPr="001D386E" w:rsidRDefault="00EB450E" w:rsidP="000E5F9D">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9715E19" w14:textId="1F86B4C7" w:rsidR="00EB450E" w:rsidRPr="001D386E" w:rsidRDefault="00EB450E" w:rsidP="000E5F9D">
            <w:pPr>
              <w:pStyle w:val="TAL"/>
              <w:rPr>
                <w:rFonts w:cs="Arial"/>
                <w:sz w:val="16"/>
                <w:szCs w:val="16"/>
              </w:rPr>
            </w:pPr>
            <w:del w:id="400" w:author="Petri J. Vasenkari (Nokia)" w:date="2023-01-19T14:36:00Z">
              <w:r w:rsidRPr="001D386E" w:rsidDel="000F6334">
                <w:rPr>
                  <w:rFonts w:cs="Arial" w:hint="eastAsia"/>
                  <w:sz w:val="16"/>
                  <w:szCs w:val="16"/>
                </w:rPr>
                <w:delText>E-UTRA Band 4, 5,12,13,17, 22, 26, 27, 29, 41, 42</w:delText>
              </w:r>
              <w:r w:rsidRPr="001D386E" w:rsidDel="000F6334">
                <w:rPr>
                  <w:rFonts w:cs="Arial"/>
                  <w:sz w:val="16"/>
                  <w:szCs w:val="16"/>
                </w:rPr>
                <w:delText xml:space="preserve">, </w:delText>
              </w:r>
              <w:r w:rsidRPr="001D386E" w:rsidDel="000F6334">
                <w:rPr>
                  <w:rFonts w:cs="Arial"/>
                  <w:sz w:val="16"/>
                  <w:szCs w:val="16"/>
                  <w:lang w:eastAsia="ja-JP"/>
                </w:rPr>
                <w:delText xml:space="preserve">50, 51, 53, </w:delText>
              </w:r>
              <w:r w:rsidRPr="001D386E" w:rsidDel="000F6334">
                <w:rPr>
                  <w:rFonts w:cs="Arial"/>
                  <w:sz w:val="16"/>
                  <w:szCs w:val="16"/>
                </w:rPr>
                <w:delText>66, 70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33BB67" w14:textId="56A64079" w:rsidR="00EB450E" w:rsidRPr="001D386E" w:rsidRDefault="00EB450E" w:rsidP="000E5F9D">
            <w:pPr>
              <w:pStyle w:val="TAR"/>
              <w:rPr>
                <w:rFonts w:cs="Arial"/>
                <w:sz w:val="16"/>
                <w:szCs w:val="16"/>
              </w:rPr>
            </w:pPr>
            <w:del w:id="40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4A91B7C" w14:textId="277ED64B" w:rsidR="00EB450E" w:rsidRPr="001D386E" w:rsidRDefault="00EB450E" w:rsidP="000E5F9D">
            <w:pPr>
              <w:pStyle w:val="TAC"/>
              <w:rPr>
                <w:rFonts w:cs="Arial"/>
                <w:sz w:val="16"/>
                <w:szCs w:val="16"/>
              </w:rPr>
            </w:pPr>
            <w:del w:id="402" w:author="Petri J. Vasenkari (Nokia)" w:date="2023-01-19T14:36: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6903F4F" w14:textId="5A8B27B3" w:rsidR="00EB450E" w:rsidRPr="001D386E" w:rsidRDefault="00EB450E" w:rsidP="000E5F9D">
            <w:pPr>
              <w:pStyle w:val="TAL"/>
              <w:rPr>
                <w:rFonts w:cs="Arial"/>
                <w:sz w:val="16"/>
                <w:szCs w:val="16"/>
              </w:rPr>
            </w:pPr>
            <w:del w:id="403"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6D99CAE" w14:textId="7069CCAF" w:rsidR="00EB450E" w:rsidRPr="001D386E" w:rsidRDefault="00EB450E" w:rsidP="000E5F9D">
            <w:pPr>
              <w:pStyle w:val="TAC"/>
              <w:rPr>
                <w:rFonts w:cs="Arial"/>
                <w:sz w:val="16"/>
                <w:szCs w:val="16"/>
              </w:rPr>
            </w:pPr>
            <w:del w:id="404" w:author="Petri J. Vasenkari (Nokia)" w:date="2023-01-19T14:36:00Z">
              <w:r w:rsidRPr="001D386E" w:rsidDel="000F6334">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5C9708" w14:textId="64461A3F" w:rsidR="00EB450E" w:rsidRPr="001D386E" w:rsidRDefault="00EB450E" w:rsidP="000E5F9D">
            <w:pPr>
              <w:pStyle w:val="TAC"/>
              <w:rPr>
                <w:rFonts w:cs="Arial"/>
                <w:sz w:val="16"/>
                <w:szCs w:val="16"/>
              </w:rPr>
            </w:pPr>
            <w:del w:id="405" w:author="Petri J. Vasenkari (Nokia)" w:date="2023-01-19T14:36:00Z">
              <w:r w:rsidRPr="001D386E" w:rsidDel="000F6334">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1ABCE3" w14:textId="77777777" w:rsidR="00EB450E" w:rsidRPr="001D386E" w:rsidRDefault="00EB450E" w:rsidP="000E5F9D">
            <w:pPr>
              <w:pStyle w:val="TAC"/>
              <w:rPr>
                <w:rFonts w:cs="Arial"/>
                <w:sz w:val="16"/>
                <w:szCs w:val="16"/>
              </w:rPr>
            </w:pPr>
          </w:p>
        </w:tc>
      </w:tr>
      <w:tr w:rsidR="00EB450E" w:rsidRPr="001D386E" w14:paraId="71BA089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138EB6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AAC658" w14:textId="381A4546" w:rsidR="00EB450E" w:rsidRPr="001D386E" w:rsidRDefault="00EB450E" w:rsidP="000E5F9D">
            <w:pPr>
              <w:pStyle w:val="TAL"/>
              <w:rPr>
                <w:rFonts w:cs="Arial"/>
                <w:sz w:val="16"/>
                <w:szCs w:val="16"/>
              </w:rPr>
            </w:pPr>
            <w:del w:id="406" w:author="Petri J. Vasenkari (Nokia)" w:date="2023-01-19T14:36:00Z">
              <w:r w:rsidRPr="001D386E" w:rsidDel="000F6334">
                <w:rPr>
                  <w:rFonts w:cs="Arial"/>
                  <w:sz w:val="16"/>
                  <w:szCs w:val="16"/>
                </w:rPr>
                <w:delText>E-UTRA Band</w:delText>
              </w:r>
              <w:r w:rsidRPr="001D386E" w:rsidDel="000F6334">
                <w:rPr>
                  <w:rFonts w:cs="Arial" w:hint="eastAsia"/>
                  <w:sz w:val="16"/>
                  <w:szCs w:val="16"/>
                </w:rPr>
                <w:delText xml:space="preserve"> 2,14, 25 </w:delText>
              </w:r>
            </w:del>
          </w:p>
        </w:tc>
        <w:tc>
          <w:tcPr>
            <w:tcW w:w="890" w:type="dxa"/>
            <w:gridSpan w:val="2"/>
            <w:tcBorders>
              <w:top w:val="nil"/>
              <w:left w:val="nil"/>
              <w:bottom w:val="single" w:sz="4" w:space="0" w:color="auto"/>
              <w:right w:val="single" w:sz="4" w:space="0" w:color="auto"/>
            </w:tcBorders>
            <w:shd w:val="clear" w:color="auto" w:fill="auto"/>
            <w:vAlign w:val="center"/>
          </w:tcPr>
          <w:p w14:paraId="05882392" w14:textId="30DC816F" w:rsidR="00EB450E" w:rsidRPr="001D386E" w:rsidRDefault="00EB450E" w:rsidP="000E5F9D">
            <w:pPr>
              <w:pStyle w:val="TAR"/>
              <w:rPr>
                <w:rFonts w:cs="Arial"/>
                <w:sz w:val="16"/>
                <w:szCs w:val="16"/>
              </w:rPr>
            </w:pPr>
            <w:del w:id="40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2C9466B" w14:textId="4DA0B1D1" w:rsidR="00EB450E" w:rsidRPr="001D386E" w:rsidRDefault="00EB450E" w:rsidP="000E5F9D">
            <w:pPr>
              <w:pStyle w:val="TAC"/>
              <w:rPr>
                <w:rFonts w:cs="Arial"/>
                <w:sz w:val="16"/>
                <w:szCs w:val="16"/>
              </w:rPr>
            </w:pPr>
            <w:del w:id="408"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9F616C" w14:textId="477E26BB" w:rsidR="00EB450E" w:rsidRPr="001D386E" w:rsidRDefault="00EB450E" w:rsidP="000E5F9D">
            <w:pPr>
              <w:pStyle w:val="TAL"/>
              <w:rPr>
                <w:rFonts w:cs="Arial"/>
                <w:sz w:val="16"/>
                <w:szCs w:val="16"/>
              </w:rPr>
            </w:pPr>
            <w:del w:id="40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692AF4" w14:textId="01BDE7CA" w:rsidR="00EB450E" w:rsidRPr="001D386E" w:rsidRDefault="00EB450E" w:rsidP="000E5F9D">
            <w:pPr>
              <w:pStyle w:val="TAC"/>
              <w:rPr>
                <w:rFonts w:cs="Arial"/>
                <w:sz w:val="16"/>
                <w:szCs w:val="16"/>
              </w:rPr>
            </w:pPr>
            <w:del w:id="410" w:author="Petri J. Vasenkari (Nokia)" w:date="2023-01-19T14:36: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A18764" w14:textId="49CE130E" w:rsidR="00EB450E" w:rsidRPr="001D386E" w:rsidRDefault="00EB450E" w:rsidP="000E5F9D">
            <w:pPr>
              <w:pStyle w:val="TAC"/>
              <w:rPr>
                <w:rFonts w:cs="Arial"/>
                <w:sz w:val="16"/>
                <w:szCs w:val="16"/>
              </w:rPr>
            </w:pPr>
            <w:del w:id="411" w:author="Petri J. Vasenkari (Nokia)" w:date="2023-01-19T14:36: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D3DC60" w14:textId="0DD1EF18" w:rsidR="00EB450E" w:rsidRPr="001D386E" w:rsidRDefault="00EB450E" w:rsidP="000E5F9D">
            <w:pPr>
              <w:pStyle w:val="TAC"/>
              <w:rPr>
                <w:rFonts w:cs="Arial"/>
                <w:sz w:val="16"/>
                <w:szCs w:val="16"/>
              </w:rPr>
            </w:pPr>
            <w:del w:id="412" w:author="Petri J. Vasenkari (Nokia)" w:date="2023-01-19T14:36:00Z">
              <w:r w:rsidRPr="001D386E" w:rsidDel="000F6334">
                <w:rPr>
                  <w:rFonts w:cs="Arial" w:hint="eastAsia"/>
                  <w:sz w:val="16"/>
                  <w:szCs w:val="16"/>
                </w:rPr>
                <w:delText>3</w:delText>
              </w:r>
            </w:del>
          </w:p>
        </w:tc>
      </w:tr>
      <w:tr w:rsidR="00EB450E" w:rsidRPr="001D386E" w14:paraId="1B9C7136" w14:textId="77777777" w:rsidTr="000E5F9D">
        <w:trPr>
          <w:trHeight w:val="225"/>
          <w:jc w:val="center"/>
        </w:trPr>
        <w:tc>
          <w:tcPr>
            <w:tcW w:w="1484" w:type="dxa"/>
            <w:vMerge/>
            <w:tcBorders>
              <w:left w:val="single" w:sz="4" w:space="0" w:color="auto"/>
              <w:right w:val="single" w:sz="4" w:space="0" w:color="auto"/>
            </w:tcBorders>
            <w:shd w:val="clear" w:color="auto" w:fill="auto"/>
          </w:tcPr>
          <w:p w14:paraId="08E79DA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972C8A" w14:textId="5BA9D0E6" w:rsidR="00EB450E" w:rsidRPr="00236E7E" w:rsidDel="000F6334" w:rsidRDefault="00EB450E" w:rsidP="000E5F9D">
            <w:pPr>
              <w:pStyle w:val="TAL"/>
              <w:rPr>
                <w:del w:id="413" w:author="Petri J. Vasenkari (Nokia)" w:date="2023-01-19T14:36:00Z"/>
                <w:rFonts w:cs="Arial"/>
                <w:sz w:val="16"/>
                <w:szCs w:val="16"/>
                <w:lang w:val="sv-FI"/>
              </w:rPr>
            </w:pPr>
            <w:del w:id="414" w:author="Petri J. Vasenkari (Nokia)" w:date="2023-01-19T14:36: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24, 30, 43</w:delText>
              </w:r>
              <w:r w:rsidRPr="00236E7E" w:rsidDel="000F6334">
                <w:rPr>
                  <w:rFonts w:cs="Arial"/>
                  <w:sz w:val="16"/>
                  <w:szCs w:val="16"/>
                  <w:lang w:val="sv-FI"/>
                </w:rPr>
                <w:delText>,</w:delText>
              </w:r>
            </w:del>
          </w:p>
          <w:p w14:paraId="1A947810" w14:textId="1CBFF687" w:rsidR="00EB450E" w:rsidRPr="00236E7E" w:rsidRDefault="00EB450E" w:rsidP="000E5F9D">
            <w:pPr>
              <w:pStyle w:val="TAL"/>
              <w:rPr>
                <w:rFonts w:cs="Arial"/>
                <w:sz w:val="16"/>
                <w:szCs w:val="16"/>
                <w:lang w:val="sv-FI"/>
              </w:rPr>
            </w:pPr>
            <w:del w:id="415" w:author="Petri J. Vasenkari (Nokia)" w:date="2023-01-19T14:36: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4CCEADB1" w14:textId="11959552" w:rsidR="00EB450E" w:rsidRPr="001D386E" w:rsidRDefault="00EB450E" w:rsidP="000E5F9D">
            <w:pPr>
              <w:pStyle w:val="TAR"/>
              <w:rPr>
                <w:rFonts w:cs="Arial"/>
                <w:sz w:val="16"/>
                <w:szCs w:val="16"/>
              </w:rPr>
            </w:pPr>
            <w:del w:id="41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FEA3BC3" w14:textId="34E24961" w:rsidR="00EB450E" w:rsidRPr="001D386E" w:rsidRDefault="00EB450E" w:rsidP="000E5F9D">
            <w:pPr>
              <w:pStyle w:val="TAC"/>
              <w:rPr>
                <w:rFonts w:cs="Arial"/>
                <w:sz w:val="16"/>
                <w:szCs w:val="16"/>
              </w:rPr>
            </w:pPr>
            <w:del w:id="417"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038739" w14:textId="6F1FE006" w:rsidR="00EB450E" w:rsidRPr="001D386E" w:rsidRDefault="00EB450E" w:rsidP="000E5F9D">
            <w:pPr>
              <w:pStyle w:val="TAL"/>
              <w:rPr>
                <w:rFonts w:cs="Arial"/>
                <w:sz w:val="16"/>
                <w:szCs w:val="16"/>
              </w:rPr>
            </w:pPr>
            <w:del w:id="41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A677850" w14:textId="3C0D027F" w:rsidR="00EB450E" w:rsidRPr="001D386E" w:rsidRDefault="00EB450E" w:rsidP="000E5F9D">
            <w:pPr>
              <w:pStyle w:val="TAC"/>
              <w:rPr>
                <w:rFonts w:cs="Arial"/>
                <w:sz w:val="16"/>
                <w:szCs w:val="16"/>
              </w:rPr>
            </w:pPr>
            <w:del w:id="419" w:author="Petri J. Vasenkari (Nokia)" w:date="2023-01-19T14:36: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7F7066" w14:textId="53F368EC" w:rsidR="00EB450E" w:rsidRPr="001D386E" w:rsidRDefault="00EB450E" w:rsidP="000E5F9D">
            <w:pPr>
              <w:pStyle w:val="TAC"/>
              <w:rPr>
                <w:rFonts w:cs="Arial"/>
                <w:sz w:val="16"/>
                <w:szCs w:val="16"/>
              </w:rPr>
            </w:pPr>
            <w:del w:id="420" w:author="Petri J. Vasenkari (Nokia)" w:date="2023-01-19T14:36: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A07E300" w14:textId="62E05A41" w:rsidR="00EB450E" w:rsidRPr="001D386E" w:rsidRDefault="00EB450E" w:rsidP="000E5F9D">
            <w:pPr>
              <w:pStyle w:val="TAC"/>
              <w:rPr>
                <w:rFonts w:cs="Arial"/>
                <w:sz w:val="16"/>
                <w:szCs w:val="16"/>
              </w:rPr>
            </w:pPr>
            <w:del w:id="421" w:author="Petri J. Vasenkari (Nokia)" w:date="2023-01-19T14:36:00Z">
              <w:r w:rsidRPr="001D386E" w:rsidDel="000F6334">
                <w:rPr>
                  <w:rFonts w:cs="Arial" w:hint="eastAsia"/>
                  <w:sz w:val="16"/>
                  <w:szCs w:val="16"/>
                </w:rPr>
                <w:delText>2</w:delText>
              </w:r>
            </w:del>
          </w:p>
        </w:tc>
      </w:tr>
      <w:tr w:rsidR="00EB450E" w:rsidRPr="001D386E" w14:paraId="7FC722E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BAFE1F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7D515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A58949"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0908ED5"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46EFF"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EE322F3" w14:textId="77777777" w:rsidR="00EB450E" w:rsidRPr="001D386E" w:rsidRDefault="00EB450E" w:rsidP="000E5F9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AC096EC"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96AC2FD"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5F3AD31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93AEB9"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A2B3C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D747C2"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EE8CA5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A78F3F" w14:textId="77777777" w:rsidR="00EB450E" w:rsidRPr="001D386E" w:rsidRDefault="00EB450E" w:rsidP="000E5F9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2F58B2" w14:textId="77777777" w:rsidR="00EB450E" w:rsidRPr="001D386E" w:rsidRDefault="00EB450E" w:rsidP="000E5F9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96AABC2"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C4C1E80"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07F3774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EC00059" w14:textId="77777777" w:rsidR="00EB450E" w:rsidRPr="001D386E" w:rsidRDefault="00EB450E" w:rsidP="000E5F9D">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56DA59FB" w14:textId="47EC79E5" w:rsidR="00EB450E" w:rsidRPr="001D386E" w:rsidRDefault="00EB450E" w:rsidP="000E5F9D">
            <w:pPr>
              <w:pStyle w:val="TAL"/>
              <w:rPr>
                <w:rFonts w:cs="Arial"/>
                <w:sz w:val="16"/>
                <w:szCs w:val="16"/>
              </w:rPr>
            </w:pPr>
            <w:del w:id="422" w:author="Petri J. Vasenkari (Nokia)" w:date="2023-01-19T14:36:00Z">
              <w:r w:rsidRPr="001D386E" w:rsidDel="000F6334">
                <w:rPr>
                  <w:sz w:val="16"/>
                  <w:szCs w:val="16"/>
                </w:rPr>
                <w:delText>E-UTRA Band 4, 5,  12, 13, 14, 17, 24, 26, 27, 29, 30, 41, 53,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1BAD192" w14:textId="69499BD7" w:rsidR="00EB450E" w:rsidRPr="001D386E" w:rsidRDefault="00EB450E" w:rsidP="000E5F9D">
            <w:pPr>
              <w:pStyle w:val="TAR"/>
              <w:rPr>
                <w:rFonts w:cs="Arial"/>
                <w:sz w:val="16"/>
                <w:szCs w:val="16"/>
              </w:rPr>
            </w:pPr>
            <w:del w:id="423"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7068A48" w14:textId="7CD17F32" w:rsidR="00EB450E" w:rsidRPr="001D386E" w:rsidRDefault="00EB450E" w:rsidP="000E5F9D">
            <w:pPr>
              <w:pStyle w:val="TAC"/>
              <w:rPr>
                <w:rFonts w:cs="Arial"/>
                <w:sz w:val="16"/>
                <w:szCs w:val="16"/>
              </w:rPr>
            </w:pPr>
            <w:del w:id="424"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F3C77E" w14:textId="70F83335" w:rsidR="00EB450E" w:rsidRPr="001D386E" w:rsidRDefault="00EB450E" w:rsidP="000E5F9D">
            <w:pPr>
              <w:pStyle w:val="TAL"/>
              <w:rPr>
                <w:rFonts w:cs="Arial"/>
                <w:sz w:val="16"/>
                <w:szCs w:val="16"/>
              </w:rPr>
            </w:pPr>
            <w:del w:id="425"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3916BA" w14:textId="2ECFBB58" w:rsidR="00EB450E" w:rsidRPr="001D386E" w:rsidRDefault="00EB450E" w:rsidP="000E5F9D">
            <w:pPr>
              <w:pStyle w:val="TAC"/>
              <w:rPr>
                <w:rFonts w:cs="Arial"/>
                <w:sz w:val="16"/>
                <w:szCs w:val="16"/>
              </w:rPr>
            </w:pPr>
            <w:del w:id="426" w:author="Petri J. Vasenkari (Nokia)" w:date="2023-01-19T14:36: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298AE7" w14:textId="0B614CE6" w:rsidR="00EB450E" w:rsidRPr="001D386E" w:rsidRDefault="00EB450E" w:rsidP="000E5F9D">
            <w:pPr>
              <w:pStyle w:val="TAC"/>
              <w:rPr>
                <w:rFonts w:cs="Arial"/>
                <w:sz w:val="16"/>
                <w:szCs w:val="16"/>
              </w:rPr>
            </w:pPr>
            <w:del w:id="427" w:author="Petri J. Vasenkari (Nokia)" w:date="2023-01-19T14:36: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C295A4" w14:textId="77777777" w:rsidR="00EB450E" w:rsidRPr="001D386E" w:rsidRDefault="00EB450E" w:rsidP="000E5F9D">
            <w:pPr>
              <w:pStyle w:val="TAC"/>
              <w:rPr>
                <w:rFonts w:cs="Arial"/>
                <w:sz w:val="16"/>
                <w:szCs w:val="16"/>
              </w:rPr>
            </w:pPr>
          </w:p>
        </w:tc>
      </w:tr>
      <w:tr w:rsidR="00EB450E" w:rsidRPr="001D386E" w14:paraId="2625980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233388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0B8DAC" w14:textId="48178B24" w:rsidR="00EB450E" w:rsidRPr="001D386E" w:rsidRDefault="00EB450E" w:rsidP="000E5F9D">
            <w:pPr>
              <w:pStyle w:val="TAL"/>
              <w:rPr>
                <w:rFonts w:cs="Arial"/>
                <w:sz w:val="16"/>
                <w:szCs w:val="16"/>
              </w:rPr>
            </w:pPr>
            <w:del w:id="428" w:author="Petri J. Vasenkari (Nokia)" w:date="2023-01-19T14:36:00Z">
              <w:r w:rsidRPr="001D386E" w:rsidDel="000F6334">
                <w:rPr>
                  <w:rFonts w:cs="Arial"/>
                  <w:sz w:val="16"/>
                  <w:szCs w:val="16"/>
                </w:rPr>
                <w:delText>E-UTRA Band</w:delText>
              </w:r>
              <w:r w:rsidRPr="001D386E" w:rsidDel="000F6334">
                <w:rPr>
                  <w:rFonts w:cs="Arial"/>
                  <w:sz w:val="16"/>
                  <w:szCs w:val="16"/>
                  <w:lang w:eastAsia="fi-FI"/>
                </w:rPr>
                <w:delText xml:space="preserve"> 2, 25</w:delText>
              </w:r>
            </w:del>
          </w:p>
        </w:tc>
        <w:tc>
          <w:tcPr>
            <w:tcW w:w="890" w:type="dxa"/>
            <w:gridSpan w:val="2"/>
            <w:tcBorders>
              <w:top w:val="nil"/>
              <w:left w:val="nil"/>
              <w:bottom w:val="single" w:sz="4" w:space="0" w:color="auto"/>
              <w:right w:val="single" w:sz="4" w:space="0" w:color="auto"/>
            </w:tcBorders>
            <w:shd w:val="clear" w:color="auto" w:fill="auto"/>
            <w:vAlign w:val="center"/>
          </w:tcPr>
          <w:p w14:paraId="3046CD09" w14:textId="4E78D74C" w:rsidR="00EB450E" w:rsidRPr="001D386E" w:rsidRDefault="00EB450E" w:rsidP="000E5F9D">
            <w:pPr>
              <w:pStyle w:val="TAR"/>
              <w:rPr>
                <w:rFonts w:cs="Arial"/>
                <w:sz w:val="16"/>
                <w:szCs w:val="16"/>
              </w:rPr>
            </w:pPr>
            <w:del w:id="42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734AC09" w14:textId="10651351" w:rsidR="00EB450E" w:rsidRPr="001D386E" w:rsidRDefault="00EB450E" w:rsidP="000E5F9D">
            <w:pPr>
              <w:pStyle w:val="TAC"/>
              <w:rPr>
                <w:rFonts w:cs="Arial"/>
                <w:sz w:val="16"/>
                <w:szCs w:val="16"/>
              </w:rPr>
            </w:pPr>
            <w:del w:id="430"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B89FFA" w14:textId="0DE474E4" w:rsidR="00EB450E" w:rsidRPr="001D386E" w:rsidRDefault="00EB450E" w:rsidP="000E5F9D">
            <w:pPr>
              <w:pStyle w:val="TAL"/>
              <w:rPr>
                <w:rFonts w:cs="Arial"/>
                <w:sz w:val="16"/>
                <w:szCs w:val="16"/>
              </w:rPr>
            </w:pPr>
            <w:del w:id="431"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DDF0F9" w14:textId="734283D8" w:rsidR="00EB450E" w:rsidRPr="001D386E" w:rsidRDefault="00EB450E" w:rsidP="000E5F9D">
            <w:pPr>
              <w:pStyle w:val="TAC"/>
              <w:rPr>
                <w:rFonts w:cs="Arial"/>
                <w:sz w:val="16"/>
                <w:szCs w:val="16"/>
              </w:rPr>
            </w:pPr>
            <w:del w:id="432" w:author="Petri J. Vasenkari (Nokia)" w:date="2023-01-19T14:36: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7227F1" w14:textId="52251279" w:rsidR="00EB450E" w:rsidRPr="001D386E" w:rsidRDefault="00EB450E" w:rsidP="000E5F9D">
            <w:pPr>
              <w:pStyle w:val="TAC"/>
              <w:rPr>
                <w:rFonts w:cs="Arial"/>
                <w:sz w:val="16"/>
                <w:szCs w:val="16"/>
              </w:rPr>
            </w:pPr>
            <w:del w:id="433" w:author="Petri J. Vasenkari (Nokia)" w:date="2023-01-19T14:36: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E733E2F" w14:textId="560D2A85" w:rsidR="00EB450E" w:rsidRPr="001D386E" w:rsidRDefault="00EB450E" w:rsidP="000E5F9D">
            <w:pPr>
              <w:pStyle w:val="TAC"/>
              <w:rPr>
                <w:rFonts w:cs="Arial"/>
                <w:sz w:val="16"/>
                <w:szCs w:val="16"/>
              </w:rPr>
            </w:pPr>
            <w:del w:id="434" w:author="Petri J. Vasenkari (Nokia)" w:date="2023-01-19T14:36:00Z">
              <w:r w:rsidRPr="001D386E" w:rsidDel="000F6334">
                <w:rPr>
                  <w:rFonts w:cs="Arial"/>
                  <w:sz w:val="16"/>
                  <w:szCs w:val="16"/>
                  <w:lang w:eastAsia="fi-FI"/>
                </w:rPr>
                <w:delText>3</w:delText>
              </w:r>
            </w:del>
          </w:p>
        </w:tc>
      </w:tr>
      <w:tr w:rsidR="00EB450E" w:rsidRPr="001D386E" w14:paraId="1A091CBB" w14:textId="77777777" w:rsidTr="000E5F9D">
        <w:trPr>
          <w:trHeight w:val="225"/>
          <w:jc w:val="center"/>
        </w:trPr>
        <w:tc>
          <w:tcPr>
            <w:tcW w:w="1484" w:type="dxa"/>
            <w:vMerge/>
            <w:tcBorders>
              <w:left w:val="single" w:sz="4" w:space="0" w:color="auto"/>
              <w:right w:val="single" w:sz="4" w:space="0" w:color="auto"/>
            </w:tcBorders>
            <w:shd w:val="clear" w:color="auto" w:fill="auto"/>
          </w:tcPr>
          <w:p w14:paraId="0B45D6E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5222A7" w14:textId="393E2712" w:rsidR="00EB450E" w:rsidRPr="007F1110" w:rsidDel="000F6334" w:rsidRDefault="00EB450E" w:rsidP="000E5F9D">
            <w:pPr>
              <w:pStyle w:val="TAL"/>
              <w:rPr>
                <w:del w:id="435" w:author="Petri J. Vasenkari (Nokia)" w:date="2023-01-19T14:36:00Z"/>
                <w:rFonts w:cs="Arial"/>
                <w:sz w:val="16"/>
                <w:szCs w:val="16"/>
              </w:rPr>
            </w:pPr>
            <w:del w:id="436" w:author="Petri J. Vasenkari (Nokia)" w:date="2023-01-19T14:36:00Z">
              <w:r w:rsidRPr="00B1485E" w:rsidDel="000F6334">
                <w:rPr>
                  <w:rFonts w:cs="Arial"/>
                  <w:sz w:val="16"/>
                  <w:szCs w:val="16"/>
                  <w:lang w:val="de-DE"/>
                </w:rPr>
                <w:delText>E-UTRA</w:delText>
              </w:r>
              <w:r w:rsidDel="000F6334">
                <w:rPr>
                  <w:rFonts w:cs="Arial"/>
                  <w:sz w:val="16"/>
                  <w:szCs w:val="16"/>
                  <w:lang w:val="de-DE"/>
                </w:rPr>
                <w:delText xml:space="preserve"> Band </w:delText>
              </w:r>
              <w:r w:rsidRPr="00B1485E" w:rsidDel="000F6334">
                <w:rPr>
                  <w:sz w:val="16"/>
                  <w:szCs w:val="16"/>
                  <w:lang w:val="de-DE"/>
                </w:rPr>
                <w:delText>48</w:delText>
              </w:r>
            </w:del>
          </w:p>
          <w:p w14:paraId="17082621" w14:textId="206DAD1D" w:rsidR="00EB450E" w:rsidRPr="001D386E" w:rsidRDefault="00EB450E" w:rsidP="000E5F9D">
            <w:pPr>
              <w:pStyle w:val="TAL"/>
              <w:rPr>
                <w:rFonts w:cs="Arial"/>
                <w:sz w:val="16"/>
                <w:szCs w:val="16"/>
              </w:rPr>
            </w:pPr>
            <w:del w:id="437" w:author="Petri J. Vasenkari (Nokia)" w:date="2023-01-19T14:36:00Z">
              <w:r w:rsidRPr="007F1110" w:rsidDel="000F6334">
                <w:rPr>
                  <w:rFonts w:cs="Arial"/>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EAB8214" w14:textId="047FA7EA" w:rsidR="00EB450E" w:rsidRPr="001D386E" w:rsidRDefault="00EB450E" w:rsidP="000E5F9D">
            <w:pPr>
              <w:pStyle w:val="TAR"/>
              <w:rPr>
                <w:rFonts w:cs="Arial"/>
                <w:sz w:val="16"/>
                <w:szCs w:val="16"/>
              </w:rPr>
            </w:pPr>
            <w:del w:id="438"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4A9F4B0" w14:textId="5A193339" w:rsidR="00EB450E" w:rsidRPr="001D386E" w:rsidRDefault="00EB450E" w:rsidP="000E5F9D">
            <w:pPr>
              <w:pStyle w:val="TAC"/>
              <w:rPr>
                <w:rFonts w:cs="Arial"/>
                <w:sz w:val="16"/>
                <w:szCs w:val="16"/>
              </w:rPr>
            </w:pPr>
            <w:del w:id="439"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1CB8FE" w14:textId="268F14AF" w:rsidR="00EB450E" w:rsidRPr="001D386E" w:rsidRDefault="00EB450E" w:rsidP="000E5F9D">
            <w:pPr>
              <w:pStyle w:val="TAL"/>
              <w:rPr>
                <w:rFonts w:cs="Arial"/>
                <w:sz w:val="16"/>
                <w:szCs w:val="16"/>
              </w:rPr>
            </w:pPr>
            <w:del w:id="440"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F18C76" w14:textId="11D5C55A" w:rsidR="00EB450E" w:rsidRPr="001D386E" w:rsidRDefault="00EB450E" w:rsidP="000E5F9D">
            <w:pPr>
              <w:pStyle w:val="TAC"/>
              <w:rPr>
                <w:rFonts w:cs="Arial"/>
                <w:sz w:val="16"/>
                <w:szCs w:val="16"/>
                <w:lang w:eastAsia="fi-FI"/>
              </w:rPr>
            </w:pPr>
            <w:del w:id="441" w:author="Petri J. Vasenkari (Nokia)" w:date="2023-01-19T14:36: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A680CF" w14:textId="557C04EC" w:rsidR="00EB450E" w:rsidRPr="001D386E" w:rsidRDefault="00EB450E" w:rsidP="000E5F9D">
            <w:pPr>
              <w:pStyle w:val="TAC"/>
              <w:rPr>
                <w:rFonts w:cs="Arial"/>
                <w:sz w:val="16"/>
                <w:szCs w:val="16"/>
                <w:lang w:eastAsia="fi-FI"/>
              </w:rPr>
            </w:pPr>
            <w:del w:id="442" w:author="Petri J. Vasenkari (Nokia)" w:date="2023-01-19T14:36: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2A83514" w14:textId="4A41B2FA" w:rsidR="00EB450E" w:rsidRPr="001D386E" w:rsidRDefault="00EB450E" w:rsidP="000E5F9D">
            <w:pPr>
              <w:pStyle w:val="TAC"/>
              <w:rPr>
                <w:rFonts w:cs="Arial"/>
                <w:sz w:val="16"/>
                <w:szCs w:val="16"/>
                <w:lang w:eastAsia="fi-FI"/>
              </w:rPr>
            </w:pPr>
            <w:del w:id="443" w:author="Petri J. Vasenkari (Nokia)" w:date="2023-01-19T14:36:00Z">
              <w:r w:rsidDel="000F6334">
                <w:rPr>
                  <w:rFonts w:cs="Arial"/>
                  <w:sz w:val="16"/>
                  <w:szCs w:val="16"/>
                  <w:lang w:eastAsia="fi-FI"/>
                </w:rPr>
                <w:delText>2</w:delText>
              </w:r>
            </w:del>
          </w:p>
        </w:tc>
      </w:tr>
      <w:tr w:rsidR="00EB450E" w:rsidRPr="001D386E" w14:paraId="698610A5" w14:textId="77777777" w:rsidTr="000E5F9D">
        <w:trPr>
          <w:trHeight w:val="225"/>
          <w:jc w:val="center"/>
        </w:trPr>
        <w:tc>
          <w:tcPr>
            <w:tcW w:w="1484" w:type="dxa"/>
            <w:vMerge/>
            <w:tcBorders>
              <w:left w:val="single" w:sz="4" w:space="0" w:color="auto"/>
              <w:right w:val="single" w:sz="4" w:space="0" w:color="auto"/>
            </w:tcBorders>
            <w:shd w:val="clear" w:color="auto" w:fill="auto"/>
          </w:tcPr>
          <w:p w14:paraId="6A9FEAF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05754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6FCD3A"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C20EDA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A19BA" w14:textId="77777777" w:rsidR="00EB450E" w:rsidRPr="001D386E" w:rsidRDefault="00EB450E" w:rsidP="000E5F9D">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3C9CA4B" w14:textId="77777777" w:rsidR="00EB450E" w:rsidRPr="001D386E" w:rsidRDefault="00EB450E" w:rsidP="000E5F9D">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F624AED" w14:textId="77777777" w:rsidR="00EB450E" w:rsidRPr="001D386E" w:rsidRDefault="00EB450E" w:rsidP="000E5F9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8E16255"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0EA05A6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398B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B79C2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EDD868"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2940AF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765377" w14:textId="77777777" w:rsidR="00EB450E" w:rsidRPr="001D386E" w:rsidRDefault="00EB450E" w:rsidP="000E5F9D">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A6CE7FB"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F0C434E" w14:textId="77777777" w:rsidR="00EB450E" w:rsidRPr="001D386E" w:rsidRDefault="00EB450E" w:rsidP="000E5F9D">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47EC6E1" w14:textId="77777777" w:rsidR="00EB450E" w:rsidRPr="001D386E" w:rsidRDefault="00EB450E" w:rsidP="000E5F9D">
            <w:pPr>
              <w:pStyle w:val="TAC"/>
              <w:rPr>
                <w:rFonts w:cs="Arial"/>
                <w:sz w:val="16"/>
                <w:szCs w:val="16"/>
              </w:rPr>
            </w:pPr>
            <w:r w:rsidRPr="001D386E">
              <w:rPr>
                <w:rFonts w:cs="Arial"/>
                <w:sz w:val="16"/>
                <w:szCs w:val="16"/>
                <w:lang w:eastAsia="fi-FI"/>
              </w:rPr>
              <w:t>3</w:t>
            </w:r>
            <w:del w:id="444" w:author="Petri J. Vasenkari (Nokia)" w:date="2023-01-19T14:44:00Z">
              <w:r w:rsidRPr="001D386E" w:rsidDel="00631421">
                <w:rPr>
                  <w:rFonts w:cs="Arial"/>
                  <w:sz w:val="16"/>
                  <w:szCs w:val="16"/>
                  <w:lang w:eastAsia="fi-FI"/>
                </w:rPr>
                <w:delText>, 9</w:delText>
              </w:r>
            </w:del>
          </w:p>
        </w:tc>
      </w:tr>
      <w:tr w:rsidR="00EB450E" w:rsidRPr="001D386E" w14:paraId="42BC5423"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38B96295" w14:textId="35DBCC36" w:rsidR="00EB450E" w:rsidRPr="001D386E" w:rsidRDefault="00EB450E" w:rsidP="000E5F9D">
            <w:pPr>
              <w:pStyle w:val="TAC"/>
              <w:rPr>
                <w:rFonts w:cs="Arial"/>
              </w:rPr>
            </w:pPr>
            <w:del w:id="445" w:author="Petri J. Vasenkari (Nokia)" w:date="2023-01-19T14:36:00Z">
              <w:r w:rsidRPr="001D386E" w:rsidDel="000F6334">
                <w:rPr>
                  <w:lang w:val="en-US" w:eastAsia="zh-CN"/>
                </w:rPr>
                <w:delText>CA</w:delText>
              </w:r>
              <w:r w:rsidRPr="001D386E" w:rsidDel="000F6334">
                <w:delText>_</w:delText>
              </w:r>
              <w:r w:rsidRPr="001D386E" w:rsidDel="000F6334">
                <w:rPr>
                  <w:lang w:eastAsia="zh-CN"/>
                </w:rPr>
                <w:delText>2</w:delText>
              </w:r>
              <w:r w:rsidRPr="001D386E" w:rsidDel="000F6334">
                <w:delText>-4</w:delText>
              </w:r>
              <w:r w:rsidRPr="001D386E" w:rsidDel="000F6334">
                <w:rPr>
                  <w:lang w:val="sv-SE"/>
                </w:rPr>
                <w:delText>8</w:delText>
              </w:r>
            </w:del>
          </w:p>
        </w:tc>
        <w:tc>
          <w:tcPr>
            <w:tcW w:w="2564" w:type="dxa"/>
            <w:tcBorders>
              <w:top w:val="nil"/>
              <w:left w:val="nil"/>
              <w:bottom w:val="single" w:sz="4" w:space="0" w:color="auto"/>
              <w:right w:val="single" w:sz="4" w:space="0" w:color="auto"/>
            </w:tcBorders>
            <w:shd w:val="clear" w:color="auto" w:fill="auto"/>
            <w:vAlign w:val="center"/>
          </w:tcPr>
          <w:p w14:paraId="3B07D24F" w14:textId="0681EA38" w:rsidR="00EB450E" w:rsidRPr="001D386E" w:rsidRDefault="00EB450E" w:rsidP="000E5F9D">
            <w:pPr>
              <w:pStyle w:val="TAL"/>
              <w:rPr>
                <w:rFonts w:cs="Arial"/>
                <w:sz w:val="16"/>
                <w:szCs w:val="16"/>
              </w:rPr>
            </w:pPr>
            <w:del w:id="446" w:author="Petri J. Vasenkari (Nokia)" w:date="2023-01-19T14:36:00Z">
              <w:r w:rsidRPr="001D386E" w:rsidDel="000F6334">
                <w:rPr>
                  <w:sz w:val="16"/>
                  <w:szCs w:val="16"/>
                  <w:lang w:eastAsia="ja-JP"/>
                </w:rPr>
                <w:delText xml:space="preserve">E-UTRA Band 4, 5, 12, 13, 14, 17, 24, 25, 26, 29, 30, 41, </w:delText>
              </w:r>
              <w:r w:rsidRPr="001D386E" w:rsidDel="000F6334">
                <w:rPr>
                  <w:rFonts w:cs="Arial"/>
                  <w:sz w:val="16"/>
                  <w:szCs w:val="16"/>
                </w:rPr>
                <w:delText xml:space="preserve">50, 51, </w:delText>
              </w:r>
              <w:r w:rsidRPr="001D386E" w:rsidDel="000F6334">
                <w:rPr>
                  <w:rFonts w:cs="Arial"/>
                  <w:sz w:val="16"/>
                  <w:szCs w:val="16"/>
                  <w:lang w:eastAsia="ja-JP"/>
                </w:rPr>
                <w:delText xml:space="preserve">53, </w:delText>
              </w:r>
              <w:r w:rsidRPr="001D386E" w:rsidDel="000F6334">
                <w:rPr>
                  <w:sz w:val="16"/>
                  <w:szCs w:val="16"/>
                  <w:lang w:eastAsia="ja-JP"/>
                </w:rPr>
                <w:delText>66, 70</w:delText>
              </w:r>
              <w:r w:rsidRPr="001D386E" w:rsidDel="000F6334">
                <w:rPr>
                  <w:rFonts w:cs="Arial"/>
                  <w:sz w:val="16"/>
                  <w:szCs w:val="16"/>
                  <w:lang w:eastAsia="zh-CN"/>
                </w:rPr>
                <w:delText>, 71</w:delText>
              </w:r>
              <w:r w:rsidRPr="001D386E" w:rsidDel="000F6334">
                <w:rPr>
                  <w:rFonts w:cs="Arial"/>
                  <w:sz w:val="16"/>
                  <w:szCs w:val="16"/>
                  <w:lang w:eastAsia="ja-JP"/>
                </w:rPr>
                <w:delText>, 74,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61BF4EB" w14:textId="6FEFED2C" w:rsidR="00EB450E" w:rsidRPr="001D386E" w:rsidRDefault="00EB450E" w:rsidP="000E5F9D">
            <w:pPr>
              <w:pStyle w:val="TAR"/>
              <w:rPr>
                <w:rFonts w:cs="Arial"/>
                <w:sz w:val="16"/>
                <w:szCs w:val="16"/>
              </w:rPr>
            </w:pPr>
            <w:del w:id="447"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98FBB80" w14:textId="7BD1077E" w:rsidR="00EB450E" w:rsidRPr="001D386E" w:rsidRDefault="00EB450E" w:rsidP="000E5F9D">
            <w:pPr>
              <w:pStyle w:val="TAC"/>
              <w:rPr>
                <w:rFonts w:cs="Arial"/>
                <w:sz w:val="16"/>
                <w:szCs w:val="16"/>
              </w:rPr>
            </w:pPr>
            <w:del w:id="448"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191F6D" w14:textId="673BCA69" w:rsidR="00EB450E" w:rsidRPr="001D386E" w:rsidRDefault="00EB450E" w:rsidP="000E5F9D">
            <w:pPr>
              <w:pStyle w:val="TAL"/>
              <w:rPr>
                <w:rFonts w:cs="Arial"/>
                <w:sz w:val="16"/>
                <w:szCs w:val="16"/>
              </w:rPr>
            </w:pPr>
            <w:del w:id="449"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D77117" w14:textId="7F0C7A02" w:rsidR="00EB450E" w:rsidRPr="001D386E" w:rsidRDefault="00EB450E" w:rsidP="000E5F9D">
            <w:pPr>
              <w:pStyle w:val="TAC"/>
              <w:rPr>
                <w:rFonts w:cs="Arial"/>
                <w:sz w:val="16"/>
                <w:szCs w:val="16"/>
              </w:rPr>
            </w:pPr>
            <w:del w:id="450"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1A46B0" w14:textId="2A9707A1" w:rsidR="00EB450E" w:rsidRPr="001D386E" w:rsidRDefault="00EB450E" w:rsidP="000E5F9D">
            <w:pPr>
              <w:pStyle w:val="TAC"/>
              <w:rPr>
                <w:rFonts w:cs="Arial"/>
                <w:sz w:val="16"/>
                <w:szCs w:val="16"/>
              </w:rPr>
            </w:pPr>
            <w:del w:id="451"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16A4C8" w14:textId="77777777" w:rsidR="00EB450E" w:rsidRPr="001D386E" w:rsidRDefault="00EB450E" w:rsidP="000E5F9D">
            <w:pPr>
              <w:pStyle w:val="TAC"/>
              <w:rPr>
                <w:rFonts w:cs="Arial"/>
                <w:sz w:val="16"/>
                <w:szCs w:val="16"/>
              </w:rPr>
            </w:pPr>
          </w:p>
        </w:tc>
      </w:tr>
      <w:tr w:rsidR="00EB450E" w:rsidRPr="001D386E" w14:paraId="5D54F815" w14:textId="77777777" w:rsidTr="000E5F9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DF4A77E" w14:textId="65A0E763" w:rsidR="00EB450E" w:rsidRPr="001D386E" w:rsidRDefault="00EB450E" w:rsidP="000E5F9D">
            <w:pPr>
              <w:pStyle w:val="TAC"/>
              <w:rPr>
                <w:rFonts w:cs="Arial"/>
              </w:rPr>
            </w:pPr>
            <w:del w:id="452" w:author="Petri J. Vasenkari (Nokia)" w:date="2023-01-19T14:36:00Z">
              <w:r w:rsidRPr="001D386E" w:rsidDel="000F6334">
                <w:rPr>
                  <w:rFonts w:cs="Arial"/>
                </w:rPr>
                <w:delText>CA_2-49</w:delText>
              </w:r>
            </w:del>
          </w:p>
        </w:tc>
        <w:tc>
          <w:tcPr>
            <w:tcW w:w="2564" w:type="dxa"/>
            <w:tcBorders>
              <w:top w:val="nil"/>
              <w:left w:val="nil"/>
              <w:bottom w:val="single" w:sz="4" w:space="0" w:color="auto"/>
              <w:right w:val="single" w:sz="4" w:space="0" w:color="auto"/>
            </w:tcBorders>
            <w:shd w:val="clear" w:color="auto" w:fill="auto"/>
            <w:vAlign w:val="center"/>
          </w:tcPr>
          <w:p w14:paraId="3DCA7260" w14:textId="4CE0C2E0" w:rsidR="00EB450E" w:rsidRPr="001D386E" w:rsidRDefault="00EB450E" w:rsidP="000E5F9D">
            <w:pPr>
              <w:pStyle w:val="TAL"/>
              <w:rPr>
                <w:rFonts w:cs="Arial"/>
                <w:sz w:val="16"/>
                <w:szCs w:val="16"/>
              </w:rPr>
            </w:pPr>
            <w:del w:id="453" w:author="Petri J. Vasenkari (Nokia)" w:date="2023-01-19T14:36:00Z">
              <w:r w:rsidRPr="001D386E" w:rsidDel="000F6334">
                <w:rPr>
                  <w:sz w:val="16"/>
                  <w:szCs w:val="16"/>
                  <w:lang w:eastAsia="ja-JP"/>
                </w:rPr>
                <w:delText xml:space="preserve">E-UTRA Band 4, 5, 12, 13, 14, 17, 24, 25, 26, 29, 30, 41, </w:delText>
              </w:r>
              <w:r w:rsidRPr="001D386E" w:rsidDel="000F6334">
                <w:rPr>
                  <w:rFonts w:cs="Arial"/>
                  <w:sz w:val="16"/>
                  <w:szCs w:val="16"/>
                </w:rPr>
                <w:delText xml:space="preserve">50, 51, </w:delText>
              </w:r>
              <w:r w:rsidRPr="001D386E" w:rsidDel="000F6334">
                <w:rPr>
                  <w:rFonts w:cs="Arial"/>
                  <w:sz w:val="16"/>
                  <w:szCs w:val="16"/>
                  <w:lang w:eastAsia="ja-JP"/>
                </w:rPr>
                <w:delText xml:space="preserve">53, </w:delText>
              </w:r>
              <w:r w:rsidRPr="001D386E" w:rsidDel="000F6334">
                <w:rPr>
                  <w:sz w:val="16"/>
                  <w:szCs w:val="16"/>
                  <w:lang w:eastAsia="ja-JP"/>
                </w:rPr>
                <w:delText>66, 70</w:delText>
              </w:r>
              <w:r w:rsidRPr="001D386E" w:rsidDel="000F6334">
                <w:rPr>
                  <w:rFonts w:cs="Arial"/>
                  <w:sz w:val="16"/>
                  <w:szCs w:val="16"/>
                  <w:lang w:eastAsia="zh-CN"/>
                </w:rPr>
                <w:delText>, 71</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A92B268" w14:textId="1A5CE5E5" w:rsidR="00EB450E" w:rsidRPr="001D386E" w:rsidRDefault="00EB450E" w:rsidP="000E5F9D">
            <w:pPr>
              <w:pStyle w:val="TAR"/>
              <w:rPr>
                <w:rFonts w:cs="Arial"/>
                <w:sz w:val="16"/>
                <w:szCs w:val="16"/>
              </w:rPr>
            </w:pPr>
            <w:del w:id="454"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8D2F7FB" w14:textId="01B03994" w:rsidR="00EB450E" w:rsidRPr="001D386E" w:rsidRDefault="00EB450E" w:rsidP="000E5F9D">
            <w:pPr>
              <w:pStyle w:val="TAC"/>
              <w:rPr>
                <w:rFonts w:cs="Arial"/>
                <w:sz w:val="16"/>
                <w:szCs w:val="16"/>
              </w:rPr>
            </w:pPr>
            <w:del w:id="455" w:author="Petri J. Vasenkari (Nokia)" w:date="2023-01-19T14:36: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801481" w14:textId="65D0433C" w:rsidR="00EB450E" w:rsidRPr="001D386E" w:rsidRDefault="00EB450E" w:rsidP="000E5F9D">
            <w:pPr>
              <w:pStyle w:val="TAL"/>
              <w:rPr>
                <w:rFonts w:cs="Arial"/>
                <w:sz w:val="16"/>
                <w:szCs w:val="16"/>
              </w:rPr>
            </w:pPr>
            <w:del w:id="456" w:author="Petri J. Vasenkari (Nokia)" w:date="2023-01-19T14:36: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9F54CE" w14:textId="507B5581" w:rsidR="00EB450E" w:rsidRPr="001D386E" w:rsidRDefault="00EB450E" w:rsidP="000E5F9D">
            <w:pPr>
              <w:pStyle w:val="TAC"/>
              <w:rPr>
                <w:rFonts w:cs="Arial"/>
                <w:sz w:val="16"/>
                <w:szCs w:val="16"/>
              </w:rPr>
            </w:pPr>
            <w:del w:id="457" w:author="Petri J. Vasenkari (Nokia)" w:date="2023-01-19T14:36: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8548AA" w14:textId="4C360C1B" w:rsidR="00EB450E" w:rsidRPr="001D386E" w:rsidRDefault="00EB450E" w:rsidP="000E5F9D">
            <w:pPr>
              <w:pStyle w:val="TAC"/>
              <w:rPr>
                <w:rFonts w:cs="Arial"/>
                <w:sz w:val="16"/>
                <w:szCs w:val="16"/>
              </w:rPr>
            </w:pPr>
            <w:del w:id="458" w:author="Petri J. Vasenkari (Nokia)" w:date="2023-01-19T14:36: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F4175E8" w14:textId="77777777" w:rsidR="00EB450E" w:rsidRPr="001D386E" w:rsidRDefault="00EB450E" w:rsidP="000E5F9D">
            <w:pPr>
              <w:pStyle w:val="TAC"/>
              <w:rPr>
                <w:rFonts w:cs="Arial"/>
                <w:sz w:val="16"/>
                <w:szCs w:val="16"/>
              </w:rPr>
            </w:pPr>
          </w:p>
        </w:tc>
      </w:tr>
      <w:tr w:rsidR="00EB450E" w:rsidRPr="001D386E" w14:paraId="56FD853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FBE1D51" w14:textId="77777777" w:rsidR="00EB450E" w:rsidRPr="001D386E" w:rsidRDefault="00EB450E" w:rsidP="000E5F9D">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B775E2D" w14:textId="41030234" w:rsidR="00EB450E" w:rsidRPr="001D386E" w:rsidRDefault="00EB450E" w:rsidP="000E5F9D">
            <w:pPr>
              <w:pStyle w:val="TAL"/>
              <w:rPr>
                <w:rFonts w:cs="Arial"/>
                <w:sz w:val="16"/>
                <w:szCs w:val="16"/>
              </w:rPr>
            </w:pPr>
            <w:del w:id="459" w:author="Petri J. Vasenkari (Nokia)" w:date="2023-01-19T14:37:00Z">
              <w:r w:rsidRPr="001D386E" w:rsidDel="000F6334">
                <w:rPr>
                  <w:rFonts w:cs="Arial"/>
                  <w:sz w:val="16"/>
                  <w:szCs w:val="16"/>
                </w:rPr>
                <w:delText xml:space="preserve">E-UTRA Band 1, </w:delText>
              </w:r>
              <w:r w:rsidRPr="001D386E" w:rsidDel="000F6334">
                <w:rPr>
                  <w:rFonts w:cs="Arial" w:hint="eastAsia"/>
                  <w:sz w:val="16"/>
                  <w:szCs w:val="16"/>
                </w:rPr>
                <w:delText xml:space="preserve">5, </w:delText>
              </w:r>
              <w:r w:rsidRPr="001D386E" w:rsidDel="000F6334">
                <w:rPr>
                  <w:rFonts w:cs="Arial"/>
                  <w:sz w:val="16"/>
                  <w:szCs w:val="16"/>
                </w:rPr>
                <w:delText>7, 8</w:delText>
              </w:r>
              <w:r w:rsidRPr="001D386E" w:rsidDel="000F6334">
                <w:rPr>
                  <w:rFonts w:cs="Arial" w:hint="eastAsia"/>
                  <w:sz w:val="16"/>
                  <w:szCs w:val="16"/>
                </w:rPr>
                <w:delText>,</w:delText>
              </w:r>
              <w:r w:rsidRPr="001D386E" w:rsidDel="000F6334">
                <w:rPr>
                  <w:rFonts w:cs="Arial"/>
                  <w:sz w:val="16"/>
                  <w:szCs w:val="16"/>
                </w:rPr>
                <w:delText xml:space="preserve"> 28, 31, 38, 40, 43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 xml:space="preserve">65,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D64D591" w14:textId="4571DAE4" w:rsidR="00EB450E" w:rsidRPr="001D386E" w:rsidRDefault="00EB450E" w:rsidP="000E5F9D">
            <w:pPr>
              <w:pStyle w:val="TAR"/>
              <w:rPr>
                <w:rFonts w:cs="Arial"/>
                <w:sz w:val="16"/>
                <w:szCs w:val="16"/>
              </w:rPr>
            </w:pPr>
            <w:del w:id="460"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061E0C2" w14:textId="119F0115" w:rsidR="00EB450E" w:rsidRPr="001D386E" w:rsidRDefault="00EB450E" w:rsidP="000E5F9D">
            <w:pPr>
              <w:pStyle w:val="TAC"/>
              <w:rPr>
                <w:rFonts w:cs="Arial"/>
                <w:sz w:val="16"/>
                <w:szCs w:val="16"/>
              </w:rPr>
            </w:pPr>
            <w:del w:id="461"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F85E72" w14:textId="7F80F75F" w:rsidR="00EB450E" w:rsidRPr="001D386E" w:rsidRDefault="00EB450E" w:rsidP="000E5F9D">
            <w:pPr>
              <w:pStyle w:val="TAL"/>
              <w:rPr>
                <w:rFonts w:cs="Arial"/>
                <w:sz w:val="16"/>
                <w:szCs w:val="16"/>
              </w:rPr>
            </w:pPr>
            <w:del w:id="462"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4C31E0" w14:textId="7F651EE2" w:rsidR="00EB450E" w:rsidRPr="001D386E" w:rsidRDefault="00EB450E" w:rsidP="000E5F9D">
            <w:pPr>
              <w:pStyle w:val="TAC"/>
              <w:rPr>
                <w:rFonts w:cs="Arial"/>
                <w:sz w:val="16"/>
                <w:szCs w:val="16"/>
              </w:rPr>
            </w:pPr>
            <w:del w:id="463"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23EF6" w14:textId="68D99CE6" w:rsidR="00EB450E" w:rsidRPr="001D386E" w:rsidRDefault="00EB450E" w:rsidP="000E5F9D">
            <w:pPr>
              <w:pStyle w:val="TAC"/>
              <w:rPr>
                <w:rFonts w:cs="Arial"/>
                <w:sz w:val="16"/>
                <w:szCs w:val="16"/>
              </w:rPr>
            </w:pPr>
            <w:del w:id="464"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ED61C03" w14:textId="77777777" w:rsidR="00EB450E" w:rsidRPr="001D386E" w:rsidRDefault="00EB450E" w:rsidP="000E5F9D">
            <w:pPr>
              <w:pStyle w:val="TAC"/>
              <w:rPr>
                <w:rFonts w:cs="Arial"/>
                <w:sz w:val="16"/>
                <w:szCs w:val="16"/>
              </w:rPr>
            </w:pPr>
          </w:p>
        </w:tc>
      </w:tr>
      <w:tr w:rsidR="00EB450E" w:rsidRPr="001D386E" w14:paraId="7BD77DBF" w14:textId="77777777" w:rsidTr="000E5F9D">
        <w:trPr>
          <w:trHeight w:val="225"/>
          <w:jc w:val="center"/>
        </w:trPr>
        <w:tc>
          <w:tcPr>
            <w:tcW w:w="1484" w:type="dxa"/>
            <w:vMerge/>
            <w:tcBorders>
              <w:left w:val="single" w:sz="4" w:space="0" w:color="auto"/>
              <w:right w:val="single" w:sz="4" w:space="0" w:color="auto"/>
            </w:tcBorders>
            <w:shd w:val="clear" w:color="auto" w:fill="auto"/>
          </w:tcPr>
          <w:p w14:paraId="56EC7EE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E0BCF" w14:textId="0FA12EB5" w:rsidR="00EB450E" w:rsidRPr="001D386E" w:rsidRDefault="00EB450E" w:rsidP="000E5F9D">
            <w:pPr>
              <w:pStyle w:val="TAL"/>
              <w:rPr>
                <w:rFonts w:cs="Arial"/>
                <w:sz w:val="16"/>
                <w:szCs w:val="16"/>
              </w:rPr>
            </w:pPr>
            <w:del w:id="465"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w:delText>
              </w:r>
              <w:r w:rsidRPr="001D386E" w:rsidDel="000F6334">
                <w:rPr>
                  <w:rFonts w:cs="Arial"/>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00A7E982" w14:textId="04D08030" w:rsidR="00EB450E" w:rsidRPr="001D386E" w:rsidRDefault="00EB450E" w:rsidP="000E5F9D">
            <w:pPr>
              <w:pStyle w:val="TAR"/>
              <w:rPr>
                <w:rFonts w:cs="Arial"/>
                <w:sz w:val="16"/>
                <w:szCs w:val="16"/>
              </w:rPr>
            </w:pPr>
            <w:del w:id="466"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4B5C385" w14:textId="6F5B4169" w:rsidR="00EB450E" w:rsidRPr="001D386E" w:rsidRDefault="00EB450E" w:rsidP="000E5F9D">
            <w:pPr>
              <w:pStyle w:val="TAC"/>
              <w:rPr>
                <w:rFonts w:cs="Arial"/>
                <w:sz w:val="16"/>
                <w:szCs w:val="16"/>
              </w:rPr>
            </w:pPr>
            <w:del w:id="467"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1A8E00" w14:textId="763F2429" w:rsidR="00EB450E" w:rsidRPr="001D386E" w:rsidRDefault="00EB450E" w:rsidP="000E5F9D">
            <w:pPr>
              <w:pStyle w:val="TAL"/>
              <w:rPr>
                <w:rFonts w:cs="Arial"/>
                <w:sz w:val="16"/>
                <w:szCs w:val="16"/>
              </w:rPr>
            </w:pPr>
            <w:del w:id="468"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C65C48" w14:textId="50CEB6D4" w:rsidR="00EB450E" w:rsidRPr="001D386E" w:rsidRDefault="00EB450E" w:rsidP="000E5F9D">
            <w:pPr>
              <w:pStyle w:val="TAC"/>
              <w:rPr>
                <w:rFonts w:cs="Arial"/>
                <w:sz w:val="16"/>
                <w:szCs w:val="16"/>
              </w:rPr>
            </w:pPr>
            <w:del w:id="469"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CF1E88" w14:textId="4615E3BD" w:rsidR="00EB450E" w:rsidRPr="001D386E" w:rsidRDefault="00EB450E" w:rsidP="000E5F9D">
            <w:pPr>
              <w:pStyle w:val="TAC"/>
              <w:rPr>
                <w:rFonts w:cs="Arial"/>
                <w:sz w:val="16"/>
                <w:szCs w:val="16"/>
              </w:rPr>
            </w:pPr>
            <w:del w:id="470"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1D3224B" w14:textId="2B786DB8" w:rsidR="00EB450E" w:rsidRPr="001D386E" w:rsidRDefault="00EB450E" w:rsidP="000E5F9D">
            <w:pPr>
              <w:pStyle w:val="TAC"/>
              <w:rPr>
                <w:rFonts w:cs="Arial"/>
                <w:sz w:val="16"/>
                <w:szCs w:val="16"/>
              </w:rPr>
            </w:pPr>
            <w:del w:id="471" w:author="Petri J. Vasenkari (Nokia)" w:date="2023-01-19T14:37:00Z">
              <w:r w:rsidRPr="001D386E" w:rsidDel="000F6334">
                <w:rPr>
                  <w:rFonts w:cs="Arial"/>
                  <w:sz w:val="16"/>
                  <w:szCs w:val="16"/>
                </w:rPr>
                <w:delText>3</w:delText>
              </w:r>
            </w:del>
          </w:p>
        </w:tc>
      </w:tr>
      <w:tr w:rsidR="00EB450E" w:rsidRPr="001D386E" w14:paraId="1344D727" w14:textId="77777777" w:rsidTr="000E5F9D">
        <w:trPr>
          <w:trHeight w:val="225"/>
          <w:jc w:val="center"/>
        </w:trPr>
        <w:tc>
          <w:tcPr>
            <w:tcW w:w="1484" w:type="dxa"/>
            <w:vMerge/>
            <w:tcBorders>
              <w:left w:val="single" w:sz="4" w:space="0" w:color="auto"/>
              <w:right w:val="single" w:sz="4" w:space="0" w:color="auto"/>
            </w:tcBorders>
            <w:shd w:val="clear" w:color="auto" w:fill="auto"/>
          </w:tcPr>
          <w:p w14:paraId="14FFF4D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5F7CBF" w14:textId="4E76BED2" w:rsidR="00EB450E" w:rsidRPr="001D386E" w:rsidRDefault="00EB450E" w:rsidP="000E5F9D">
            <w:pPr>
              <w:pStyle w:val="TAL"/>
              <w:rPr>
                <w:rFonts w:cs="Arial"/>
                <w:sz w:val="16"/>
                <w:szCs w:val="16"/>
              </w:rPr>
            </w:pPr>
            <w:del w:id="472" w:author="Petri J. Vasenkari (Nokia)" w:date="2023-01-19T14:37:00Z">
              <w:r w:rsidRPr="001D386E" w:rsidDel="000F6334">
                <w:rPr>
                  <w:rFonts w:cs="Arial"/>
                  <w:sz w:val="16"/>
                  <w:szCs w:val="16"/>
                </w:rPr>
                <w:delText>E-UTRA Band</w:delText>
              </w:r>
              <w:r w:rsidRPr="001D386E" w:rsidDel="000F6334">
                <w:rPr>
                  <w:rFonts w:cs="Arial" w:hint="eastAsia"/>
                  <w:sz w:val="16"/>
                  <w:szCs w:val="16"/>
                </w:rPr>
                <w:delText xml:space="preserve"> </w:delText>
              </w:r>
              <w:r w:rsidDel="000F6334">
                <w:rPr>
                  <w:rFonts w:cs="Arial"/>
                  <w:sz w:val="16"/>
                  <w:szCs w:val="16"/>
                </w:rPr>
                <w:delText xml:space="preserve">22, 42, </w:delText>
              </w:r>
              <w:r w:rsidRPr="001D386E" w:rsidDel="000F6334">
                <w:rPr>
                  <w:rFonts w:cs="Arial" w:hint="eastAsia"/>
                  <w:sz w:val="16"/>
                  <w:szCs w:val="16"/>
                </w:rPr>
                <w:delText>52</w:delText>
              </w:r>
            </w:del>
          </w:p>
        </w:tc>
        <w:tc>
          <w:tcPr>
            <w:tcW w:w="890" w:type="dxa"/>
            <w:gridSpan w:val="2"/>
            <w:tcBorders>
              <w:top w:val="nil"/>
              <w:left w:val="nil"/>
              <w:bottom w:val="single" w:sz="4" w:space="0" w:color="auto"/>
              <w:right w:val="single" w:sz="4" w:space="0" w:color="auto"/>
            </w:tcBorders>
            <w:shd w:val="clear" w:color="auto" w:fill="auto"/>
            <w:vAlign w:val="center"/>
          </w:tcPr>
          <w:p w14:paraId="7C41732A" w14:textId="77B61AAA" w:rsidR="00EB450E" w:rsidRPr="001D386E" w:rsidRDefault="00EB450E" w:rsidP="000E5F9D">
            <w:pPr>
              <w:pStyle w:val="TAR"/>
              <w:rPr>
                <w:rFonts w:cs="Arial"/>
                <w:sz w:val="16"/>
                <w:szCs w:val="16"/>
              </w:rPr>
            </w:pPr>
            <w:del w:id="473"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5EC12E8" w14:textId="7755296D" w:rsidR="00EB450E" w:rsidRPr="001D386E" w:rsidRDefault="00EB450E" w:rsidP="000E5F9D">
            <w:pPr>
              <w:pStyle w:val="TAC"/>
              <w:rPr>
                <w:rFonts w:cs="Arial"/>
                <w:sz w:val="16"/>
                <w:szCs w:val="16"/>
              </w:rPr>
            </w:pPr>
            <w:del w:id="474"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9E49D6" w14:textId="45736777" w:rsidR="00EB450E" w:rsidRPr="001D386E" w:rsidRDefault="00EB450E" w:rsidP="000E5F9D">
            <w:pPr>
              <w:pStyle w:val="TAL"/>
              <w:rPr>
                <w:rFonts w:cs="Arial"/>
                <w:sz w:val="16"/>
                <w:szCs w:val="16"/>
              </w:rPr>
            </w:pPr>
            <w:del w:id="475"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8384CF" w14:textId="70C382B4" w:rsidR="00EB450E" w:rsidRPr="001D386E" w:rsidRDefault="00EB450E" w:rsidP="000E5F9D">
            <w:pPr>
              <w:pStyle w:val="TAC"/>
              <w:rPr>
                <w:rFonts w:cs="Arial"/>
                <w:sz w:val="16"/>
                <w:szCs w:val="16"/>
              </w:rPr>
            </w:pPr>
            <w:del w:id="476" w:author="Petri J. Vasenkari (Nokia)" w:date="2023-01-19T14:37: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8AF2F5" w14:textId="7AE65122" w:rsidR="00EB450E" w:rsidRPr="001D386E" w:rsidRDefault="00EB450E" w:rsidP="000E5F9D">
            <w:pPr>
              <w:pStyle w:val="TAC"/>
              <w:rPr>
                <w:rFonts w:cs="Arial"/>
                <w:sz w:val="16"/>
                <w:szCs w:val="16"/>
              </w:rPr>
            </w:pPr>
            <w:del w:id="477" w:author="Petri J. Vasenkari (Nokia)" w:date="2023-01-19T14:37: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978137" w14:textId="35899A04" w:rsidR="00EB450E" w:rsidRPr="001D386E" w:rsidRDefault="00EB450E" w:rsidP="000E5F9D">
            <w:pPr>
              <w:pStyle w:val="TAC"/>
              <w:rPr>
                <w:rFonts w:cs="Arial"/>
                <w:sz w:val="16"/>
                <w:szCs w:val="16"/>
              </w:rPr>
            </w:pPr>
            <w:del w:id="478" w:author="Petri J. Vasenkari (Nokia)" w:date="2023-01-19T14:37:00Z">
              <w:r w:rsidRPr="001D386E" w:rsidDel="000F6334">
                <w:rPr>
                  <w:rFonts w:cs="Arial" w:hint="eastAsia"/>
                  <w:sz w:val="16"/>
                  <w:szCs w:val="16"/>
                </w:rPr>
                <w:delText>2</w:delText>
              </w:r>
            </w:del>
          </w:p>
        </w:tc>
      </w:tr>
      <w:tr w:rsidR="00EB450E" w:rsidRPr="001D386E" w14:paraId="74AC42F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FEA12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7A030F" w14:textId="79BCAC17" w:rsidR="00EB450E" w:rsidRPr="001D386E" w:rsidRDefault="000F6334" w:rsidP="000E5F9D">
            <w:pPr>
              <w:pStyle w:val="TAL"/>
              <w:rPr>
                <w:rFonts w:cs="Arial"/>
                <w:sz w:val="16"/>
                <w:szCs w:val="16"/>
              </w:rPr>
            </w:pPr>
            <w:ins w:id="479" w:author="Petri J. Vasenkari (Nokia)" w:date="2023-01-19T14:37:00Z">
              <w:r w:rsidRPr="001D386E">
                <w:rPr>
                  <w:rFonts w:cs="Arial"/>
                  <w:sz w:val="16"/>
                  <w:szCs w:val="16"/>
                </w:rPr>
                <w:t>Frequency range</w:t>
              </w:r>
            </w:ins>
            <w:del w:id="480" w:author="Petri J. Vasenkari (Nokia)" w:date="2023-01-19T14:37:00Z">
              <w:r w:rsidR="00EB450E" w:rsidRPr="001D386E" w:rsidDel="000F6334">
                <w:rPr>
                  <w:rFonts w:cs="Arial"/>
                  <w:sz w:val="16"/>
                  <w:szCs w:val="16"/>
                </w:rPr>
                <w:delText>E-UTRA band</w:delText>
              </w:r>
              <w:r w:rsidR="00EB450E" w:rsidRPr="001D386E" w:rsidDel="000F6334">
                <w:rPr>
                  <w:rFonts w:cs="Arial" w:hint="eastAsia"/>
                  <w:sz w:val="16"/>
                  <w:szCs w:val="16"/>
                </w:rPr>
                <w:delText xml:space="preserve"> 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CD40369" w14:textId="77777777" w:rsidR="00EB450E" w:rsidRPr="001D386E" w:rsidRDefault="00EB450E" w:rsidP="000E5F9D">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C938606"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95479" w14:textId="77777777" w:rsidR="00EB450E" w:rsidRPr="001D386E" w:rsidRDefault="00EB450E" w:rsidP="000E5F9D">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97A5397" w14:textId="77777777" w:rsidR="00EB450E" w:rsidRPr="001D386E" w:rsidRDefault="00EB450E" w:rsidP="000E5F9D">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4E59316"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48748F" w14:textId="77777777" w:rsidR="00EB450E" w:rsidRPr="001D386E" w:rsidRDefault="00EB450E" w:rsidP="000E5F9D">
            <w:pPr>
              <w:pStyle w:val="TAC"/>
              <w:rPr>
                <w:rFonts w:cs="Arial"/>
                <w:sz w:val="16"/>
                <w:szCs w:val="16"/>
              </w:rPr>
            </w:pPr>
          </w:p>
        </w:tc>
      </w:tr>
      <w:tr w:rsidR="00EB450E" w:rsidRPr="001D386E" w14:paraId="5BE4AE0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F915C8A" w14:textId="77777777" w:rsidR="00EB450E" w:rsidRPr="001D386E" w:rsidRDefault="00EB450E" w:rsidP="000E5F9D">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5697E223" w14:textId="4B5A67E8" w:rsidR="00EB450E" w:rsidRPr="001D386E" w:rsidRDefault="00EB450E" w:rsidP="000E5F9D">
            <w:pPr>
              <w:pStyle w:val="TAL"/>
              <w:rPr>
                <w:rFonts w:cs="Arial"/>
                <w:sz w:val="16"/>
                <w:szCs w:val="16"/>
              </w:rPr>
            </w:pPr>
            <w:del w:id="481" w:author="Petri J. Vasenkari (Nokia)" w:date="2023-01-19T14:37:00Z">
              <w:r w:rsidRPr="001D386E" w:rsidDel="000F6334">
                <w:rPr>
                  <w:rFonts w:cs="Arial"/>
                  <w:sz w:val="16"/>
                  <w:szCs w:val="16"/>
                </w:rPr>
                <w:delText>E-UTRA Band 1</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 xml:space="preserve">5, </w:delText>
              </w:r>
              <w:r w:rsidRPr="001D386E" w:rsidDel="000F6334">
                <w:rPr>
                  <w:rFonts w:cs="Arial"/>
                  <w:sz w:val="16"/>
                  <w:szCs w:val="16"/>
                </w:rPr>
                <w:delText>7, 8</w:delText>
              </w:r>
              <w:r w:rsidRPr="001D386E" w:rsidDel="000F6334">
                <w:rPr>
                  <w:rFonts w:cs="Arial" w:hint="eastAsia"/>
                  <w:sz w:val="16"/>
                  <w:szCs w:val="16"/>
                </w:rPr>
                <w:delText>, 20, 26, 27,</w:delText>
              </w:r>
              <w:r w:rsidRPr="001D386E" w:rsidDel="000F6334">
                <w:rPr>
                  <w:rFonts w:cs="Arial"/>
                  <w:sz w:val="16"/>
                  <w:szCs w:val="16"/>
                </w:rPr>
                <w:delText xml:space="preserve"> 28,</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 xml:space="preserve">31, 32, 33, </w:delText>
              </w:r>
              <w:r w:rsidRPr="001D386E" w:rsidDel="000F6334">
                <w:rPr>
                  <w:rFonts w:cs="Arial" w:hint="eastAsia"/>
                  <w:sz w:val="16"/>
                  <w:szCs w:val="16"/>
                </w:rPr>
                <w:delText xml:space="preserve">34, </w:delText>
              </w:r>
              <w:r w:rsidRPr="001D386E" w:rsidDel="000F6334">
                <w:rPr>
                  <w:rFonts w:cs="Arial"/>
                  <w:sz w:val="16"/>
                  <w:szCs w:val="16"/>
                </w:rPr>
                <w:delText>40, 43</w:delText>
              </w:r>
              <w:r w:rsidRPr="001D386E" w:rsidDel="000F6334">
                <w:rPr>
                  <w:rFonts w:cs="Arial" w:hint="eastAsia"/>
                  <w:sz w:val="16"/>
                  <w:szCs w:val="16"/>
                </w:rPr>
                <w:delText>, 44</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1BCB47E9" w14:textId="4C7E40A8" w:rsidR="00EB450E" w:rsidRPr="001D386E" w:rsidRDefault="00EB450E" w:rsidP="000E5F9D">
            <w:pPr>
              <w:pStyle w:val="TAR"/>
              <w:rPr>
                <w:rFonts w:cs="Arial"/>
                <w:sz w:val="16"/>
                <w:szCs w:val="16"/>
              </w:rPr>
            </w:pPr>
            <w:del w:id="482"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0927E66" w14:textId="69C140F4" w:rsidR="00EB450E" w:rsidRPr="001D386E" w:rsidRDefault="00EB450E" w:rsidP="000E5F9D">
            <w:pPr>
              <w:pStyle w:val="TAC"/>
              <w:rPr>
                <w:rFonts w:cs="Arial"/>
                <w:sz w:val="16"/>
                <w:szCs w:val="16"/>
              </w:rPr>
            </w:pPr>
            <w:del w:id="483"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07F734" w14:textId="573D67BA" w:rsidR="00EB450E" w:rsidRPr="001D386E" w:rsidRDefault="00EB450E" w:rsidP="000E5F9D">
            <w:pPr>
              <w:pStyle w:val="TAL"/>
              <w:rPr>
                <w:rFonts w:cs="Arial"/>
                <w:sz w:val="16"/>
                <w:szCs w:val="16"/>
              </w:rPr>
            </w:pPr>
            <w:del w:id="484"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FA3722A" w14:textId="14E49899" w:rsidR="00EB450E" w:rsidRPr="001D386E" w:rsidRDefault="00EB450E" w:rsidP="000E5F9D">
            <w:pPr>
              <w:pStyle w:val="TAC"/>
              <w:rPr>
                <w:rFonts w:cs="Arial"/>
                <w:sz w:val="16"/>
                <w:szCs w:val="16"/>
              </w:rPr>
            </w:pPr>
            <w:del w:id="485"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5F7ADD" w14:textId="5622ECD5" w:rsidR="00EB450E" w:rsidRPr="001D386E" w:rsidRDefault="00EB450E" w:rsidP="000E5F9D">
            <w:pPr>
              <w:pStyle w:val="TAC"/>
              <w:rPr>
                <w:rFonts w:cs="Arial"/>
                <w:sz w:val="16"/>
                <w:szCs w:val="16"/>
              </w:rPr>
            </w:pPr>
            <w:del w:id="486"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F966AC" w14:textId="77777777" w:rsidR="00EB450E" w:rsidRPr="001D386E" w:rsidRDefault="00EB450E" w:rsidP="000E5F9D">
            <w:pPr>
              <w:pStyle w:val="TAC"/>
              <w:rPr>
                <w:rFonts w:cs="Arial"/>
                <w:sz w:val="16"/>
                <w:szCs w:val="16"/>
              </w:rPr>
            </w:pPr>
          </w:p>
        </w:tc>
      </w:tr>
      <w:tr w:rsidR="00EB450E" w:rsidRPr="001D386E" w14:paraId="76BF4974"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F4F85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E80B7B" w14:textId="5ED10634" w:rsidR="00EB450E" w:rsidRPr="001D386E" w:rsidRDefault="00EB450E" w:rsidP="000E5F9D">
            <w:pPr>
              <w:pStyle w:val="TAL"/>
              <w:rPr>
                <w:rFonts w:cs="Arial"/>
                <w:sz w:val="16"/>
                <w:szCs w:val="16"/>
              </w:rPr>
            </w:pPr>
            <w:del w:id="487"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4F0D3A7C" w14:textId="0398B4BB" w:rsidR="00EB450E" w:rsidRPr="001D386E" w:rsidRDefault="00EB450E" w:rsidP="000E5F9D">
            <w:pPr>
              <w:pStyle w:val="TAR"/>
              <w:rPr>
                <w:rFonts w:cs="Arial"/>
                <w:sz w:val="16"/>
                <w:szCs w:val="16"/>
              </w:rPr>
            </w:pPr>
            <w:del w:id="488"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98987DB" w14:textId="6697B2AA" w:rsidR="00EB450E" w:rsidRPr="001D386E" w:rsidRDefault="00EB450E" w:rsidP="000E5F9D">
            <w:pPr>
              <w:pStyle w:val="TAC"/>
              <w:rPr>
                <w:rFonts w:cs="Arial"/>
                <w:sz w:val="16"/>
                <w:szCs w:val="16"/>
              </w:rPr>
            </w:pPr>
            <w:del w:id="489"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2DAA1C" w14:textId="5A1B5BA5" w:rsidR="00EB450E" w:rsidRPr="001D386E" w:rsidRDefault="00EB450E" w:rsidP="000E5F9D">
            <w:pPr>
              <w:pStyle w:val="TAL"/>
              <w:rPr>
                <w:rFonts w:cs="Arial"/>
                <w:sz w:val="16"/>
                <w:szCs w:val="16"/>
              </w:rPr>
            </w:pPr>
            <w:del w:id="490"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E3CDF0" w14:textId="65CF239D" w:rsidR="00EB450E" w:rsidRPr="001D386E" w:rsidRDefault="00EB450E" w:rsidP="000E5F9D">
            <w:pPr>
              <w:pStyle w:val="TAC"/>
              <w:rPr>
                <w:rFonts w:cs="Arial"/>
                <w:sz w:val="16"/>
                <w:szCs w:val="16"/>
              </w:rPr>
            </w:pPr>
            <w:del w:id="491"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603AE4" w14:textId="5116768F" w:rsidR="00EB450E" w:rsidRPr="001D386E" w:rsidRDefault="00EB450E" w:rsidP="000E5F9D">
            <w:pPr>
              <w:pStyle w:val="TAC"/>
              <w:rPr>
                <w:rFonts w:cs="Arial"/>
                <w:sz w:val="16"/>
                <w:szCs w:val="16"/>
              </w:rPr>
            </w:pPr>
            <w:del w:id="492"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AC01A57" w14:textId="66511EC6" w:rsidR="00EB450E" w:rsidRPr="001D386E" w:rsidRDefault="00EB450E" w:rsidP="000E5F9D">
            <w:pPr>
              <w:pStyle w:val="TAC"/>
              <w:rPr>
                <w:rFonts w:cs="Arial"/>
                <w:sz w:val="16"/>
                <w:szCs w:val="16"/>
              </w:rPr>
            </w:pPr>
            <w:del w:id="493" w:author="Petri J. Vasenkari (Nokia)" w:date="2023-01-19T14:37:00Z">
              <w:r w:rsidRPr="001D386E" w:rsidDel="000F6334">
                <w:rPr>
                  <w:rFonts w:cs="Arial" w:hint="eastAsia"/>
                  <w:sz w:val="16"/>
                  <w:szCs w:val="16"/>
                </w:rPr>
                <w:delText>3</w:delText>
              </w:r>
            </w:del>
          </w:p>
        </w:tc>
      </w:tr>
      <w:tr w:rsidR="00EB450E" w:rsidRPr="001D386E" w14:paraId="198AB73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371DCC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2F9F06" w14:textId="6959B1B2" w:rsidR="00EB450E" w:rsidRPr="00236E7E" w:rsidDel="000F6334" w:rsidRDefault="00EB450E" w:rsidP="000E5F9D">
            <w:pPr>
              <w:pStyle w:val="TAL"/>
              <w:rPr>
                <w:del w:id="494" w:author="Petri J. Vasenkari (Nokia)" w:date="2023-01-19T14:37:00Z"/>
                <w:rFonts w:cs="Arial"/>
                <w:sz w:val="16"/>
                <w:szCs w:val="16"/>
                <w:lang w:val="sv-FI" w:eastAsia="zh-CN"/>
              </w:rPr>
            </w:pPr>
            <w:del w:id="495" w:author="Petri J. Vasenkari (Nokia)" w:date="2023-01-19T14:37: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22, 42</w:delText>
              </w:r>
              <w:r w:rsidRPr="00236E7E" w:rsidDel="000F6334">
                <w:rPr>
                  <w:rFonts w:cs="Arial"/>
                  <w:sz w:val="16"/>
                  <w:szCs w:val="16"/>
                  <w:lang w:val="sv-FI"/>
                </w:rPr>
                <w:delText>, 52</w:delText>
              </w:r>
            </w:del>
          </w:p>
          <w:p w14:paraId="57F49620" w14:textId="3102F7FF" w:rsidR="00EB450E" w:rsidRPr="00236E7E" w:rsidRDefault="00EB450E" w:rsidP="000E5F9D">
            <w:pPr>
              <w:pStyle w:val="TAL"/>
              <w:rPr>
                <w:rFonts w:cs="Arial"/>
                <w:sz w:val="16"/>
                <w:szCs w:val="16"/>
                <w:lang w:val="sv-FI"/>
              </w:rPr>
            </w:pPr>
            <w:del w:id="496" w:author="Petri J. Vasenkari (Nokia)" w:date="2023-01-19T14:37: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D302782" w14:textId="27ABFC60" w:rsidR="00EB450E" w:rsidRPr="001D386E" w:rsidRDefault="00EB450E" w:rsidP="000E5F9D">
            <w:pPr>
              <w:pStyle w:val="TAR"/>
              <w:rPr>
                <w:rFonts w:cs="Arial"/>
                <w:sz w:val="16"/>
                <w:szCs w:val="16"/>
              </w:rPr>
            </w:pPr>
            <w:del w:id="497"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B6896EC" w14:textId="759E9C2B" w:rsidR="00EB450E" w:rsidRPr="001D386E" w:rsidRDefault="00EB450E" w:rsidP="000E5F9D">
            <w:pPr>
              <w:pStyle w:val="TAC"/>
              <w:rPr>
                <w:rFonts w:cs="Arial"/>
                <w:sz w:val="16"/>
                <w:szCs w:val="16"/>
              </w:rPr>
            </w:pPr>
            <w:del w:id="498"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729668" w14:textId="1D6CE51F" w:rsidR="00EB450E" w:rsidRPr="001D386E" w:rsidRDefault="00EB450E" w:rsidP="000E5F9D">
            <w:pPr>
              <w:pStyle w:val="TAL"/>
              <w:rPr>
                <w:rFonts w:cs="Arial"/>
                <w:sz w:val="16"/>
                <w:szCs w:val="16"/>
              </w:rPr>
            </w:pPr>
            <w:del w:id="499"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00CFE0" w14:textId="24977383" w:rsidR="00EB450E" w:rsidRPr="001D386E" w:rsidRDefault="00EB450E" w:rsidP="000E5F9D">
            <w:pPr>
              <w:pStyle w:val="TAC"/>
              <w:rPr>
                <w:rFonts w:cs="Arial"/>
                <w:sz w:val="16"/>
                <w:szCs w:val="16"/>
              </w:rPr>
            </w:pPr>
            <w:del w:id="500"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3391C7" w14:textId="43FB8E86" w:rsidR="00EB450E" w:rsidRPr="001D386E" w:rsidRDefault="00EB450E" w:rsidP="000E5F9D">
            <w:pPr>
              <w:pStyle w:val="TAC"/>
              <w:rPr>
                <w:rFonts w:cs="Arial"/>
                <w:sz w:val="16"/>
                <w:szCs w:val="16"/>
              </w:rPr>
            </w:pPr>
            <w:del w:id="501"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46C4B20" w14:textId="13E7F054" w:rsidR="00EB450E" w:rsidRPr="001D386E" w:rsidRDefault="00EB450E" w:rsidP="000E5F9D">
            <w:pPr>
              <w:pStyle w:val="TAC"/>
              <w:rPr>
                <w:rFonts w:cs="Arial"/>
                <w:sz w:val="16"/>
                <w:szCs w:val="16"/>
              </w:rPr>
            </w:pPr>
            <w:del w:id="502" w:author="Petri J. Vasenkari (Nokia)" w:date="2023-01-19T14:37:00Z">
              <w:r w:rsidRPr="001D386E" w:rsidDel="000F6334">
                <w:rPr>
                  <w:rFonts w:cs="Arial" w:hint="eastAsia"/>
                  <w:sz w:val="16"/>
                  <w:szCs w:val="16"/>
                </w:rPr>
                <w:delText>2</w:delText>
              </w:r>
            </w:del>
          </w:p>
        </w:tc>
      </w:tr>
      <w:tr w:rsidR="00EB450E" w:rsidRPr="001D386E" w14:paraId="2871DBCA"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A3490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34F35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686F87" w14:textId="77777777" w:rsidR="00EB450E" w:rsidRPr="001D386E" w:rsidRDefault="00EB450E"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B8B71D9" w14:textId="77777777" w:rsidR="00EB450E" w:rsidRPr="001D386E" w:rsidRDefault="00EB450E"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F9B6993"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2DFAC7"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6FA7DFC"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BFF048"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B450E" w:rsidRPr="001D386E" w14:paraId="771251A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09A1D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9347B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332CAC" w14:textId="77777777" w:rsidR="00EB450E" w:rsidRPr="001D386E" w:rsidRDefault="00EB450E"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A45794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49AA5A" w14:textId="77777777" w:rsidR="00EB450E" w:rsidRPr="001D386E" w:rsidRDefault="00EB450E"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318FC35"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0908254"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E49AC5"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B450E" w:rsidRPr="001D386E" w14:paraId="2521BE2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D2741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BB7D46"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C1E31B"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8328C9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48CB49" w14:textId="77777777" w:rsidR="00EB450E" w:rsidRPr="001D386E" w:rsidRDefault="00EB450E"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AB731B"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96BA681"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F7894"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B450E" w:rsidRPr="001D386E" w14:paraId="17E3F300"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A899A4B" w14:textId="77777777" w:rsidR="00EB450E" w:rsidRPr="001D386E" w:rsidRDefault="00EB450E" w:rsidP="000E5F9D">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BF0EFD6" w14:textId="3C5A96E1" w:rsidR="00EB450E" w:rsidRPr="001D386E" w:rsidRDefault="00EB450E" w:rsidP="000E5F9D">
            <w:pPr>
              <w:pStyle w:val="TAL"/>
              <w:rPr>
                <w:rFonts w:cs="Arial"/>
                <w:sz w:val="16"/>
                <w:szCs w:val="16"/>
              </w:rPr>
            </w:pPr>
            <w:del w:id="503" w:author="Petri J. Vasenkari (Nokia)" w:date="2023-01-19T14:37:00Z">
              <w:r w:rsidRPr="001D386E" w:rsidDel="000F6334">
                <w:rPr>
                  <w:rFonts w:cs="Arial"/>
                  <w:sz w:val="16"/>
                  <w:szCs w:val="16"/>
                </w:rPr>
                <w:delText>E-UTRA Band 1</w:delText>
              </w:r>
              <w:r w:rsidRPr="001D386E" w:rsidDel="000F6334">
                <w:rPr>
                  <w:rFonts w:cs="Arial" w:hint="eastAsia"/>
                  <w:sz w:val="16"/>
                  <w:szCs w:val="16"/>
                </w:rPr>
                <w:delText>,</w:delText>
              </w:r>
              <w:r w:rsidRPr="001D386E" w:rsidDel="000F6334">
                <w:rPr>
                  <w:rFonts w:cs="Arial"/>
                  <w:sz w:val="16"/>
                  <w:szCs w:val="16"/>
                </w:rPr>
                <w:delText xml:space="preserve"> </w:delText>
              </w:r>
              <w:r w:rsidRPr="001D386E" w:rsidDel="000F6334">
                <w:rPr>
                  <w:rFonts w:cs="Arial" w:hint="eastAsia"/>
                  <w:sz w:val="16"/>
                  <w:szCs w:val="16"/>
                </w:rPr>
                <w:delText>20</w:delText>
              </w:r>
              <w:r w:rsidRPr="001D386E" w:rsidDel="000F6334">
                <w:rPr>
                  <w:rFonts w:cs="Arial"/>
                  <w:sz w:val="16"/>
                  <w:szCs w:val="16"/>
                </w:rPr>
                <w:delText>,</w:delText>
              </w:r>
              <w:r w:rsidRPr="001D386E" w:rsidDel="000F6334">
                <w:rPr>
                  <w:rFonts w:cs="Arial" w:hint="eastAsia"/>
                  <w:sz w:val="16"/>
                  <w:szCs w:val="16"/>
                </w:rPr>
                <w:delText xml:space="preserve"> </w:delText>
              </w:r>
              <w:r w:rsidRPr="001D386E" w:rsidDel="000F6334">
                <w:rPr>
                  <w:rFonts w:cs="Arial"/>
                  <w:sz w:val="16"/>
                  <w:szCs w:val="16"/>
                </w:rPr>
                <w:delText xml:space="preserve">28, 31, </w:delText>
              </w:r>
              <w:r w:rsidRPr="001D386E" w:rsidDel="000F6334">
                <w:rPr>
                  <w:rFonts w:cs="Arial" w:hint="eastAsia"/>
                  <w:sz w:val="16"/>
                  <w:szCs w:val="16"/>
                  <w:lang w:eastAsia="ja-JP"/>
                </w:rPr>
                <w:delText xml:space="preserve">32, </w:delText>
              </w:r>
              <w:r w:rsidRPr="001D386E" w:rsidDel="000F6334">
                <w:rPr>
                  <w:rFonts w:cs="Arial" w:hint="eastAsia"/>
                  <w:sz w:val="16"/>
                  <w:szCs w:val="16"/>
                </w:rPr>
                <w:delText xml:space="preserve">33, 34, </w:delText>
              </w:r>
              <w:r w:rsidRPr="001D386E" w:rsidDel="000F6334">
                <w:rPr>
                  <w:rFonts w:cs="Arial"/>
                  <w:sz w:val="16"/>
                  <w:szCs w:val="16"/>
                </w:rPr>
                <w:delText>38,</w:delText>
              </w:r>
              <w:r w:rsidRPr="001D386E" w:rsidDel="000F6334">
                <w:rPr>
                  <w:rFonts w:cs="Arial" w:hint="eastAsia"/>
                  <w:sz w:val="16"/>
                  <w:szCs w:val="16"/>
                </w:rPr>
                <w:delText xml:space="preserve"> 39, </w:delText>
              </w:r>
              <w:r w:rsidRPr="001D386E" w:rsidDel="000F6334">
                <w:rPr>
                  <w:rFonts w:cs="Arial"/>
                  <w:sz w:val="16"/>
                  <w:szCs w:val="16"/>
                </w:rPr>
                <w:delText>40</w:delText>
              </w:r>
              <w:r w:rsidRPr="001D386E" w:rsidDel="000F6334">
                <w:rPr>
                  <w:rFonts w:cs="Arial" w:hint="eastAsia"/>
                  <w:sz w:val="16"/>
                  <w:szCs w:val="16"/>
                </w:rPr>
                <w:delText>, 44</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552DAE3F" w14:textId="11FAC9C2" w:rsidR="00EB450E" w:rsidRPr="001D386E" w:rsidRDefault="00EB450E" w:rsidP="000E5F9D">
            <w:pPr>
              <w:pStyle w:val="TAR"/>
              <w:rPr>
                <w:rFonts w:cs="Arial"/>
                <w:sz w:val="16"/>
                <w:szCs w:val="16"/>
              </w:rPr>
            </w:pPr>
            <w:del w:id="504"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48287FE" w14:textId="0D83D25F" w:rsidR="00EB450E" w:rsidRPr="001D386E" w:rsidRDefault="00EB450E" w:rsidP="000E5F9D">
            <w:pPr>
              <w:pStyle w:val="TAC"/>
              <w:rPr>
                <w:rFonts w:cs="Arial"/>
                <w:sz w:val="16"/>
                <w:szCs w:val="16"/>
              </w:rPr>
            </w:pPr>
            <w:del w:id="505"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A804B3" w14:textId="2B5596B8" w:rsidR="00EB450E" w:rsidRPr="001D386E" w:rsidRDefault="00EB450E" w:rsidP="000E5F9D">
            <w:pPr>
              <w:pStyle w:val="TAL"/>
              <w:rPr>
                <w:rFonts w:cs="Arial"/>
                <w:sz w:val="16"/>
                <w:szCs w:val="16"/>
              </w:rPr>
            </w:pPr>
            <w:del w:id="506"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EC9104E" w14:textId="01654AEB" w:rsidR="00EB450E" w:rsidRPr="001D386E" w:rsidRDefault="00EB450E" w:rsidP="000E5F9D">
            <w:pPr>
              <w:pStyle w:val="TAC"/>
              <w:rPr>
                <w:rFonts w:cs="Arial"/>
                <w:sz w:val="16"/>
                <w:szCs w:val="16"/>
              </w:rPr>
            </w:pPr>
            <w:del w:id="507"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8372E8" w14:textId="59F0AE8D" w:rsidR="00EB450E" w:rsidRPr="001D386E" w:rsidRDefault="00EB450E" w:rsidP="000E5F9D">
            <w:pPr>
              <w:pStyle w:val="TAC"/>
              <w:rPr>
                <w:rFonts w:cs="Arial"/>
                <w:sz w:val="16"/>
                <w:szCs w:val="16"/>
              </w:rPr>
            </w:pPr>
            <w:del w:id="508"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7DBD76C" w14:textId="77777777" w:rsidR="00EB450E" w:rsidRPr="001D386E" w:rsidRDefault="00EB450E" w:rsidP="000E5F9D">
            <w:pPr>
              <w:pStyle w:val="TAC"/>
              <w:rPr>
                <w:rFonts w:cs="Arial"/>
                <w:sz w:val="16"/>
                <w:szCs w:val="16"/>
              </w:rPr>
            </w:pPr>
          </w:p>
        </w:tc>
      </w:tr>
      <w:tr w:rsidR="00EB450E" w:rsidRPr="001D386E" w14:paraId="728007FE" w14:textId="77777777" w:rsidTr="000E5F9D">
        <w:trPr>
          <w:trHeight w:val="225"/>
          <w:jc w:val="center"/>
        </w:trPr>
        <w:tc>
          <w:tcPr>
            <w:tcW w:w="1484" w:type="dxa"/>
            <w:vMerge/>
            <w:tcBorders>
              <w:left w:val="single" w:sz="4" w:space="0" w:color="auto"/>
              <w:right w:val="single" w:sz="4" w:space="0" w:color="auto"/>
            </w:tcBorders>
            <w:shd w:val="clear" w:color="auto" w:fill="auto"/>
          </w:tcPr>
          <w:p w14:paraId="1EEE0A4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0D14BB" w14:textId="24395440" w:rsidR="00EB450E" w:rsidRPr="001D386E" w:rsidRDefault="00EB450E" w:rsidP="000E5F9D">
            <w:pPr>
              <w:pStyle w:val="TAL"/>
              <w:rPr>
                <w:rFonts w:cs="Arial"/>
                <w:sz w:val="16"/>
                <w:szCs w:val="16"/>
              </w:rPr>
            </w:pPr>
            <w:del w:id="509"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3, 8</w:delText>
              </w:r>
            </w:del>
          </w:p>
        </w:tc>
        <w:tc>
          <w:tcPr>
            <w:tcW w:w="890" w:type="dxa"/>
            <w:gridSpan w:val="2"/>
            <w:tcBorders>
              <w:top w:val="nil"/>
              <w:left w:val="nil"/>
              <w:bottom w:val="single" w:sz="4" w:space="0" w:color="auto"/>
              <w:right w:val="single" w:sz="4" w:space="0" w:color="auto"/>
            </w:tcBorders>
            <w:shd w:val="clear" w:color="auto" w:fill="auto"/>
            <w:vAlign w:val="center"/>
          </w:tcPr>
          <w:p w14:paraId="69E11E57" w14:textId="1D59C491" w:rsidR="00EB450E" w:rsidRPr="001D386E" w:rsidRDefault="00EB450E" w:rsidP="000E5F9D">
            <w:pPr>
              <w:pStyle w:val="TAR"/>
              <w:rPr>
                <w:rFonts w:cs="Arial"/>
                <w:sz w:val="16"/>
                <w:szCs w:val="16"/>
              </w:rPr>
            </w:pPr>
            <w:del w:id="510"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C55CDF9" w14:textId="688F92BD" w:rsidR="00EB450E" w:rsidRPr="001D386E" w:rsidRDefault="00EB450E" w:rsidP="000E5F9D">
            <w:pPr>
              <w:pStyle w:val="TAC"/>
              <w:rPr>
                <w:rFonts w:cs="Arial"/>
                <w:sz w:val="16"/>
                <w:szCs w:val="16"/>
              </w:rPr>
            </w:pPr>
            <w:del w:id="511"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2CBD43A" w14:textId="472B70B4" w:rsidR="00EB450E" w:rsidRPr="001D386E" w:rsidRDefault="00EB450E" w:rsidP="000E5F9D">
            <w:pPr>
              <w:pStyle w:val="TAL"/>
              <w:rPr>
                <w:rFonts w:cs="Arial"/>
                <w:sz w:val="16"/>
                <w:szCs w:val="16"/>
              </w:rPr>
            </w:pPr>
            <w:del w:id="512"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9977D4" w14:textId="753D3776" w:rsidR="00EB450E" w:rsidRPr="001D386E" w:rsidRDefault="00EB450E" w:rsidP="000E5F9D">
            <w:pPr>
              <w:pStyle w:val="TAC"/>
              <w:rPr>
                <w:rFonts w:cs="Arial"/>
                <w:sz w:val="16"/>
                <w:szCs w:val="16"/>
              </w:rPr>
            </w:pPr>
            <w:del w:id="513"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96FA26" w14:textId="25DB9DB0" w:rsidR="00EB450E" w:rsidRPr="001D386E" w:rsidRDefault="00EB450E" w:rsidP="000E5F9D">
            <w:pPr>
              <w:pStyle w:val="TAC"/>
              <w:rPr>
                <w:rFonts w:cs="Arial"/>
                <w:sz w:val="16"/>
                <w:szCs w:val="16"/>
              </w:rPr>
            </w:pPr>
            <w:del w:id="514"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D07777F" w14:textId="0ECB3C79" w:rsidR="00EB450E" w:rsidRPr="001D386E" w:rsidRDefault="00EB450E" w:rsidP="000E5F9D">
            <w:pPr>
              <w:pStyle w:val="TAC"/>
              <w:rPr>
                <w:rFonts w:cs="Arial"/>
                <w:sz w:val="16"/>
                <w:szCs w:val="16"/>
              </w:rPr>
            </w:pPr>
            <w:del w:id="515" w:author="Petri J. Vasenkari (Nokia)" w:date="2023-01-19T14:37:00Z">
              <w:r w:rsidRPr="001D386E" w:rsidDel="000F6334">
                <w:rPr>
                  <w:rFonts w:cs="Arial" w:hint="eastAsia"/>
                  <w:sz w:val="16"/>
                  <w:szCs w:val="16"/>
                </w:rPr>
                <w:delText xml:space="preserve">2, </w:delText>
              </w:r>
              <w:r w:rsidRPr="001D386E" w:rsidDel="000F6334">
                <w:rPr>
                  <w:rFonts w:cs="Arial"/>
                  <w:sz w:val="16"/>
                  <w:szCs w:val="16"/>
                </w:rPr>
                <w:delText>3</w:delText>
              </w:r>
            </w:del>
          </w:p>
        </w:tc>
      </w:tr>
      <w:tr w:rsidR="00EB450E" w:rsidRPr="001D386E" w14:paraId="181D095F" w14:textId="77777777" w:rsidTr="000E5F9D">
        <w:trPr>
          <w:trHeight w:val="225"/>
          <w:jc w:val="center"/>
        </w:trPr>
        <w:tc>
          <w:tcPr>
            <w:tcW w:w="1484" w:type="dxa"/>
            <w:vMerge/>
            <w:tcBorders>
              <w:left w:val="single" w:sz="4" w:space="0" w:color="auto"/>
              <w:right w:val="single" w:sz="4" w:space="0" w:color="auto"/>
            </w:tcBorders>
            <w:shd w:val="clear" w:color="auto" w:fill="auto"/>
          </w:tcPr>
          <w:p w14:paraId="34BF98B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520DEE" w14:textId="4DD2228E" w:rsidR="00EB450E" w:rsidRPr="001D386E" w:rsidRDefault="00EB450E" w:rsidP="000E5F9D">
            <w:pPr>
              <w:pStyle w:val="TAL"/>
              <w:rPr>
                <w:rFonts w:cs="Arial"/>
                <w:sz w:val="16"/>
                <w:szCs w:val="16"/>
              </w:rPr>
            </w:pPr>
            <w:del w:id="516" w:author="Petri J. Vasenkari (Nokia)" w:date="2023-01-19T14:37:00Z">
              <w:r w:rsidRPr="001D386E" w:rsidDel="000F6334">
                <w:rPr>
                  <w:rFonts w:cs="Arial"/>
                  <w:sz w:val="16"/>
                  <w:szCs w:val="16"/>
                </w:rPr>
                <w:delText>E-UTRA band</w:delText>
              </w:r>
              <w:r w:rsidRPr="001D386E" w:rsidDel="000F6334">
                <w:rPr>
                  <w:rFonts w:cs="Arial" w:hint="eastAsia"/>
                  <w:sz w:val="16"/>
                  <w:szCs w:val="16"/>
                </w:rPr>
                <w:delText xml:space="preserve">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27ED2374" w14:textId="18AE3914" w:rsidR="00EB450E" w:rsidRPr="001D386E" w:rsidRDefault="00EB450E" w:rsidP="000E5F9D">
            <w:pPr>
              <w:pStyle w:val="TAR"/>
              <w:rPr>
                <w:rFonts w:cs="Arial"/>
                <w:sz w:val="16"/>
                <w:szCs w:val="16"/>
              </w:rPr>
            </w:pPr>
            <w:del w:id="517"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F75D143" w14:textId="43A3D70C" w:rsidR="00EB450E" w:rsidRPr="001D386E" w:rsidRDefault="00EB450E" w:rsidP="000E5F9D">
            <w:pPr>
              <w:pStyle w:val="TAC"/>
              <w:rPr>
                <w:rFonts w:cs="Arial"/>
                <w:sz w:val="16"/>
                <w:szCs w:val="16"/>
              </w:rPr>
            </w:pPr>
            <w:del w:id="518"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E9D30D" w14:textId="239FC70C" w:rsidR="00EB450E" w:rsidRPr="001D386E" w:rsidRDefault="00EB450E" w:rsidP="000E5F9D">
            <w:pPr>
              <w:pStyle w:val="TAL"/>
              <w:rPr>
                <w:rFonts w:cs="Arial"/>
                <w:sz w:val="16"/>
                <w:szCs w:val="16"/>
              </w:rPr>
            </w:pPr>
            <w:del w:id="519"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528027" w14:textId="7961F953" w:rsidR="00EB450E" w:rsidRPr="001D386E" w:rsidRDefault="00EB450E" w:rsidP="000E5F9D">
            <w:pPr>
              <w:pStyle w:val="TAC"/>
              <w:rPr>
                <w:rFonts w:cs="Arial"/>
                <w:sz w:val="16"/>
                <w:szCs w:val="16"/>
              </w:rPr>
            </w:pPr>
            <w:del w:id="520"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0B1755" w14:textId="33E528FB" w:rsidR="00EB450E" w:rsidRPr="001D386E" w:rsidRDefault="00EB450E" w:rsidP="000E5F9D">
            <w:pPr>
              <w:pStyle w:val="TAC"/>
              <w:rPr>
                <w:rFonts w:cs="Arial"/>
                <w:sz w:val="16"/>
                <w:szCs w:val="16"/>
              </w:rPr>
            </w:pPr>
            <w:del w:id="521"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8AF671" w14:textId="4661E042" w:rsidR="00EB450E" w:rsidRPr="001D386E" w:rsidRDefault="00EB450E" w:rsidP="000E5F9D">
            <w:pPr>
              <w:pStyle w:val="TAC"/>
              <w:rPr>
                <w:rFonts w:cs="Arial"/>
                <w:sz w:val="16"/>
                <w:szCs w:val="16"/>
              </w:rPr>
            </w:pPr>
            <w:del w:id="522" w:author="Petri J. Vasenkari (Nokia)" w:date="2023-01-19T14:37:00Z">
              <w:r w:rsidRPr="001D386E" w:rsidDel="000F6334">
                <w:rPr>
                  <w:rFonts w:cs="Arial" w:hint="eastAsia"/>
                  <w:sz w:val="16"/>
                  <w:szCs w:val="16"/>
                </w:rPr>
                <w:delText>10,11</w:delText>
              </w:r>
            </w:del>
          </w:p>
        </w:tc>
      </w:tr>
      <w:tr w:rsidR="00EB450E" w:rsidRPr="001D386E" w14:paraId="2E27FE23" w14:textId="77777777" w:rsidTr="000E5F9D">
        <w:trPr>
          <w:trHeight w:val="225"/>
          <w:jc w:val="center"/>
        </w:trPr>
        <w:tc>
          <w:tcPr>
            <w:tcW w:w="1484" w:type="dxa"/>
            <w:vMerge/>
            <w:tcBorders>
              <w:left w:val="single" w:sz="4" w:space="0" w:color="auto"/>
              <w:right w:val="single" w:sz="4" w:space="0" w:color="auto"/>
            </w:tcBorders>
            <w:shd w:val="clear" w:color="auto" w:fill="auto"/>
          </w:tcPr>
          <w:p w14:paraId="2CFD3D7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2B70F9" w14:textId="3E683055" w:rsidR="00EB450E" w:rsidRPr="00236E7E" w:rsidDel="000F6334" w:rsidRDefault="00EB450E" w:rsidP="000E5F9D">
            <w:pPr>
              <w:pStyle w:val="TAL"/>
              <w:rPr>
                <w:del w:id="523" w:author="Petri J. Vasenkari (Nokia)" w:date="2023-01-19T14:37:00Z"/>
                <w:rFonts w:cs="Arial"/>
                <w:sz w:val="16"/>
                <w:szCs w:val="16"/>
                <w:lang w:val="sv-FI" w:eastAsia="zh-CN"/>
              </w:rPr>
            </w:pPr>
            <w:del w:id="524" w:author="Petri J. Vasenkari (Nokia)" w:date="2023-01-19T14:37: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7, 22, 41, 42, 43</w:delText>
              </w:r>
              <w:r w:rsidRPr="00236E7E" w:rsidDel="000F6334">
                <w:rPr>
                  <w:rFonts w:cs="Arial"/>
                  <w:sz w:val="16"/>
                  <w:szCs w:val="16"/>
                  <w:lang w:val="sv-FI"/>
                </w:rPr>
                <w:delText>, 52</w:delText>
              </w:r>
            </w:del>
          </w:p>
          <w:p w14:paraId="3F99AE2A" w14:textId="7D11FA33" w:rsidR="00EB450E" w:rsidRPr="00236E7E" w:rsidRDefault="00EB450E" w:rsidP="000E5F9D">
            <w:pPr>
              <w:pStyle w:val="TAL"/>
              <w:rPr>
                <w:rFonts w:cs="Arial"/>
                <w:sz w:val="16"/>
                <w:szCs w:val="16"/>
                <w:lang w:val="sv-FI"/>
              </w:rPr>
            </w:pPr>
            <w:del w:id="525" w:author="Petri J. Vasenkari (Nokia)" w:date="2023-01-19T14:37: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5BB5375" w14:textId="6A555CA7" w:rsidR="00EB450E" w:rsidRPr="001D386E" w:rsidRDefault="00EB450E" w:rsidP="000E5F9D">
            <w:pPr>
              <w:pStyle w:val="TAR"/>
              <w:rPr>
                <w:rFonts w:cs="Arial"/>
                <w:sz w:val="16"/>
                <w:szCs w:val="16"/>
              </w:rPr>
            </w:pPr>
            <w:del w:id="526"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E7D6CF1" w14:textId="03E8D06E" w:rsidR="00EB450E" w:rsidRPr="001D386E" w:rsidRDefault="00EB450E" w:rsidP="000E5F9D">
            <w:pPr>
              <w:pStyle w:val="TAC"/>
              <w:rPr>
                <w:rFonts w:cs="Arial"/>
                <w:sz w:val="16"/>
                <w:szCs w:val="16"/>
              </w:rPr>
            </w:pPr>
            <w:del w:id="527"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C957A8" w14:textId="556E4F66" w:rsidR="00EB450E" w:rsidRPr="001D386E" w:rsidRDefault="00EB450E" w:rsidP="000E5F9D">
            <w:pPr>
              <w:pStyle w:val="TAL"/>
              <w:rPr>
                <w:rFonts w:cs="Arial"/>
                <w:sz w:val="16"/>
                <w:szCs w:val="16"/>
              </w:rPr>
            </w:pPr>
            <w:del w:id="528"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334967B" w14:textId="4A7FC935" w:rsidR="00EB450E" w:rsidRPr="001D386E" w:rsidRDefault="00EB450E" w:rsidP="000E5F9D">
            <w:pPr>
              <w:pStyle w:val="TAC"/>
              <w:rPr>
                <w:rFonts w:cs="Arial"/>
                <w:sz w:val="16"/>
                <w:szCs w:val="16"/>
              </w:rPr>
            </w:pPr>
            <w:del w:id="529"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7DCD57" w14:textId="2309D010" w:rsidR="00EB450E" w:rsidRPr="001D386E" w:rsidRDefault="00EB450E" w:rsidP="000E5F9D">
            <w:pPr>
              <w:pStyle w:val="TAC"/>
              <w:rPr>
                <w:rFonts w:cs="Arial"/>
                <w:sz w:val="16"/>
                <w:szCs w:val="16"/>
              </w:rPr>
            </w:pPr>
            <w:del w:id="530"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C3B6896" w14:textId="11847F06" w:rsidR="00EB450E" w:rsidRPr="001D386E" w:rsidRDefault="00EB450E" w:rsidP="000E5F9D">
            <w:pPr>
              <w:pStyle w:val="TAC"/>
              <w:rPr>
                <w:rFonts w:cs="Arial"/>
                <w:sz w:val="16"/>
                <w:szCs w:val="16"/>
              </w:rPr>
            </w:pPr>
            <w:del w:id="531" w:author="Petri J. Vasenkari (Nokia)" w:date="2023-01-19T14:37:00Z">
              <w:r w:rsidRPr="001D386E" w:rsidDel="000F6334">
                <w:rPr>
                  <w:rFonts w:cs="Arial" w:hint="eastAsia"/>
                  <w:sz w:val="16"/>
                  <w:szCs w:val="16"/>
                </w:rPr>
                <w:delText>2</w:delText>
              </w:r>
            </w:del>
          </w:p>
        </w:tc>
      </w:tr>
      <w:tr w:rsidR="00EB450E" w:rsidRPr="001D386E" w14:paraId="567A723E" w14:textId="77777777" w:rsidTr="000E5F9D">
        <w:trPr>
          <w:trHeight w:val="225"/>
          <w:jc w:val="center"/>
        </w:trPr>
        <w:tc>
          <w:tcPr>
            <w:tcW w:w="1484" w:type="dxa"/>
            <w:vMerge/>
            <w:tcBorders>
              <w:left w:val="single" w:sz="4" w:space="0" w:color="auto"/>
              <w:right w:val="single" w:sz="4" w:space="0" w:color="auto"/>
            </w:tcBorders>
            <w:shd w:val="clear" w:color="auto" w:fill="auto"/>
          </w:tcPr>
          <w:p w14:paraId="4F4D4EA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CFDAAC" w14:textId="3C07CAAF" w:rsidR="00EB450E" w:rsidRPr="001D386E" w:rsidRDefault="00EB450E" w:rsidP="000E5F9D">
            <w:pPr>
              <w:pStyle w:val="TAL"/>
              <w:rPr>
                <w:rFonts w:cs="Arial"/>
                <w:sz w:val="16"/>
                <w:szCs w:val="16"/>
              </w:rPr>
            </w:pPr>
            <w:del w:id="532" w:author="Petri J. Vasenkari (Nokia)" w:date="2023-01-19T14:45:00Z">
              <w:r w:rsidRPr="001D386E" w:rsidDel="00631421">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804EF8C" w14:textId="0B14E7A8" w:rsidR="00EB450E" w:rsidRPr="001D386E" w:rsidRDefault="00EB450E" w:rsidP="000E5F9D">
            <w:pPr>
              <w:pStyle w:val="TAR"/>
              <w:rPr>
                <w:rFonts w:cs="Arial"/>
                <w:sz w:val="16"/>
                <w:szCs w:val="16"/>
              </w:rPr>
            </w:pPr>
            <w:del w:id="533" w:author="Petri J. Vasenkari (Nokia)" w:date="2023-01-19T14:45:00Z">
              <w:r w:rsidRPr="001D386E" w:rsidDel="00631421">
                <w:rPr>
                  <w:rFonts w:cs="Arial" w:hint="eastAsia"/>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0669963" w14:textId="3580038C" w:rsidR="00EB450E" w:rsidRPr="001D386E" w:rsidRDefault="00EB450E" w:rsidP="000E5F9D">
            <w:pPr>
              <w:pStyle w:val="TAC"/>
              <w:rPr>
                <w:rFonts w:cs="Arial"/>
                <w:sz w:val="16"/>
                <w:szCs w:val="16"/>
              </w:rPr>
            </w:pPr>
            <w:del w:id="534" w:author="Petri J. Vasenkari (Nokia)" w:date="2023-01-19T14:45:00Z">
              <w:r w:rsidRPr="001D386E" w:rsidDel="00631421">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174866" w14:textId="204FEE91" w:rsidR="00EB450E" w:rsidRPr="001D386E" w:rsidRDefault="00EB450E" w:rsidP="000E5F9D">
            <w:pPr>
              <w:pStyle w:val="TAL"/>
              <w:rPr>
                <w:rFonts w:cs="Arial"/>
                <w:sz w:val="16"/>
                <w:szCs w:val="16"/>
              </w:rPr>
            </w:pPr>
            <w:del w:id="535" w:author="Petri J. Vasenkari (Nokia)" w:date="2023-01-19T14:45:00Z">
              <w:r w:rsidRPr="001D386E" w:rsidDel="00631421">
                <w:rPr>
                  <w:rFonts w:cs="Arial" w:hint="eastAsia"/>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7415E4C" w14:textId="2A3076F2" w:rsidR="00EB450E" w:rsidRPr="001D386E" w:rsidRDefault="00EB450E" w:rsidP="000E5F9D">
            <w:pPr>
              <w:pStyle w:val="TAC"/>
              <w:rPr>
                <w:rFonts w:cs="Arial"/>
                <w:sz w:val="16"/>
                <w:szCs w:val="16"/>
              </w:rPr>
            </w:pPr>
            <w:del w:id="536" w:author="Petri J. Vasenkari (Nokia)" w:date="2023-01-19T14:45:00Z">
              <w:r w:rsidRPr="001D386E" w:rsidDel="00631421">
                <w:rPr>
                  <w:rFonts w:cs="Arial"/>
                  <w:sz w:val="16"/>
                  <w:szCs w:val="16"/>
                </w:rPr>
                <w:delText>-</w:delText>
              </w:r>
              <w:r w:rsidRPr="001D386E" w:rsidDel="00631421">
                <w:rPr>
                  <w:rFonts w:cs="Arial" w:hint="eastAsia"/>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1CB8385" w14:textId="5EE39FCE" w:rsidR="00EB450E" w:rsidRPr="001D386E" w:rsidRDefault="00EB450E" w:rsidP="000E5F9D">
            <w:pPr>
              <w:pStyle w:val="TAC"/>
              <w:rPr>
                <w:rFonts w:cs="Arial"/>
                <w:sz w:val="16"/>
                <w:szCs w:val="16"/>
              </w:rPr>
            </w:pPr>
            <w:del w:id="537" w:author="Petri J. Vasenkari (Nokia)" w:date="2023-01-19T14:45:00Z">
              <w:r w:rsidRPr="001D386E" w:rsidDel="00631421">
                <w:rPr>
                  <w:rFonts w:cs="Arial" w:hint="eastAsia"/>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7814D2D" w14:textId="58877014" w:rsidR="00EB450E" w:rsidRPr="001D386E" w:rsidRDefault="00EB450E" w:rsidP="000E5F9D">
            <w:pPr>
              <w:pStyle w:val="TAC"/>
              <w:rPr>
                <w:rFonts w:cs="Arial"/>
                <w:sz w:val="16"/>
                <w:szCs w:val="16"/>
              </w:rPr>
            </w:pPr>
            <w:del w:id="538" w:author="Petri J. Vasenkari (Nokia)" w:date="2023-01-19T14:45:00Z">
              <w:r w:rsidRPr="001D386E" w:rsidDel="00631421">
                <w:rPr>
                  <w:rFonts w:cs="Arial" w:hint="eastAsia"/>
                  <w:sz w:val="16"/>
                  <w:szCs w:val="16"/>
                </w:rPr>
                <w:delText>4, 10, 11</w:delText>
              </w:r>
            </w:del>
          </w:p>
        </w:tc>
      </w:tr>
      <w:tr w:rsidR="00EB450E" w:rsidRPr="001D386E" w14:paraId="275AA50F"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7D858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7826B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722DCB" w14:textId="77777777" w:rsidR="00EB450E" w:rsidRPr="001D386E" w:rsidRDefault="00EB450E" w:rsidP="000E5F9D">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753B37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9AE16" w14:textId="77777777" w:rsidR="00EB450E" w:rsidRPr="001D386E" w:rsidRDefault="00EB450E" w:rsidP="000E5F9D">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51383624"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481ED1A"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71E493" w14:textId="77777777" w:rsidR="00EB450E" w:rsidRPr="001D386E" w:rsidRDefault="00EB450E" w:rsidP="000E5F9D">
            <w:pPr>
              <w:pStyle w:val="TAC"/>
              <w:rPr>
                <w:rFonts w:cs="Arial"/>
                <w:sz w:val="16"/>
                <w:szCs w:val="16"/>
              </w:rPr>
            </w:pPr>
            <w:r w:rsidRPr="001D386E">
              <w:rPr>
                <w:rFonts w:cs="Arial" w:hint="eastAsia"/>
                <w:sz w:val="16"/>
                <w:szCs w:val="16"/>
              </w:rPr>
              <w:t>3,11,17</w:t>
            </w:r>
          </w:p>
        </w:tc>
      </w:tr>
      <w:tr w:rsidR="00EB450E" w:rsidRPr="001D386E" w14:paraId="0C5ED48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B7AF921" w14:textId="77777777" w:rsidR="00EB450E" w:rsidRPr="001D386E" w:rsidRDefault="00EB450E" w:rsidP="000E5F9D">
            <w:pPr>
              <w:pStyle w:val="TAC"/>
              <w:rPr>
                <w:rFonts w:cs="Arial"/>
              </w:rPr>
            </w:pPr>
            <w:r w:rsidRPr="001D386E">
              <w:rPr>
                <w:rFonts w:cs="Arial" w:hint="eastAsia"/>
              </w:rPr>
              <w:t>CA_3</w:t>
            </w:r>
            <w:del w:id="539" w:author="Petri J. Vasenkari (Nokia)" w:date="2023-01-19T14:37:00Z">
              <w:r w:rsidRPr="001D386E" w:rsidDel="000F6334">
                <w:rPr>
                  <w:rFonts w:cs="Arial" w:hint="eastAsia"/>
                </w:rPr>
                <w:delText>A</w:delText>
              </w:r>
            </w:del>
            <w:r w:rsidRPr="001D386E">
              <w:rPr>
                <w:rFonts w:cs="Arial" w:hint="eastAsia"/>
              </w:rPr>
              <w:t>-</w:t>
            </w:r>
            <w:r w:rsidRPr="001D386E">
              <w:rPr>
                <w:rFonts w:cs="Arial" w:hint="eastAsia"/>
                <w:lang w:eastAsia="zh-CN"/>
              </w:rPr>
              <w:t>11</w:t>
            </w:r>
            <w:del w:id="540" w:author="Petri J. Vasenkari (Nokia)" w:date="2023-01-19T14:37:00Z">
              <w:r w:rsidRPr="001D386E" w:rsidDel="000F6334">
                <w:rPr>
                  <w:rFonts w:cs="Arial" w:hint="eastAsia"/>
                </w:rPr>
                <w:delText>A</w:delText>
              </w:r>
            </w:del>
          </w:p>
        </w:tc>
        <w:tc>
          <w:tcPr>
            <w:tcW w:w="2564" w:type="dxa"/>
            <w:tcBorders>
              <w:top w:val="nil"/>
              <w:left w:val="nil"/>
              <w:bottom w:val="single" w:sz="4" w:space="0" w:color="auto"/>
              <w:right w:val="single" w:sz="4" w:space="0" w:color="auto"/>
            </w:tcBorders>
            <w:shd w:val="clear" w:color="auto" w:fill="auto"/>
            <w:vAlign w:val="bottom"/>
          </w:tcPr>
          <w:p w14:paraId="17B4482C" w14:textId="78529163" w:rsidR="00EB450E" w:rsidRPr="001D386E" w:rsidRDefault="00EB450E" w:rsidP="000E5F9D">
            <w:pPr>
              <w:pStyle w:val="TAL"/>
              <w:rPr>
                <w:rFonts w:cs="Arial"/>
                <w:sz w:val="16"/>
                <w:szCs w:val="16"/>
              </w:rPr>
            </w:pPr>
            <w:del w:id="541" w:author="Petri J. Vasenkari (Nokia)" w:date="2023-01-19T14:37:00Z">
              <w:r w:rsidRPr="001D386E" w:rsidDel="000F6334">
                <w:rPr>
                  <w:sz w:val="16"/>
                  <w:szCs w:val="16"/>
                </w:rPr>
                <w:delText>E-UTRA Band 1, 18, 19, 28, 34,</w:delText>
              </w:r>
              <w:r w:rsidDel="000F6334">
                <w:rPr>
                  <w:rFonts w:eastAsia="MS Mincho" w:cs="Arial"/>
                  <w:sz w:val="16"/>
                  <w:szCs w:val="16"/>
                  <w:lang w:val="sv-FI"/>
                </w:rPr>
                <w:delText xml:space="preserve"> 40,</w:delText>
              </w:r>
              <w:r w:rsidRPr="001D386E" w:rsidDel="000F6334">
                <w:rPr>
                  <w:sz w:val="16"/>
                  <w:szCs w:val="16"/>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7A418A03" w14:textId="5044430A" w:rsidR="00EB450E" w:rsidRPr="001D386E" w:rsidRDefault="00EB450E" w:rsidP="000E5F9D">
            <w:pPr>
              <w:pStyle w:val="TAR"/>
              <w:rPr>
                <w:rFonts w:cs="Arial"/>
                <w:sz w:val="16"/>
                <w:szCs w:val="16"/>
              </w:rPr>
            </w:pPr>
            <w:del w:id="542" w:author="Petri J. Vasenkari (Nokia)" w:date="2023-01-19T14:37: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3F58809D" w14:textId="35459D75" w:rsidR="00EB450E" w:rsidRPr="001D386E" w:rsidRDefault="00EB450E" w:rsidP="000E5F9D">
            <w:pPr>
              <w:pStyle w:val="TAC"/>
              <w:rPr>
                <w:rFonts w:cs="Arial"/>
                <w:sz w:val="16"/>
                <w:szCs w:val="16"/>
              </w:rPr>
            </w:pPr>
            <w:del w:id="543" w:author="Petri J. Vasenkari (Nokia)" w:date="2023-01-19T14:37: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14AD3B0" w14:textId="3057D9A7" w:rsidR="00EB450E" w:rsidRPr="001D386E" w:rsidRDefault="00EB450E" w:rsidP="000E5F9D">
            <w:pPr>
              <w:pStyle w:val="TAL"/>
              <w:rPr>
                <w:rFonts w:cs="Arial"/>
                <w:sz w:val="16"/>
                <w:szCs w:val="16"/>
              </w:rPr>
            </w:pPr>
            <w:del w:id="544" w:author="Petri J. Vasenkari (Nokia)" w:date="2023-01-19T14:37: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6EA7D9CE" w14:textId="7F7F0363" w:rsidR="00EB450E" w:rsidRPr="001D386E" w:rsidRDefault="00EB450E" w:rsidP="000E5F9D">
            <w:pPr>
              <w:pStyle w:val="TAC"/>
              <w:rPr>
                <w:rFonts w:cs="Arial"/>
                <w:sz w:val="16"/>
                <w:szCs w:val="16"/>
              </w:rPr>
            </w:pPr>
            <w:del w:id="545" w:author="Petri J. Vasenkari (Nokia)" w:date="2023-01-19T14:37: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5BAFFE" w14:textId="35B86ECA" w:rsidR="00EB450E" w:rsidRPr="001D386E" w:rsidRDefault="00EB450E" w:rsidP="000E5F9D">
            <w:pPr>
              <w:pStyle w:val="TAC"/>
              <w:rPr>
                <w:rFonts w:eastAsia="MS Mincho" w:cs="Arial"/>
                <w:sz w:val="16"/>
                <w:szCs w:val="16"/>
                <w:lang w:eastAsia="ja-JP"/>
              </w:rPr>
            </w:pPr>
            <w:del w:id="546" w:author="Petri J. Vasenkari (Nokia)" w:date="2023-01-19T14:37: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07B7C5D" w14:textId="77777777" w:rsidR="00EB450E" w:rsidRPr="001D386E" w:rsidRDefault="00EB450E" w:rsidP="000E5F9D">
            <w:pPr>
              <w:pStyle w:val="TAC"/>
              <w:rPr>
                <w:rFonts w:cs="Arial"/>
                <w:sz w:val="16"/>
                <w:szCs w:val="16"/>
              </w:rPr>
            </w:pPr>
          </w:p>
        </w:tc>
      </w:tr>
      <w:tr w:rsidR="00EB450E" w:rsidRPr="001D386E" w14:paraId="23EB33DA"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0B0EB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413324" w14:textId="10838A1A" w:rsidR="00EB450E" w:rsidRPr="001D386E" w:rsidRDefault="00EB450E" w:rsidP="000E5F9D">
            <w:pPr>
              <w:pStyle w:val="TAL"/>
              <w:rPr>
                <w:rFonts w:cs="Arial"/>
                <w:sz w:val="16"/>
                <w:szCs w:val="16"/>
              </w:rPr>
            </w:pPr>
            <w:del w:id="547" w:author="Petri J. Vasenkari (Nokia)" w:date="2023-01-19T14:37: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0C53B4B0" w14:textId="0170B048" w:rsidR="00EB450E" w:rsidRPr="001D386E" w:rsidRDefault="00EB450E" w:rsidP="000E5F9D">
            <w:pPr>
              <w:pStyle w:val="TAR"/>
              <w:rPr>
                <w:rFonts w:cs="Arial"/>
                <w:sz w:val="16"/>
                <w:szCs w:val="16"/>
              </w:rPr>
            </w:pPr>
            <w:del w:id="548"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24777CB" w14:textId="61495884" w:rsidR="00EB450E" w:rsidRPr="001D386E" w:rsidRDefault="00EB450E" w:rsidP="000E5F9D">
            <w:pPr>
              <w:pStyle w:val="TAC"/>
              <w:rPr>
                <w:rFonts w:cs="Arial"/>
                <w:sz w:val="16"/>
                <w:szCs w:val="16"/>
              </w:rPr>
            </w:pPr>
            <w:del w:id="549"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CB4E89" w14:textId="773FAFD4" w:rsidR="00EB450E" w:rsidRPr="001D386E" w:rsidRDefault="00EB450E" w:rsidP="000E5F9D">
            <w:pPr>
              <w:pStyle w:val="TAL"/>
              <w:rPr>
                <w:rFonts w:cs="Arial"/>
                <w:sz w:val="16"/>
                <w:szCs w:val="16"/>
              </w:rPr>
            </w:pPr>
            <w:del w:id="550"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90A28F" w14:textId="7A06BFD6" w:rsidR="00EB450E" w:rsidRPr="001D386E" w:rsidRDefault="00EB450E" w:rsidP="000E5F9D">
            <w:pPr>
              <w:pStyle w:val="TAC"/>
              <w:rPr>
                <w:rFonts w:cs="Arial"/>
                <w:sz w:val="16"/>
                <w:szCs w:val="16"/>
              </w:rPr>
            </w:pPr>
            <w:del w:id="551"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B908AE" w14:textId="30063AB3" w:rsidR="00EB450E" w:rsidRPr="001D386E" w:rsidRDefault="00EB450E" w:rsidP="000E5F9D">
            <w:pPr>
              <w:pStyle w:val="TAC"/>
              <w:rPr>
                <w:rFonts w:eastAsia="MS Mincho" w:cs="Arial"/>
                <w:sz w:val="16"/>
                <w:szCs w:val="16"/>
                <w:lang w:eastAsia="ja-JP"/>
              </w:rPr>
            </w:pPr>
            <w:del w:id="552"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48EC367" w14:textId="12A07070" w:rsidR="00EB450E" w:rsidRPr="001D386E" w:rsidRDefault="00EB450E" w:rsidP="000E5F9D">
            <w:pPr>
              <w:pStyle w:val="TAC"/>
              <w:rPr>
                <w:rFonts w:cs="Arial"/>
                <w:sz w:val="16"/>
                <w:szCs w:val="16"/>
              </w:rPr>
            </w:pPr>
            <w:del w:id="553" w:author="Petri J. Vasenkari (Nokia)" w:date="2023-01-19T14:37:00Z">
              <w:r w:rsidRPr="001D386E" w:rsidDel="000F6334">
                <w:rPr>
                  <w:rFonts w:cs="Arial"/>
                  <w:sz w:val="16"/>
                  <w:szCs w:val="16"/>
                </w:rPr>
                <w:delText>3</w:delText>
              </w:r>
            </w:del>
          </w:p>
        </w:tc>
      </w:tr>
      <w:tr w:rsidR="00EB450E" w:rsidRPr="001D386E" w14:paraId="108DB604" w14:textId="77777777" w:rsidTr="000E5F9D">
        <w:trPr>
          <w:trHeight w:val="225"/>
          <w:jc w:val="center"/>
        </w:trPr>
        <w:tc>
          <w:tcPr>
            <w:tcW w:w="1484" w:type="dxa"/>
            <w:vMerge/>
            <w:tcBorders>
              <w:left w:val="single" w:sz="4" w:space="0" w:color="auto"/>
              <w:right w:val="single" w:sz="4" w:space="0" w:color="auto"/>
            </w:tcBorders>
            <w:shd w:val="clear" w:color="auto" w:fill="auto"/>
          </w:tcPr>
          <w:p w14:paraId="113103F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7114E9" w14:textId="1B45D600" w:rsidR="00EB450E" w:rsidRPr="001D386E" w:rsidRDefault="00EB450E" w:rsidP="000E5F9D">
            <w:pPr>
              <w:pStyle w:val="TAL"/>
              <w:rPr>
                <w:rFonts w:cs="Arial"/>
                <w:sz w:val="16"/>
                <w:szCs w:val="16"/>
              </w:rPr>
            </w:pPr>
            <w:del w:id="554" w:author="Petri J. Vasenkari (Nokia)" w:date="2023-01-19T14:37:00Z">
              <w:r w:rsidRPr="001D386E" w:rsidDel="000F6334">
                <w:rPr>
                  <w:sz w:val="16"/>
                  <w:szCs w:val="16"/>
                </w:rPr>
                <w:delText>E-UTRA Band 42</w:delText>
              </w:r>
            </w:del>
          </w:p>
        </w:tc>
        <w:tc>
          <w:tcPr>
            <w:tcW w:w="890" w:type="dxa"/>
            <w:gridSpan w:val="2"/>
            <w:tcBorders>
              <w:top w:val="nil"/>
              <w:left w:val="nil"/>
              <w:bottom w:val="single" w:sz="4" w:space="0" w:color="auto"/>
              <w:right w:val="single" w:sz="4" w:space="0" w:color="auto"/>
            </w:tcBorders>
            <w:shd w:val="clear" w:color="auto" w:fill="auto"/>
            <w:vAlign w:val="center"/>
          </w:tcPr>
          <w:p w14:paraId="2D3BF8C0" w14:textId="676B526C" w:rsidR="00EB450E" w:rsidRPr="001D386E" w:rsidRDefault="00EB450E" w:rsidP="000E5F9D">
            <w:pPr>
              <w:pStyle w:val="TAR"/>
              <w:rPr>
                <w:rFonts w:cs="Arial"/>
                <w:sz w:val="16"/>
                <w:szCs w:val="16"/>
              </w:rPr>
            </w:pPr>
            <w:del w:id="555" w:author="Petri J. Vasenkari (Nokia)" w:date="2023-01-19T14:37: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70C2A9E0" w14:textId="2E09A2C6" w:rsidR="00EB450E" w:rsidRPr="001D386E" w:rsidRDefault="00EB450E" w:rsidP="000E5F9D">
            <w:pPr>
              <w:pStyle w:val="TAC"/>
              <w:rPr>
                <w:rFonts w:cs="Arial"/>
                <w:sz w:val="16"/>
                <w:szCs w:val="16"/>
              </w:rPr>
            </w:pPr>
            <w:del w:id="556" w:author="Petri J. Vasenkari (Nokia)" w:date="2023-01-19T14:37: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FBE531" w14:textId="45AA36EB" w:rsidR="00EB450E" w:rsidRPr="001D386E" w:rsidRDefault="00EB450E" w:rsidP="000E5F9D">
            <w:pPr>
              <w:pStyle w:val="TAL"/>
              <w:rPr>
                <w:rFonts w:cs="Arial"/>
                <w:sz w:val="16"/>
                <w:szCs w:val="16"/>
              </w:rPr>
            </w:pPr>
            <w:del w:id="557" w:author="Petri J. Vasenkari (Nokia)" w:date="2023-01-19T14:37: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38947B84" w14:textId="1A966F1F" w:rsidR="00EB450E" w:rsidRPr="001D386E" w:rsidRDefault="00EB450E" w:rsidP="000E5F9D">
            <w:pPr>
              <w:pStyle w:val="TAC"/>
              <w:rPr>
                <w:rFonts w:cs="Arial"/>
                <w:sz w:val="16"/>
                <w:szCs w:val="16"/>
              </w:rPr>
            </w:pPr>
            <w:del w:id="558" w:author="Petri J. Vasenkari (Nokia)" w:date="2023-01-19T14:37: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535464" w14:textId="6F333573" w:rsidR="00EB450E" w:rsidRPr="001D386E" w:rsidRDefault="00EB450E" w:rsidP="000E5F9D">
            <w:pPr>
              <w:pStyle w:val="TAC"/>
              <w:rPr>
                <w:rFonts w:eastAsia="MS Mincho" w:cs="Arial"/>
                <w:sz w:val="16"/>
                <w:szCs w:val="16"/>
                <w:lang w:eastAsia="ja-JP"/>
              </w:rPr>
            </w:pPr>
            <w:del w:id="559" w:author="Petri J. Vasenkari (Nokia)" w:date="2023-01-19T14:37: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ED94736" w14:textId="2155AF4F" w:rsidR="00EB450E" w:rsidRPr="001D386E" w:rsidRDefault="00EB450E" w:rsidP="000E5F9D">
            <w:pPr>
              <w:pStyle w:val="TAC"/>
              <w:rPr>
                <w:rFonts w:cs="Arial"/>
                <w:sz w:val="16"/>
                <w:szCs w:val="16"/>
              </w:rPr>
            </w:pPr>
            <w:del w:id="560" w:author="Petri J. Vasenkari (Nokia)" w:date="2023-01-19T14:37:00Z">
              <w:r w:rsidRPr="001D386E" w:rsidDel="000F6334">
                <w:rPr>
                  <w:sz w:val="16"/>
                  <w:szCs w:val="16"/>
                </w:rPr>
                <w:delText>2</w:delText>
              </w:r>
            </w:del>
          </w:p>
        </w:tc>
      </w:tr>
      <w:tr w:rsidR="00EB450E" w:rsidRPr="001D386E" w14:paraId="5D2920E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8C714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E35324" w14:textId="77777777" w:rsidR="00EB450E" w:rsidRPr="001D386E" w:rsidRDefault="00EB450E"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F96073" w14:textId="77777777" w:rsidR="00EB450E" w:rsidRPr="001D386E" w:rsidRDefault="00EB450E" w:rsidP="000E5F9D">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F5E37C" w14:textId="77777777" w:rsidR="00EB450E" w:rsidRPr="001D386E" w:rsidRDefault="00EB450E"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4DF5E" w14:textId="77777777" w:rsidR="00EB450E" w:rsidRPr="001D386E" w:rsidRDefault="00EB450E" w:rsidP="000E5F9D">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E99F263" w14:textId="77777777" w:rsidR="00EB450E" w:rsidRPr="001D386E" w:rsidRDefault="00EB450E"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4A69E" w14:textId="77777777" w:rsidR="00EB450E" w:rsidRPr="001D386E" w:rsidRDefault="00EB450E"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8CF64" w14:textId="77777777" w:rsidR="00EB450E" w:rsidRPr="001D386E" w:rsidRDefault="00EB450E" w:rsidP="000E5F9D">
            <w:pPr>
              <w:pStyle w:val="TAC"/>
              <w:rPr>
                <w:rFonts w:cs="Arial"/>
                <w:sz w:val="16"/>
                <w:szCs w:val="16"/>
              </w:rPr>
            </w:pPr>
            <w:r w:rsidRPr="001D386E">
              <w:rPr>
                <w:sz w:val="16"/>
                <w:szCs w:val="16"/>
              </w:rPr>
              <w:t> </w:t>
            </w:r>
          </w:p>
        </w:tc>
      </w:tr>
      <w:tr w:rsidR="00EB450E" w:rsidRPr="001D386E" w14:paraId="3AC0CFA9" w14:textId="77777777" w:rsidTr="000E5F9D">
        <w:trPr>
          <w:trHeight w:val="225"/>
          <w:jc w:val="center"/>
        </w:trPr>
        <w:tc>
          <w:tcPr>
            <w:tcW w:w="1484" w:type="dxa"/>
            <w:vMerge/>
            <w:tcBorders>
              <w:left w:val="single" w:sz="4" w:space="0" w:color="auto"/>
              <w:right w:val="single" w:sz="4" w:space="0" w:color="auto"/>
            </w:tcBorders>
            <w:shd w:val="clear" w:color="auto" w:fill="auto"/>
          </w:tcPr>
          <w:p w14:paraId="0DE0BF4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179DFB" w14:textId="29FD032B" w:rsidR="00EB450E" w:rsidRPr="001D386E" w:rsidRDefault="00EB450E" w:rsidP="000E5F9D">
            <w:pPr>
              <w:pStyle w:val="TAL"/>
              <w:rPr>
                <w:rFonts w:cs="Arial"/>
                <w:sz w:val="16"/>
                <w:szCs w:val="16"/>
              </w:rPr>
            </w:pPr>
            <w:del w:id="561" w:author="Petri J. Vasenkari (Nokia)" w:date="2023-01-19T14:37:00Z">
              <w:r w:rsidRPr="001D386E" w:rsidDel="000F6334">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F1451B7" w14:textId="0C72C505" w:rsidR="00EB450E" w:rsidRPr="001D386E" w:rsidRDefault="00EB450E" w:rsidP="000E5F9D">
            <w:pPr>
              <w:pStyle w:val="TAR"/>
              <w:rPr>
                <w:rFonts w:cs="Arial"/>
                <w:sz w:val="16"/>
                <w:szCs w:val="16"/>
              </w:rPr>
            </w:pPr>
            <w:del w:id="562" w:author="Petri J. Vasenkari (Nokia)" w:date="2023-01-19T14:37:00Z">
              <w:r w:rsidRPr="001D386E" w:rsidDel="000F6334">
                <w:rPr>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98FC7C7" w14:textId="358362D1" w:rsidR="00EB450E" w:rsidRPr="001D386E" w:rsidRDefault="00EB450E" w:rsidP="000E5F9D">
            <w:pPr>
              <w:pStyle w:val="TAC"/>
              <w:rPr>
                <w:rFonts w:cs="Arial"/>
                <w:sz w:val="16"/>
                <w:szCs w:val="16"/>
              </w:rPr>
            </w:pPr>
            <w:del w:id="563" w:author="Petri J. Vasenkari (Nokia)" w:date="2023-01-19T14:37: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EFF629" w14:textId="32A315AD" w:rsidR="00EB450E" w:rsidRPr="001D386E" w:rsidRDefault="00EB450E" w:rsidP="000E5F9D">
            <w:pPr>
              <w:pStyle w:val="TAL"/>
              <w:rPr>
                <w:rFonts w:cs="Arial"/>
                <w:sz w:val="16"/>
                <w:szCs w:val="16"/>
              </w:rPr>
            </w:pPr>
            <w:del w:id="564" w:author="Petri J. Vasenkari (Nokia)" w:date="2023-01-19T14:37:00Z">
              <w:r w:rsidRPr="001D386E" w:rsidDel="000F6334">
                <w:rPr>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FC346B5" w14:textId="48BA6AE1" w:rsidR="00EB450E" w:rsidRPr="001D386E" w:rsidRDefault="00EB450E" w:rsidP="000E5F9D">
            <w:pPr>
              <w:pStyle w:val="TAC"/>
              <w:rPr>
                <w:rFonts w:cs="Arial"/>
                <w:sz w:val="16"/>
                <w:szCs w:val="16"/>
              </w:rPr>
            </w:pPr>
            <w:del w:id="565" w:author="Petri J. Vasenkari (Nokia)" w:date="2023-01-19T14:37:00Z">
              <w:r w:rsidRPr="001D386E" w:rsidDel="000F6334">
                <w:rPr>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17C4FFD" w14:textId="73636F86" w:rsidR="00EB450E" w:rsidRPr="001D386E" w:rsidRDefault="00EB450E" w:rsidP="000E5F9D">
            <w:pPr>
              <w:pStyle w:val="TAC"/>
              <w:rPr>
                <w:rFonts w:eastAsia="MS Mincho" w:cs="Arial"/>
                <w:sz w:val="16"/>
                <w:szCs w:val="16"/>
                <w:lang w:eastAsia="ja-JP"/>
              </w:rPr>
            </w:pPr>
            <w:del w:id="566" w:author="Petri J. Vasenkari (Nokia)" w:date="2023-01-19T14:37:00Z">
              <w:r w:rsidRPr="001D386E" w:rsidDel="000F6334">
                <w:rPr>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29158CA1" w14:textId="612F6C87" w:rsidR="00EB450E" w:rsidRPr="001D386E" w:rsidRDefault="00EB450E" w:rsidP="000E5F9D">
            <w:pPr>
              <w:pStyle w:val="TAC"/>
              <w:rPr>
                <w:rFonts w:cs="Arial"/>
                <w:sz w:val="16"/>
                <w:szCs w:val="16"/>
              </w:rPr>
            </w:pPr>
            <w:del w:id="567" w:author="Petri J. Vasenkari (Nokia)" w:date="2023-01-19T14:37:00Z">
              <w:r w:rsidRPr="001D386E" w:rsidDel="000F6334">
                <w:rPr>
                  <w:sz w:val="16"/>
                  <w:szCs w:val="16"/>
                </w:rPr>
                <w:delText>4</w:delText>
              </w:r>
            </w:del>
          </w:p>
        </w:tc>
      </w:tr>
      <w:tr w:rsidR="00EB450E" w:rsidRPr="001D386E" w14:paraId="0EBAC562" w14:textId="77777777" w:rsidTr="000E5F9D">
        <w:trPr>
          <w:trHeight w:val="225"/>
          <w:jc w:val="center"/>
        </w:trPr>
        <w:tc>
          <w:tcPr>
            <w:tcW w:w="1484" w:type="dxa"/>
            <w:vMerge/>
            <w:tcBorders>
              <w:left w:val="single" w:sz="4" w:space="0" w:color="auto"/>
              <w:right w:val="single" w:sz="4" w:space="0" w:color="auto"/>
            </w:tcBorders>
            <w:shd w:val="clear" w:color="auto" w:fill="auto"/>
          </w:tcPr>
          <w:p w14:paraId="11EB51B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AA0890" w14:textId="77777777" w:rsidR="00EB450E" w:rsidRPr="001D386E" w:rsidRDefault="00EB450E"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172933" w14:textId="77777777" w:rsidR="00EB450E" w:rsidRPr="001D386E" w:rsidRDefault="00EB450E" w:rsidP="000E5F9D">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4943570" w14:textId="77777777" w:rsidR="00EB450E" w:rsidRPr="001D386E" w:rsidRDefault="00EB450E"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2CE19" w14:textId="77777777" w:rsidR="00EB450E" w:rsidRPr="001D386E" w:rsidRDefault="00EB450E" w:rsidP="000E5F9D">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63968B4" w14:textId="77777777" w:rsidR="00EB450E" w:rsidRPr="001D386E" w:rsidRDefault="00EB450E"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729024" w14:textId="77777777" w:rsidR="00EB450E" w:rsidRPr="001D386E" w:rsidRDefault="00EB450E"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108B3F" w14:textId="77777777" w:rsidR="00EB450E" w:rsidRPr="001D386E" w:rsidRDefault="00EB450E" w:rsidP="000E5F9D">
            <w:pPr>
              <w:pStyle w:val="TAC"/>
              <w:rPr>
                <w:rFonts w:cs="Arial"/>
                <w:sz w:val="16"/>
                <w:szCs w:val="16"/>
              </w:rPr>
            </w:pPr>
          </w:p>
        </w:tc>
      </w:tr>
      <w:tr w:rsidR="00EB450E" w:rsidRPr="001D386E" w14:paraId="189776B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32FDB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3D4440" w14:textId="77777777" w:rsidR="00EB450E" w:rsidRPr="001D386E" w:rsidRDefault="00EB450E" w:rsidP="000E5F9D">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705079" w14:textId="77777777" w:rsidR="00EB450E" w:rsidRPr="001D386E" w:rsidRDefault="00EB450E" w:rsidP="000E5F9D">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1CC0A4C" w14:textId="77777777" w:rsidR="00EB450E" w:rsidRPr="001D386E" w:rsidRDefault="00EB450E" w:rsidP="000E5F9D">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B3E55F" w14:textId="77777777" w:rsidR="00EB450E" w:rsidRPr="001D386E" w:rsidRDefault="00EB450E" w:rsidP="000E5F9D">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F73263B" w14:textId="77777777" w:rsidR="00EB450E" w:rsidRPr="001D386E" w:rsidRDefault="00EB450E" w:rsidP="000E5F9D">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8E9287" w14:textId="77777777" w:rsidR="00EB450E" w:rsidRPr="001D386E" w:rsidRDefault="00EB450E" w:rsidP="000E5F9D">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9830DD" w14:textId="77777777" w:rsidR="00EB450E" w:rsidRPr="001D386E" w:rsidRDefault="00EB450E" w:rsidP="000E5F9D">
            <w:pPr>
              <w:pStyle w:val="TAC"/>
              <w:rPr>
                <w:rFonts w:cs="Arial"/>
                <w:sz w:val="16"/>
                <w:szCs w:val="16"/>
              </w:rPr>
            </w:pPr>
          </w:p>
        </w:tc>
      </w:tr>
      <w:tr w:rsidR="00EB450E" w:rsidRPr="001D386E" w14:paraId="09B831B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5B2EC3B" w14:textId="77777777" w:rsidR="00EB450E" w:rsidRPr="001D386E" w:rsidRDefault="00EB450E" w:rsidP="000E5F9D">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C1D566C" w14:textId="50089BE8" w:rsidR="00EB450E" w:rsidRPr="001D386E" w:rsidDel="000F6334" w:rsidRDefault="00EB450E" w:rsidP="000E5F9D">
            <w:pPr>
              <w:pStyle w:val="TAL"/>
              <w:rPr>
                <w:del w:id="568" w:author="Petri J. Vasenkari (Nokia)" w:date="2023-01-19T14:37:00Z"/>
                <w:sz w:val="16"/>
                <w:szCs w:val="16"/>
                <w:lang w:val="sv-SE" w:eastAsia="zh-CN"/>
              </w:rPr>
            </w:pPr>
            <w:del w:id="569" w:author="Petri J. Vasenkari (Nokia)" w:date="2023-01-19T14:37:00Z">
              <w:r w:rsidRPr="001D386E" w:rsidDel="000F6334">
                <w:rPr>
                  <w:sz w:val="16"/>
                  <w:szCs w:val="16"/>
                  <w:lang w:val="sv-SE"/>
                </w:rPr>
                <w:delText>E-UTRA Band 1, 3, 11, 21, 28, 34,</w:delText>
              </w:r>
              <w:r w:rsidDel="000F6334">
                <w:rPr>
                  <w:rFonts w:eastAsia="MS Mincho" w:cs="Arial"/>
                  <w:sz w:val="16"/>
                  <w:szCs w:val="16"/>
                  <w:lang w:val="sv-FI"/>
                </w:rPr>
                <w:delText xml:space="preserve"> 40,</w:delText>
              </w:r>
              <w:r w:rsidRPr="001D386E" w:rsidDel="000F6334">
                <w:rPr>
                  <w:sz w:val="16"/>
                  <w:szCs w:val="16"/>
                  <w:lang w:val="sv-SE"/>
                </w:rPr>
                <w:delText xml:space="preserve"> 65</w:delText>
              </w:r>
            </w:del>
          </w:p>
          <w:p w14:paraId="4C892F8C" w14:textId="66134CA0" w:rsidR="00EB450E" w:rsidRPr="00236E7E" w:rsidRDefault="00EB450E" w:rsidP="000E5F9D">
            <w:pPr>
              <w:pStyle w:val="TAL"/>
              <w:rPr>
                <w:rFonts w:cs="Arial"/>
                <w:sz w:val="16"/>
                <w:szCs w:val="16"/>
                <w:lang w:val="sv-FI"/>
              </w:rPr>
            </w:pPr>
            <w:del w:id="570" w:author="Petri J. Vasenkari (Nokia)" w:date="2023-01-19T14:37:00Z">
              <w:r w:rsidRPr="00236E7E" w:rsidDel="000F6334">
                <w:rPr>
                  <w:rFonts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5F1DE2F" w14:textId="687783C5" w:rsidR="00EB450E" w:rsidRPr="001D386E" w:rsidRDefault="00EB450E" w:rsidP="000E5F9D">
            <w:pPr>
              <w:pStyle w:val="TAR"/>
              <w:rPr>
                <w:rFonts w:cs="Arial"/>
                <w:sz w:val="16"/>
                <w:szCs w:val="16"/>
              </w:rPr>
            </w:pPr>
            <w:del w:id="571" w:author="Petri J. Vasenkari (Nokia)" w:date="2023-01-19T14:37:00Z">
              <w:r w:rsidRPr="001D386E" w:rsidDel="000F6334">
                <w:rPr>
                  <w:sz w:val="16"/>
                  <w:szCs w:val="16"/>
                </w:rPr>
                <w:delText>F</w:delText>
              </w:r>
              <w:r w:rsidRPr="001D386E" w:rsidDel="000F6334">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AE5801F" w14:textId="7546AF4D" w:rsidR="00EB450E" w:rsidRPr="001D386E" w:rsidRDefault="00EB450E" w:rsidP="000E5F9D">
            <w:pPr>
              <w:pStyle w:val="TAC"/>
              <w:rPr>
                <w:rFonts w:cs="Arial"/>
                <w:sz w:val="16"/>
                <w:szCs w:val="16"/>
              </w:rPr>
            </w:pPr>
            <w:del w:id="572" w:author="Petri J. Vasenkari (Nokia)" w:date="2023-01-19T14:37: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71174F" w14:textId="1E030795" w:rsidR="00EB450E" w:rsidRPr="001D386E" w:rsidRDefault="00EB450E" w:rsidP="000E5F9D">
            <w:pPr>
              <w:pStyle w:val="TAL"/>
              <w:rPr>
                <w:rFonts w:cs="Arial"/>
                <w:sz w:val="16"/>
                <w:szCs w:val="16"/>
              </w:rPr>
            </w:pPr>
            <w:del w:id="573" w:author="Petri J. Vasenkari (Nokia)" w:date="2023-01-19T14:37: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97D07E" w14:textId="776B489F" w:rsidR="00EB450E" w:rsidRPr="001D386E" w:rsidRDefault="00EB450E" w:rsidP="000E5F9D">
            <w:pPr>
              <w:pStyle w:val="TAC"/>
              <w:rPr>
                <w:rFonts w:cs="Arial"/>
                <w:sz w:val="16"/>
                <w:szCs w:val="16"/>
              </w:rPr>
            </w:pPr>
            <w:del w:id="574" w:author="Petri J. Vasenkari (Nokia)" w:date="2023-01-19T14:37: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2664B7" w14:textId="22998AB7" w:rsidR="00EB450E" w:rsidRPr="001D386E" w:rsidRDefault="00EB450E" w:rsidP="000E5F9D">
            <w:pPr>
              <w:pStyle w:val="TAC"/>
              <w:rPr>
                <w:rFonts w:eastAsia="MS Mincho" w:cs="Arial"/>
                <w:sz w:val="16"/>
                <w:szCs w:val="16"/>
                <w:lang w:eastAsia="ja-JP"/>
              </w:rPr>
            </w:pPr>
            <w:del w:id="575" w:author="Petri J. Vasenkari (Nokia)" w:date="2023-01-19T14:37: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4F297D9" w14:textId="77777777" w:rsidR="00EB450E" w:rsidRPr="001D386E" w:rsidRDefault="00EB450E" w:rsidP="000E5F9D">
            <w:pPr>
              <w:pStyle w:val="TAC"/>
              <w:rPr>
                <w:rFonts w:cs="Arial"/>
                <w:sz w:val="16"/>
                <w:szCs w:val="16"/>
              </w:rPr>
            </w:pPr>
          </w:p>
        </w:tc>
      </w:tr>
      <w:tr w:rsidR="00EB450E" w:rsidRPr="001D386E" w14:paraId="78C6B36B" w14:textId="77777777" w:rsidTr="000E5F9D">
        <w:trPr>
          <w:trHeight w:val="225"/>
          <w:jc w:val="center"/>
        </w:trPr>
        <w:tc>
          <w:tcPr>
            <w:tcW w:w="1484" w:type="dxa"/>
            <w:vMerge/>
            <w:tcBorders>
              <w:left w:val="single" w:sz="4" w:space="0" w:color="auto"/>
              <w:right w:val="single" w:sz="4" w:space="0" w:color="auto"/>
            </w:tcBorders>
            <w:shd w:val="clear" w:color="auto" w:fill="auto"/>
          </w:tcPr>
          <w:p w14:paraId="7A589AD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39F883" w14:textId="18D8CA07" w:rsidR="00EB450E" w:rsidRPr="001D386E" w:rsidRDefault="00EB450E" w:rsidP="000E5F9D">
            <w:pPr>
              <w:pStyle w:val="TAL"/>
              <w:rPr>
                <w:sz w:val="16"/>
                <w:szCs w:val="16"/>
                <w:lang w:eastAsia="ja-JP"/>
              </w:rPr>
            </w:pPr>
            <w:del w:id="576" w:author="Petri J. Vasenkari (Nokia)" w:date="2023-01-19T14:37:00Z">
              <w:r w:rsidRPr="005F6744" w:rsidDel="000F6334">
                <w:rPr>
                  <w:rFonts w:cs="Arial" w:hint="eastAsia"/>
                  <w:sz w:val="16"/>
                  <w:szCs w:val="16"/>
                  <w:lang w:val="de-DE"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EFF868B" w14:textId="12F33F87" w:rsidR="00EB450E" w:rsidRPr="001D386E" w:rsidRDefault="00EB450E" w:rsidP="000E5F9D">
            <w:pPr>
              <w:pStyle w:val="TAR"/>
              <w:rPr>
                <w:sz w:val="16"/>
                <w:szCs w:val="16"/>
                <w:lang w:eastAsia="ja-JP"/>
              </w:rPr>
            </w:pPr>
            <w:del w:id="577" w:author="Petri J. Vasenkari (Nokia)" w:date="2023-01-19T14:37:00Z">
              <w:r w:rsidRPr="00236B7A" w:rsidDel="000F6334">
                <w:rPr>
                  <w:sz w:val="16"/>
                  <w:szCs w:val="16"/>
                </w:rPr>
                <w:delText>F</w:delText>
              </w:r>
              <w:r w:rsidRPr="00236B7A" w:rsidDel="000F6334">
                <w:rPr>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BD94AE1" w14:textId="1C72DCDD" w:rsidR="00EB450E" w:rsidRPr="001D386E" w:rsidRDefault="00EB450E" w:rsidP="000E5F9D">
            <w:pPr>
              <w:pStyle w:val="TAC"/>
              <w:rPr>
                <w:sz w:val="16"/>
                <w:szCs w:val="16"/>
                <w:lang w:eastAsia="ja-JP"/>
              </w:rPr>
            </w:pPr>
            <w:del w:id="578" w:author="Petri J. Vasenkari (Nokia)" w:date="2023-01-19T14:37:00Z">
              <w:r w:rsidRPr="00236B7A"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1A5F0B" w14:textId="5E5921CF" w:rsidR="00EB450E" w:rsidRPr="001D386E" w:rsidRDefault="00EB450E" w:rsidP="000E5F9D">
            <w:pPr>
              <w:pStyle w:val="TAL"/>
              <w:rPr>
                <w:sz w:val="16"/>
                <w:szCs w:val="16"/>
                <w:lang w:eastAsia="ja-JP"/>
              </w:rPr>
            </w:pPr>
            <w:del w:id="579" w:author="Petri J. Vasenkari (Nokia)" w:date="2023-01-19T14:37:00Z">
              <w:r w:rsidRPr="00236B7A" w:rsidDel="000F6334">
                <w:rPr>
                  <w:sz w:val="16"/>
                  <w:szCs w:val="16"/>
                </w:rPr>
                <w:delText>F</w:delText>
              </w:r>
              <w:r w:rsidRPr="00236B7A"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BD29DF" w14:textId="79CA73A1" w:rsidR="00EB450E" w:rsidRPr="001D386E" w:rsidRDefault="00EB450E" w:rsidP="000E5F9D">
            <w:pPr>
              <w:pStyle w:val="TAC"/>
              <w:rPr>
                <w:sz w:val="16"/>
                <w:szCs w:val="16"/>
                <w:lang w:eastAsia="ja-JP"/>
              </w:rPr>
            </w:pPr>
            <w:del w:id="580" w:author="Petri J. Vasenkari (Nokia)" w:date="2023-01-19T14:37:00Z">
              <w:r w:rsidRPr="00236B7A"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FC3A09" w14:textId="0AF87C6F" w:rsidR="00EB450E" w:rsidRPr="001D386E" w:rsidRDefault="00EB450E" w:rsidP="000E5F9D">
            <w:pPr>
              <w:pStyle w:val="TAC"/>
              <w:rPr>
                <w:sz w:val="16"/>
                <w:szCs w:val="16"/>
                <w:lang w:eastAsia="ja-JP"/>
              </w:rPr>
            </w:pPr>
            <w:del w:id="581" w:author="Petri J. Vasenkari (Nokia)" w:date="2023-01-19T14:37:00Z">
              <w:r w:rsidRPr="00236B7A"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E4B45F0" w14:textId="0D6F8971" w:rsidR="00EB450E" w:rsidRPr="001D386E" w:rsidRDefault="00EB450E" w:rsidP="000E5F9D">
            <w:pPr>
              <w:pStyle w:val="TAC"/>
              <w:rPr>
                <w:rFonts w:cs="Arial"/>
                <w:sz w:val="16"/>
                <w:szCs w:val="16"/>
              </w:rPr>
            </w:pPr>
            <w:del w:id="582" w:author="Petri J. Vasenkari (Nokia)" w:date="2023-01-19T14:37:00Z">
              <w:r w:rsidDel="000F6334">
                <w:rPr>
                  <w:rFonts w:cs="Arial"/>
                  <w:sz w:val="16"/>
                  <w:szCs w:val="16"/>
                </w:rPr>
                <w:delText>2</w:delText>
              </w:r>
            </w:del>
          </w:p>
        </w:tc>
      </w:tr>
      <w:tr w:rsidR="00EB450E" w:rsidRPr="001D386E" w14:paraId="6305CAB1"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DE08A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FEE760" w14:textId="77777777" w:rsidR="00EB450E" w:rsidRPr="001D386E" w:rsidRDefault="00EB450E"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FF3FB1" w14:textId="77777777" w:rsidR="00EB450E" w:rsidRPr="001D386E" w:rsidRDefault="00EB450E" w:rsidP="000E5F9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13B3FC5" w14:textId="77777777" w:rsidR="00EB450E" w:rsidRPr="001D386E" w:rsidRDefault="00EB450E"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0A3392" w14:textId="77777777" w:rsidR="00EB450E" w:rsidRPr="001D386E" w:rsidRDefault="00EB450E" w:rsidP="000E5F9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693B10" w14:textId="77777777" w:rsidR="00EB450E" w:rsidRPr="001D386E" w:rsidRDefault="00EB450E"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0B922D" w14:textId="77777777" w:rsidR="00EB450E" w:rsidRPr="001D386E" w:rsidRDefault="00EB450E"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5F3BF7C" w14:textId="77777777" w:rsidR="00EB450E" w:rsidRPr="001D386E" w:rsidRDefault="00EB450E" w:rsidP="000E5F9D">
            <w:pPr>
              <w:pStyle w:val="TAC"/>
              <w:rPr>
                <w:rFonts w:cs="Arial"/>
                <w:sz w:val="16"/>
                <w:szCs w:val="16"/>
              </w:rPr>
            </w:pPr>
          </w:p>
        </w:tc>
      </w:tr>
      <w:tr w:rsidR="00EB450E" w:rsidRPr="001D386E" w14:paraId="7F3DAB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03DCF8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50399B" w14:textId="09C79BD3" w:rsidR="00EB450E" w:rsidRPr="001D386E" w:rsidRDefault="00EB450E" w:rsidP="000E5F9D">
            <w:pPr>
              <w:pStyle w:val="TAL"/>
              <w:rPr>
                <w:rFonts w:cs="Arial"/>
                <w:sz w:val="16"/>
                <w:szCs w:val="16"/>
              </w:rPr>
            </w:pPr>
            <w:del w:id="583" w:author="Petri J. Vasenkari (Nokia)" w:date="2023-01-19T14:37:00Z">
              <w:r w:rsidRPr="001D386E" w:rsidDel="000F6334">
                <w:rPr>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tcPr>
          <w:p w14:paraId="36BE99A5" w14:textId="05397EF1" w:rsidR="00EB450E" w:rsidRPr="001D386E" w:rsidRDefault="00EB450E" w:rsidP="000E5F9D">
            <w:pPr>
              <w:pStyle w:val="TAR"/>
              <w:rPr>
                <w:rFonts w:cs="Arial"/>
                <w:sz w:val="16"/>
                <w:szCs w:val="16"/>
              </w:rPr>
            </w:pPr>
            <w:del w:id="584" w:author="Petri J. Vasenkari (Nokia)" w:date="2023-01-19T14:37:00Z">
              <w:r w:rsidRPr="001D386E" w:rsidDel="000F6334">
                <w:rPr>
                  <w:sz w:val="16"/>
                  <w:szCs w:val="16"/>
                  <w:lang w:eastAsia="ja-JP"/>
                </w:rPr>
                <w:delText xml:space="preserve">1884.5 </w:delText>
              </w:r>
            </w:del>
          </w:p>
        </w:tc>
        <w:tc>
          <w:tcPr>
            <w:tcW w:w="286" w:type="dxa"/>
            <w:tcBorders>
              <w:top w:val="nil"/>
              <w:left w:val="nil"/>
              <w:bottom w:val="single" w:sz="4" w:space="0" w:color="auto"/>
              <w:right w:val="single" w:sz="4" w:space="0" w:color="auto"/>
            </w:tcBorders>
            <w:shd w:val="clear" w:color="auto" w:fill="auto"/>
          </w:tcPr>
          <w:p w14:paraId="49191A78" w14:textId="7D67767C" w:rsidR="00EB450E" w:rsidRPr="001D386E" w:rsidRDefault="00EB450E" w:rsidP="000E5F9D">
            <w:pPr>
              <w:pStyle w:val="TAC"/>
              <w:rPr>
                <w:rFonts w:cs="Arial"/>
                <w:sz w:val="16"/>
                <w:szCs w:val="16"/>
              </w:rPr>
            </w:pPr>
            <w:del w:id="585" w:author="Petri J. Vasenkari (Nokia)" w:date="2023-01-19T14:37:00Z">
              <w:r w:rsidRPr="001D386E" w:rsidDel="000F6334">
                <w:rPr>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tcPr>
          <w:p w14:paraId="63194B07" w14:textId="79EFBE61" w:rsidR="00EB450E" w:rsidRPr="001D386E" w:rsidRDefault="00EB450E" w:rsidP="000E5F9D">
            <w:pPr>
              <w:pStyle w:val="TAL"/>
              <w:rPr>
                <w:rFonts w:cs="Arial"/>
                <w:sz w:val="16"/>
                <w:szCs w:val="16"/>
              </w:rPr>
            </w:pPr>
            <w:del w:id="586" w:author="Petri J. Vasenkari (Nokia)" w:date="2023-01-19T14:37:00Z">
              <w:r w:rsidRPr="001D386E" w:rsidDel="000F6334">
                <w:rPr>
                  <w:sz w:val="16"/>
                  <w:szCs w:val="16"/>
                </w:rPr>
                <w:delText xml:space="preserve">1915.7 </w:delText>
              </w:r>
            </w:del>
          </w:p>
        </w:tc>
        <w:tc>
          <w:tcPr>
            <w:tcW w:w="1071" w:type="dxa"/>
            <w:tcBorders>
              <w:top w:val="nil"/>
              <w:left w:val="nil"/>
              <w:bottom w:val="single" w:sz="4" w:space="0" w:color="auto"/>
              <w:right w:val="single" w:sz="4" w:space="0" w:color="auto"/>
            </w:tcBorders>
            <w:shd w:val="clear" w:color="auto" w:fill="auto"/>
            <w:vAlign w:val="center"/>
          </w:tcPr>
          <w:p w14:paraId="5C6038C9" w14:textId="58E8E6EC" w:rsidR="00EB450E" w:rsidRPr="001D386E" w:rsidRDefault="00EB450E" w:rsidP="000E5F9D">
            <w:pPr>
              <w:pStyle w:val="TAC"/>
              <w:rPr>
                <w:rFonts w:cs="Arial"/>
                <w:sz w:val="16"/>
                <w:szCs w:val="16"/>
              </w:rPr>
            </w:pPr>
            <w:del w:id="587" w:author="Petri J. Vasenkari (Nokia)" w:date="2023-01-19T14:37:00Z">
              <w:r w:rsidRPr="001D386E" w:rsidDel="000F6334">
                <w:rPr>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26F70C6" w14:textId="4279E23C" w:rsidR="00EB450E" w:rsidRPr="001D386E" w:rsidRDefault="00EB450E" w:rsidP="000E5F9D">
            <w:pPr>
              <w:pStyle w:val="TAC"/>
              <w:rPr>
                <w:rFonts w:eastAsia="MS Mincho" w:cs="Arial"/>
                <w:sz w:val="16"/>
                <w:szCs w:val="16"/>
                <w:lang w:eastAsia="ja-JP"/>
              </w:rPr>
            </w:pPr>
            <w:del w:id="588" w:author="Petri J. Vasenkari (Nokia)" w:date="2023-01-19T14:37:00Z">
              <w:r w:rsidRPr="001D386E" w:rsidDel="000F6334">
                <w:rPr>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8466280" w14:textId="4FCB39EC" w:rsidR="00EB450E" w:rsidRPr="001D386E" w:rsidRDefault="00EB450E" w:rsidP="000E5F9D">
            <w:pPr>
              <w:pStyle w:val="TAC"/>
              <w:rPr>
                <w:rFonts w:cs="Arial"/>
                <w:sz w:val="16"/>
                <w:szCs w:val="16"/>
              </w:rPr>
            </w:pPr>
            <w:del w:id="589" w:author="Petri J. Vasenkari (Nokia)" w:date="2023-01-19T14:37:00Z">
              <w:r w:rsidDel="000F6334">
                <w:rPr>
                  <w:rFonts w:eastAsia="MS Mincho"/>
                  <w:sz w:val="16"/>
                  <w:szCs w:val="16"/>
                  <w:lang w:eastAsia="ja-JP"/>
                </w:rPr>
                <w:delText>4</w:delText>
              </w:r>
            </w:del>
          </w:p>
        </w:tc>
      </w:tr>
      <w:tr w:rsidR="00EB450E" w:rsidRPr="001D386E" w14:paraId="5264024E" w14:textId="77777777" w:rsidTr="000E5F9D">
        <w:trPr>
          <w:trHeight w:val="225"/>
          <w:jc w:val="center"/>
        </w:trPr>
        <w:tc>
          <w:tcPr>
            <w:tcW w:w="1484" w:type="dxa"/>
            <w:vMerge/>
            <w:tcBorders>
              <w:left w:val="single" w:sz="4" w:space="0" w:color="auto"/>
              <w:right w:val="single" w:sz="4" w:space="0" w:color="auto"/>
            </w:tcBorders>
            <w:shd w:val="clear" w:color="auto" w:fill="auto"/>
          </w:tcPr>
          <w:p w14:paraId="7BD7264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E439A7" w14:textId="77777777" w:rsidR="00EB450E" w:rsidRPr="001D386E" w:rsidRDefault="00EB450E"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8476A3" w14:textId="77777777" w:rsidR="00EB450E" w:rsidRPr="001D386E" w:rsidRDefault="00EB450E" w:rsidP="000E5F9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9C8232E" w14:textId="77777777" w:rsidR="00EB450E" w:rsidRPr="001D386E" w:rsidRDefault="00EB450E"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FA7EFE" w14:textId="77777777" w:rsidR="00EB450E" w:rsidRPr="001D386E" w:rsidRDefault="00EB450E" w:rsidP="000E5F9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DE6A39A" w14:textId="77777777" w:rsidR="00EB450E" w:rsidRPr="001D386E" w:rsidRDefault="00EB450E"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1F0FCF" w14:textId="77777777" w:rsidR="00EB450E" w:rsidRPr="001D386E" w:rsidRDefault="00EB450E"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AE28E7" w14:textId="77777777" w:rsidR="00EB450E" w:rsidRPr="001D386E" w:rsidRDefault="00EB450E" w:rsidP="000E5F9D">
            <w:pPr>
              <w:pStyle w:val="TAC"/>
              <w:rPr>
                <w:rFonts w:cs="Arial"/>
                <w:sz w:val="16"/>
                <w:szCs w:val="16"/>
              </w:rPr>
            </w:pPr>
          </w:p>
        </w:tc>
      </w:tr>
      <w:tr w:rsidR="00EB450E" w:rsidRPr="001D386E" w14:paraId="0CD48E9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B942C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42A67B" w14:textId="77777777" w:rsidR="00EB450E" w:rsidRPr="001D386E" w:rsidRDefault="00EB450E" w:rsidP="000E5F9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F97148" w14:textId="77777777" w:rsidR="00EB450E" w:rsidRPr="001D386E" w:rsidRDefault="00EB450E" w:rsidP="000E5F9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A7BC4A1" w14:textId="77777777" w:rsidR="00EB450E" w:rsidRPr="001D386E" w:rsidRDefault="00EB450E" w:rsidP="000E5F9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33166D" w14:textId="77777777" w:rsidR="00EB450E" w:rsidRPr="001D386E" w:rsidRDefault="00EB450E" w:rsidP="000E5F9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7F02771" w14:textId="77777777" w:rsidR="00EB450E" w:rsidRPr="001D386E" w:rsidRDefault="00EB450E" w:rsidP="000E5F9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25FDB4" w14:textId="77777777" w:rsidR="00EB450E" w:rsidRPr="001D386E" w:rsidRDefault="00EB450E" w:rsidP="000E5F9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82D28F" w14:textId="77777777" w:rsidR="00EB450E" w:rsidRPr="001D386E" w:rsidRDefault="00EB450E" w:rsidP="000E5F9D">
            <w:pPr>
              <w:pStyle w:val="TAC"/>
              <w:rPr>
                <w:rFonts w:cs="Arial"/>
                <w:sz w:val="16"/>
                <w:szCs w:val="16"/>
              </w:rPr>
            </w:pPr>
          </w:p>
        </w:tc>
      </w:tr>
      <w:tr w:rsidR="00EB450E" w:rsidRPr="001D386E" w14:paraId="37BC1BDE"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16E299D" w14:textId="77777777" w:rsidR="00EB450E" w:rsidRPr="001D386E" w:rsidRDefault="00EB450E" w:rsidP="000E5F9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A3F5D2E" w14:textId="2CDA6973" w:rsidR="00EB450E" w:rsidRPr="001D386E" w:rsidRDefault="00EB450E" w:rsidP="000E5F9D">
            <w:pPr>
              <w:pStyle w:val="TAL"/>
              <w:rPr>
                <w:rFonts w:cs="Arial"/>
                <w:sz w:val="16"/>
                <w:szCs w:val="16"/>
              </w:rPr>
            </w:pPr>
            <w:del w:id="590" w:author="Petri J. Vasenkari (Nokia)" w:date="2023-01-19T14:37:00Z">
              <w:r w:rsidRPr="001D386E" w:rsidDel="000F6334">
                <w:rPr>
                  <w:rFonts w:cs="Arial"/>
                  <w:sz w:val="16"/>
                  <w:szCs w:val="16"/>
                </w:rPr>
                <w:delText xml:space="preserve">E-UTRA Band 1, </w:delText>
              </w:r>
              <w:r w:rsidRPr="001D386E" w:rsidDel="000F6334">
                <w:rPr>
                  <w:rFonts w:cs="Arial" w:hint="eastAsia"/>
                  <w:sz w:val="16"/>
                  <w:szCs w:val="16"/>
                </w:rPr>
                <w:delText>11, 21,</w:delText>
              </w:r>
              <w:r w:rsidRPr="001D386E" w:rsidDel="000F6334">
                <w:rPr>
                  <w:rFonts w:cs="Arial"/>
                  <w:sz w:val="16"/>
                  <w:szCs w:val="16"/>
                </w:rPr>
                <w:delText xml:space="preserve"> 2</w:delText>
              </w:r>
              <w:r w:rsidRPr="001D386E" w:rsidDel="000F6334">
                <w:rPr>
                  <w:rFonts w:cs="Arial" w:hint="eastAsia"/>
                  <w:sz w:val="16"/>
                  <w:szCs w:val="16"/>
                </w:rPr>
                <w:delText>8</w:delText>
              </w:r>
              <w:r w:rsidRPr="001D386E" w:rsidDel="000F6334">
                <w:rPr>
                  <w:rFonts w:cs="Arial" w:hint="eastAsia"/>
                  <w:sz w:val="16"/>
                  <w:szCs w:val="16"/>
                  <w:lang w:eastAsia="ja-JP"/>
                </w:rPr>
                <w:delText>,</w:delText>
              </w:r>
              <w:r w:rsidDel="000F6334">
                <w:rPr>
                  <w:rFonts w:eastAsia="MS Mincho" w:cs="Arial"/>
                  <w:sz w:val="16"/>
                  <w:szCs w:val="16"/>
                  <w:lang w:val="sv-FI"/>
                </w:rPr>
                <w:delText xml:space="preserve"> 40,</w:delText>
              </w:r>
              <w:r w:rsidRPr="001D386E" w:rsidDel="000F6334">
                <w:rPr>
                  <w:rFonts w:cs="Arial" w:hint="eastAsia"/>
                  <w:sz w:val="16"/>
                  <w:szCs w:val="16"/>
                  <w:lang w:eastAsia="ja-JP"/>
                </w:rPr>
                <w:delText xml:space="preserve">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3BE66BD4" w14:textId="2555F510" w:rsidR="00EB450E" w:rsidRPr="001D386E" w:rsidRDefault="00EB450E" w:rsidP="000E5F9D">
            <w:pPr>
              <w:pStyle w:val="TAR"/>
              <w:rPr>
                <w:rFonts w:cs="Arial"/>
                <w:sz w:val="16"/>
                <w:szCs w:val="16"/>
              </w:rPr>
            </w:pPr>
            <w:del w:id="591"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C36DC0" w14:textId="055EA480" w:rsidR="00EB450E" w:rsidRPr="001D386E" w:rsidRDefault="00EB450E" w:rsidP="000E5F9D">
            <w:pPr>
              <w:pStyle w:val="TAC"/>
              <w:rPr>
                <w:rFonts w:cs="Arial"/>
                <w:sz w:val="16"/>
                <w:szCs w:val="16"/>
              </w:rPr>
            </w:pPr>
            <w:del w:id="592"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56080A" w14:textId="1EA04408" w:rsidR="00EB450E" w:rsidRPr="001D386E" w:rsidRDefault="00EB450E" w:rsidP="000E5F9D">
            <w:pPr>
              <w:pStyle w:val="TAL"/>
              <w:rPr>
                <w:rFonts w:cs="Arial"/>
                <w:sz w:val="16"/>
                <w:szCs w:val="16"/>
              </w:rPr>
            </w:pPr>
            <w:del w:id="593"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7F1E55" w14:textId="40DDC55F" w:rsidR="00EB450E" w:rsidRPr="001D386E" w:rsidRDefault="00EB450E" w:rsidP="000E5F9D">
            <w:pPr>
              <w:pStyle w:val="TAC"/>
              <w:rPr>
                <w:rFonts w:cs="Arial"/>
                <w:sz w:val="16"/>
                <w:szCs w:val="16"/>
              </w:rPr>
            </w:pPr>
            <w:del w:id="594" w:author="Petri J. Vasenkari (Nokia)" w:date="2023-01-19T14:37: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BB6D49" w14:textId="49B1B0F0" w:rsidR="00EB450E" w:rsidRPr="001D386E" w:rsidRDefault="00EB450E" w:rsidP="000E5F9D">
            <w:pPr>
              <w:pStyle w:val="TAC"/>
              <w:rPr>
                <w:rFonts w:cs="Arial"/>
                <w:sz w:val="16"/>
                <w:szCs w:val="16"/>
              </w:rPr>
            </w:pPr>
            <w:del w:id="595" w:author="Petri J. Vasenkari (Nokia)" w:date="2023-01-19T14:37: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85C4B28" w14:textId="77777777" w:rsidR="00EB450E" w:rsidRPr="001D386E" w:rsidRDefault="00EB450E" w:rsidP="000E5F9D">
            <w:pPr>
              <w:pStyle w:val="TAC"/>
              <w:rPr>
                <w:rFonts w:cs="Arial"/>
                <w:sz w:val="16"/>
                <w:szCs w:val="16"/>
              </w:rPr>
            </w:pPr>
          </w:p>
        </w:tc>
      </w:tr>
      <w:tr w:rsidR="00EB450E" w:rsidRPr="001D386E" w14:paraId="29AF12AA" w14:textId="77777777" w:rsidTr="000E5F9D">
        <w:trPr>
          <w:trHeight w:val="225"/>
          <w:jc w:val="center"/>
        </w:trPr>
        <w:tc>
          <w:tcPr>
            <w:tcW w:w="1484" w:type="dxa"/>
            <w:vMerge/>
            <w:tcBorders>
              <w:left w:val="single" w:sz="4" w:space="0" w:color="auto"/>
              <w:right w:val="single" w:sz="4" w:space="0" w:color="auto"/>
            </w:tcBorders>
            <w:shd w:val="clear" w:color="auto" w:fill="auto"/>
          </w:tcPr>
          <w:p w14:paraId="4685E16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25DAE8" w14:textId="7EA4335E" w:rsidR="00EB450E" w:rsidRPr="001D386E" w:rsidRDefault="00EB450E" w:rsidP="000E5F9D">
            <w:pPr>
              <w:pStyle w:val="TAL"/>
              <w:rPr>
                <w:rFonts w:cs="Arial"/>
                <w:sz w:val="16"/>
                <w:szCs w:val="16"/>
              </w:rPr>
            </w:pPr>
            <w:del w:id="596" w:author="Petri J. Vasenkari (Nokia)" w:date="2023-01-19T14:37:00Z">
              <w:r w:rsidRPr="001D386E" w:rsidDel="000F6334">
                <w:rPr>
                  <w:rFonts w:cs="Arial"/>
                  <w:sz w:val="16"/>
                  <w:szCs w:val="16"/>
                </w:rPr>
                <w:delText xml:space="preserve">E-UTRA Band 3, </w:delText>
              </w:r>
              <w:r w:rsidRPr="001D386E" w:rsidDel="000F6334">
                <w:rPr>
                  <w:rFonts w:cs="Arial" w:hint="eastAsia"/>
                  <w:sz w:val="16"/>
                  <w:szCs w:val="16"/>
                </w:rPr>
                <w:delText>34</w:delText>
              </w:r>
            </w:del>
          </w:p>
        </w:tc>
        <w:tc>
          <w:tcPr>
            <w:tcW w:w="890" w:type="dxa"/>
            <w:gridSpan w:val="2"/>
            <w:tcBorders>
              <w:top w:val="nil"/>
              <w:left w:val="nil"/>
              <w:bottom w:val="single" w:sz="4" w:space="0" w:color="auto"/>
              <w:right w:val="single" w:sz="4" w:space="0" w:color="auto"/>
            </w:tcBorders>
            <w:shd w:val="clear" w:color="auto" w:fill="auto"/>
            <w:vAlign w:val="center"/>
          </w:tcPr>
          <w:p w14:paraId="5C4BB49F" w14:textId="28971068" w:rsidR="00EB450E" w:rsidRPr="001D386E" w:rsidRDefault="00EB450E" w:rsidP="000E5F9D">
            <w:pPr>
              <w:pStyle w:val="TAR"/>
              <w:rPr>
                <w:rFonts w:cs="Arial"/>
                <w:sz w:val="16"/>
                <w:szCs w:val="16"/>
              </w:rPr>
            </w:pPr>
            <w:del w:id="597"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F5D1665" w14:textId="262CBC88" w:rsidR="00EB450E" w:rsidRPr="001D386E" w:rsidRDefault="00EB450E" w:rsidP="000E5F9D">
            <w:pPr>
              <w:pStyle w:val="TAC"/>
              <w:rPr>
                <w:rFonts w:cs="Arial"/>
                <w:sz w:val="16"/>
                <w:szCs w:val="16"/>
              </w:rPr>
            </w:pPr>
            <w:del w:id="598" w:author="Petri J. Vasenkari (Nokia)" w:date="2023-01-19T14:37: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310A58" w14:textId="4008A19C" w:rsidR="00EB450E" w:rsidRPr="001D386E" w:rsidRDefault="00EB450E" w:rsidP="000E5F9D">
            <w:pPr>
              <w:pStyle w:val="TAL"/>
              <w:rPr>
                <w:rFonts w:cs="Arial"/>
                <w:sz w:val="16"/>
                <w:szCs w:val="16"/>
              </w:rPr>
            </w:pPr>
            <w:del w:id="599"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6689CB" w14:textId="77FDD874" w:rsidR="00EB450E" w:rsidRPr="001D386E" w:rsidRDefault="00EB450E" w:rsidP="000E5F9D">
            <w:pPr>
              <w:pStyle w:val="TAC"/>
              <w:rPr>
                <w:rFonts w:cs="Arial"/>
                <w:sz w:val="16"/>
                <w:szCs w:val="16"/>
              </w:rPr>
            </w:pPr>
            <w:del w:id="600" w:author="Petri J. Vasenkari (Nokia)" w:date="2023-01-19T14:37: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C0F095" w14:textId="351B6BA8" w:rsidR="00EB450E" w:rsidRPr="001D386E" w:rsidRDefault="00EB450E" w:rsidP="000E5F9D">
            <w:pPr>
              <w:pStyle w:val="TAC"/>
              <w:rPr>
                <w:rFonts w:cs="Arial"/>
                <w:sz w:val="16"/>
                <w:szCs w:val="16"/>
              </w:rPr>
            </w:pPr>
            <w:del w:id="601" w:author="Petri J. Vasenkari (Nokia)" w:date="2023-01-19T14:37: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DA7B0B" w14:textId="520C18AC" w:rsidR="00EB450E" w:rsidRPr="001D386E" w:rsidRDefault="00EB450E" w:rsidP="000E5F9D">
            <w:pPr>
              <w:pStyle w:val="TAC"/>
              <w:rPr>
                <w:rFonts w:cs="Arial"/>
                <w:sz w:val="16"/>
                <w:szCs w:val="16"/>
              </w:rPr>
            </w:pPr>
            <w:del w:id="602" w:author="Petri J. Vasenkari (Nokia)" w:date="2023-01-19T14:37:00Z">
              <w:r w:rsidRPr="001D386E" w:rsidDel="000F6334">
                <w:rPr>
                  <w:rFonts w:cs="Arial" w:hint="eastAsia"/>
                  <w:sz w:val="16"/>
                  <w:szCs w:val="16"/>
                </w:rPr>
                <w:delText>3</w:delText>
              </w:r>
            </w:del>
          </w:p>
        </w:tc>
      </w:tr>
      <w:tr w:rsidR="00EB450E" w:rsidRPr="001D386E" w14:paraId="77E4388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6BCA0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32CA03" w14:textId="6FFCBA5D" w:rsidR="00EB450E" w:rsidRPr="00236E7E" w:rsidDel="000F6334" w:rsidRDefault="00EB450E" w:rsidP="000E5F9D">
            <w:pPr>
              <w:pStyle w:val="TAL"/>
              <w:rPr>
                <w:del w:id="603" w:author="Petri J. Vasenkari (Nokia)" w:date="2023-01-19T14:37:00Z"/>
                <w:rFonts w:cs="Arial"/>
                <w:sz w:val="16"/>
                <w:szCs w:val="16"/>
                <w:lang w:val="sv-FI" w:eastAsia="zh-CN"/>
              </w:rPr>
            </w:pPr>
            <w:del w:id="604" w:author="Petri J. Vasenkari (Nokia)" w:date="2023-01-19T14:37: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42</w:delText>
              </w:r>
            </w:del>
          </w:p>
          <w:p w14:paraId="4D7C898A" w14:textId="4D8678FF" w:rsidR="00EB450E" w:rsidRPr="00236E7E" w:rsidRDefault="00EB450E" w:rsidP="000E5F9D">
            <w:pPr>
              <w:pStyle w:val="TAL"/>
              <w:rPr>
                <w:rFonts w:cs="Arial"/>
                <w:sz w:val="16"/>
                <w:szCs w:val="16"/>
                <w:lang w:val="sv-FI"/>
              </w:rPr>
            </w:pPr>
            <w:del w:id="605" w:author="Petri J. Vasenkari (Nokia)" w:date="2023-01-19T14:37: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bottom"/>
          </w:tcPr>
          <w:p w14:paraId="3DB552AB" w14:textId="1B3B4F18" w:rsidR="00EB450E" w:rsidRPr="001D386E" w:rsidRDefault="00EB450E" w:rsidP="000E5F9D">
            <w:pPr>
              <w:pStyle w:val="TAR"/>
              <w:rPr>
                <w:rFonts w:cs="Arial"/>
                <w:sz w:val="16"/>
                <w:szCs w:val="16"/>
              </w:rPr>
            </w:pPr>
            <w:del w:id="606"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7031344C" w14:textId="5E515B8C" w:rsidR="00EB450E" w:rsidRPr="001D386E" w:rsidRDefault="00EB450E" w:rsidP="000E5F9D">
            <w:pPr>
              <w:pStyle w:val="TAC"/>
              <w:rPr>
                <w:rFonts w:cs="Arial"/>
                <w:sz w:val="16"/>
                <w:szCs w:val="16"/>
              </w:rPr>
            </w:pPr>
            <w:del w:id="607" w:author="Petri J. Vasenkari (Nokia)" w:date="2023-01-19T14:37:00Z">
              <w:r w:rsidRPr="001D386E" w:rsidDel="000F6334">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AB04112" w14:textId="62E3F596" w:rsidR="00EB450E" w:rsidRPr="001D386E" w:rsidRDefault="00EB450E" w:rsidP="000E5F9D">
            <w:pPr>
              <w:pStyle w:val="TAL"/>
              <w:rPr>
                <w:rFonts w:cs="Arial"/>
                <w:sz w:val="16"/>
                <w:szCs w:val="16"/>
              </w:rPr>
            </w:pPr>
            <w:del w:id="608" w:author="Petri J. Vasenkari (Nokia)" w:date="2023-01-19T14:37: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BD13F3" w14:textId="29D9C9F2" w:rsidR="00EB450E" w:rsidRPr="001D386E" w:rsidRDefault="00EB450E" w:rsidP="000E5F9D">
            <w:pPr>
              <w:pStyle w:val="TAC"/>
              <w:rPr>
                <w:rFonts w:cs="Arial"/>
                <w:sz w:val="16"/>
                <w:szCs w:val="16"/>
              </w:rPr>
            </w:pPr>
            <w:del w:id="609" w:author="Petri J. Vasenkari (Nokia)" w:date="2023-01-19T14:37: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B324E5" w14:textId="2CC8AE77" w:rsidR="00EB450E" w:rsidRPr="001D386E" w:rsidRDefault="00EB450E" w:rsidP="000E5F9D">
            <w:pPr>
              <w:pStyle w:val="TAC"/>
              <w:rPr>
                <w:rFonts w:cs="Arial"/>
                <w:sz w:val="16"/>
                <w:szCs w:val="16"/>
              </w:rPr>
            </w:pPr>
            <w:del w:id="610" w:author="Petri J. Vasenkari (Nokia)" w:date="2023-01-19T14:37: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9B5A4F" w14:textId="7C539003" w:rsidR="00EB450E" w:rsidRPr="001D386E" w:rsidRDefault="00EB450E" w:rsidP="000E5F9D">
            <w:pPr>
              <w:pStyle w:val="TAC"/>
              <w:rPr>
                <w:rFonts w:cs="Arial"/>
                <w:sz w:val="16"/>
                <w:szCs w:val="16"/>
              </w:rPr>
            </w:pPr>
            <w:del w:id="611" w:author="Petri J. Vasenkari (Nokia)" w:date="2023-01-19T14:37:00Z">
              <w:r w:rsidRPr="001D386E" w:rsidDel="000F6334">
                <w:rPr>
                  <w:rFonts w:cs="Arial"/>
                  <w:sz w:val="16"/>
                  <w:szCs w:val="16"/>
                </w:rPr>
                <w:delText>2</w:delText>
              </w:r>
            </w:del>
          </w:p>
        </w:tc>
      </w:tr>
      <w:tr w:rsidR="00EB450E" w:rsidRPr="001D386E" w14:paraId="553D622B"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58825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8DC0A4"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024166B"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37CBB3F"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3283873"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0A8870"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42129D8"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74F38A9" w14:textId="77777777" w:rsidR="00EB450E" w:rsidRPr="001D386E" w:rsidRDefault="00EB450E" w:rsidP="000E5F9D">
            <w:pPr>
              <w:pStyle w:val="TAC"/>
              <w:rPr>
                <w:rFonts w:cs="Arial"/>
                <w:sz w:val="16"/>
                <w:szCs w:val="16"/>
              </w:rPr>
            </w:pPr>
          </w:p>
        </w:tc>
      </w:tr>
      <w:tr w:rsidR="00EB450E" w:rsidRPr="001D386E" w14:paraId="49063FF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EEBDCF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89E02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6916E1"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F9F7FF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E0D56"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15282D3" w14:textId="77777777" w:rsidR="00EB450E" w:rsidRPr="001D386E" w:rsidRDefault="00EB450E"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717F50"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2E15C6" w14:textId="77777777" w:rsidR="00EB450E" w:rsidRPr="001D386E" w:rsidRDefault="00EB450E" w:rsidP="000E5F9D">
            <w:pPr>
              <w:pStyle w:val="TAC"/>
              <w:rPr>
                <w:rFonts w:cs="Arial"/>
                <w:sz w:val="16"/>
                <w:szCs w:val="16"/>
              </w:rPr>
            </w:pPr>
          </w:p>
        </w:tc>
      </w:tr>
      <w:tr w:rsidR="00EB450E" w:rsidRPr="001D386E" w14:paraId="41348067" w14:textId="77777777" w:rsidTr="000E5F9D">
        <w:trPr>
          <w:trHeight w:val="225"/>
          <w:jc w:val="center"/>
        </w:trPr>
        <w:tc>
          <w:tcPr>
            <w:tcW w:w="1484" w:type="dxa"/>
            <w:vMerge/>
            <w:tcBorders>
              <w:left w:val="single" w:sz="4" w:space="0" w:color="auto"/>
              <w:right w:val="single" w:sz="4" w:space="0" w:color="auto"/>
            </w:tcBorders>
            <w:shd w:val="clear" w:color="auto" w:fill="auto"/>
          </w:tcPr>
          <w:p w14:paraId="0FCFF9D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B149AF" w14:textId="07519B8C" w:rsidR="00EB450E" w:rsidRPr="001D386E" w:rsidRDefault="00EB450E" w:rsidP="000E5F9D">
            <w:pPr>
              <w:pStyle w:val="TAL"/>
              <w:rPr>
                <w:rFonts w:cs="Arial"/>
                <w:sz w:val="16"/>
                <w:szCs w:val="16"/>
              </w:rPr>
            </w:pPr>
            <w:del w:id="612" w:author="Petri J. Vasenkari (Nokia)" w:date="2023-01-19T14:38: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4649379" w14:textId="42B07A53" w:rsidR="00EB450E" w:rsidRPr="001D386E" w:rsidRDefault="00EB450E" w:rsidP="000E5F9D">
            <w:pPr>
              <w:pStyle w:val="TAR"/>
              <w:rPr>
                <w:rFonts w:cs="Arial"/>
                <w:sz w:val="16"/>
                <w:szCs w:val="16"/>
              </w:rPr>
            </w:pPr>
            <w:del w:id="613" w:author="Petri J. Vasenkari (Nokia)" w:date="2023-01-19T14:38: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17A34B8" w14:textId="17FF92D3" w:rsidR="00EB450E" w:rsidRPr="001D386E" w:rsidRDefault="00EB450E" w:rsidP="000E5F9D">
            <w:pPr>
              <w:pStyle w:val="TAC"/>
              <w:rPr>
                <w:rFonts w:cs="Arial"/>
                <w:sz w:val="16"/>
                <w:szCs w:val="16"/>
              </w:rPr>
            </w:pPr>
            <w:del w:id="614"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8452D51" w14:textId="6778952B" w:rsidR="00EB450E" w:rsidRPr="001D386E" w:rsidRDefault="00EB450E" w:rsidP="000E5F9D">
            <w:pPr>
              <w:pStyle w:val="TAL"/>
              <w:rPr>
                <w:rFonts w:cs="Arial"/>
                <w:sz w:val="16"/>
                <w:szCs w:val="16"/>
              </w:rPr>
            </w:pPr>
            <w:del w:id="615" w:author="Petri J. Vasenkari (Nokia)" w:date="2023-01-19T14:38: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0E8584A" w14:textId="51633F19" w:rsidR="00EB450E" w:rsidRPr="001D386E" w:rsidRDefault="00EB450E" w:rsidP="000E5F9D">
            <w:pPr>
              <w:pStyle w:val="TAC"/>
              <w:rPr>
                <w:rFonts w:cs="Arial"/>
                <w:sz w:val="16"/>
                <w:szCs w:val="16"/>
              </w:rPr>
            </w:pPr>
            <w:del w:id="616" w:author="Petri J. Vasenkari (Nokia)" w:date="2023-01-19T14:38: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C8FDCE2" w14:textId="3E2CA283" w:rsidR="00EB450E" w:rsidRPr="001D386E" w:rsidRDefault="00EB450E" w:rsidP="000E5F9D">
            <w:pPr>
              <w:pStyle w:val="TAC"/>
              <w:rPr>
                <w:rFonts w:cs="Arial"/>
                <w:sz w:val="16"/>
                <w:szCs w:val="16"/>
              </w:rPr>
            </w:pPr>
            <w:del w:id="617" w:author="Petri J. Vasenkari (Nokia)" w:date="2023-01-19T14:38: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2619A750" w14:textId="3ADCA82D" w:rsidR="00EB450E" w:rsidRPr="001D386E" w:rsidRDefault="00EB450E" w:rsidP="000E5F9D">
            <w:pPr>
              <w:pStyle w:val="TAC"/>
              <w:rPr>
                <w:rFonts w:cs="Arial"/>
                <w:sz w:val="16"/>
                <w:szCs w:val="16"/>
              </w:rPr>
            </w:pPr>
            <w:del w:id="618" w:author="Petri J. Vasenkari (Nokia)" w:date="2023-01-19T14:38:00Z">
              <w:r w:rsidRPr="001D386E" w:rsidDel="000F6334">
                <w:rPr>
                  <w:rFonts w:cs="Arial" w:hint="eastAsia"/>
                  <w:sz w:val="16"/>
                  <w:szCs w:val="16"/>
                </w:rPr>
                <w:delText>3, 4</w:delText>
              </w:r>
            </w:del>
          </w:p>
        </w:tc>
      </w:tr>
      <w:tr w:rsidR="00EB450E" w:rsidRPr="001D386E" w14:paraId="55E3F109" w14:textId="77777777" w:rsidTr="000E5F9D">
        <w:trPr>
          <w:trHeight w:val="225"/>
          <w:jc w:val="center"/>
        </w:trPr>
        <w:tc>
          <w:tcPr>
            <w:tcW w:w="1484" w:type="dxa"/>
            <w:vMerge/>
            <w:tcBorders>
              <w:left w:val="single" w:sz="4" w:space="0" w:color="auto"/>
              <w:right w:val="single" w:sz="4" w:space="0" w:color="auto"/>
            </w:tcBorders>
            <w:shd w:val="clear" w:color="auto" w:fill="auto"/>
          </w:tcPr>
          <w:p w14:paraId="162ECF2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CED06F"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1EF90E"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04579E8"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62A1BC"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6E364B8"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9B9BE4"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B86ABE" w14:textId="77777777" w:rsidR="00EB450E" w:rsidRPr="001D386E" w:rsidRDefault="00EB450E" w:rsidP="000E5F9D">
            <w:pPr>
              <w:pStyle w:val="TAC"/>
              <w:rPr>
                <w:rFonts w:cs="Arial"/>
                <w:sz w:val="16"/>
                <w:szCs w:val="16"/>
              </w:rPr>
            </w:pPr>
          </w:p>
        </w:tc>
      </w:tr>
      <w:tr w:rsidR="00EB450E" w:rsidRPr="001D386E" w14:paraId="2B82C51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A2C36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2F3E28"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70420D"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BA2A511"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A36DCB"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DB7DEE2"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EE71A6"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8AB65B" w14:textId="77777777" w:rsidR="00EB450E" w:rsidRPr="001D386E" w:rsidRDefault="00EB450E" w:rsidP="000E5F9D">
            <w:pPr>
              <w:pStyle w:val="TAC"/>
              <w:rPr>
                <w:rFonts w:cs="Arial"/>
                <w:sz w:val="16"/>
                <w:szCs w:val="16"/>
              </w:rPr>
            </w:pPr>
          </w:p>
        </w:tc>
      </w:tr>
      <w:tr w:rsidR="00EB450E" w:rsidRPr="001D386E" w14:paraId="08FC8915"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52CF9291" w14:textId="77777777" w:rsidR="00EB450E" w:rsidRPr="001D386E" w:rsidRDefault="00EB450E" w:rsidP="000E5F9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03699A6" w14:textId="41EDAFA1" w:rsidR="00EB450E" w:rsidRPr="001D386E" w:rsidRDefault="00EB450E" w:rsidP="000E5F9D">
            <w:pPr>
              <w:pStyle w:val="TAL"/>
              <w:rPr>
                <w:rFonts w:cs="Arial"/>
                <w:sz w:val="16"/>
                <w:szCs w:val="16"/>
              </w:rPr>
            </w:pPr>
            <w:del w:id="619" w:author="Petri J. Vasenkari (Nokia)" w:date="2023-01-19T14:38:00Z">
              <w:r w:rsidRPr="001D386E" w:rsidDel="000F6334">
                <w:rPr>
                  <w:rFonts w:cs="Arial"/>
                  <w:sz w:val="16"/>
                  <w:szCs w:val="16"/>
                </w:rPr>
                <w:delText>E-UTRA Band 1</w:delText>
              </w:r>
              <w:r w:rsidRPr="001D386E" w:rsidDel="000F6334">
                <w:rPr>
                  <w:rFonts w:cs="Arial" w:hint="eastAsia"/>
                  <w:sz w:val="16"/>
                  <w:szCs w:val="16"/>
                </w:rPr>
                <w:delText>, 7,</w:delText>
              </w:r>
              <w:r w:rsidRPr="001D386E" w:rsidDel="000F6334">
                <w:rPr>
                  <w:rFonts w:cs="Arial"/>
                  <w:sz w:val="16"/>
                  <w:szCs w:val="16"/>
                </w:rPr>
                <w:delText xml:space="preserve"> </w:delText>
              </w:r>
              <w:r w:rsidRPr="001D386E" w:rsidDel="000F6334">
                <w:rPr>
                  <w:rFonts w:cs="Arial" w:hint="eastAsia"/>
                  <w:sz w:val="16"/>
                  <w:szCs w:val="16"/>
                </w:rPr>
                <w:delText xml:space="preserve">8, </w:delText>
              </w:r>
              <w:r w:rsidRPr="001D386E" w:rsidDel="000F6334">
                <w:rPr>
                  <w:rFonts w:cs="Arial"/>
                  <w:sz w:val="16"/>
                  <w:szCs w:val="16"/>
                </w:rPr>
                <w:delText xml:space="preserve">31, 32, </w:delText>
              </w:r>
              <w:r w:rsidRPr="001D386E" w:rsidDel="000F6334">
                <w:rPr>
                  <w:rFonts w:cs="Arial" w:hint="eastAsia"/>
                  <w:sz w:val="16"/>
                  <w:szCs w:val="16"/>
                </w:rPr>
                <w:delText xml:space="preserve">33, 34, </w:delText>
              </w:r>
              <w:r w:rsidRPr="001D386E" w:rsidDel="000F6334">
                <w:rPr>
                  <w:rFonts w:cs="Arial" w:hint="eastAsia"/>
                  <w:sz w:val="16"/>
                  <w:szCs w:val="16"/>
                  <w:lang w:eastAsia="ja-JP"/>
                </w:rPr>
                <w:delText xml:space="preserve">40, </w:delText>
              </w:r>
              <w:r w:rsidRPr="001D386E" w:rsidDel="000F6334">
                <w:rPr>
                  <w:rFonts w:cs="Arial" w:hint="eastAsia"/>
                  <w:sz w:val="16"/>
                  <w:szCs w:val="16"/>
                </w:rPr>
                <w:delText>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49B12808" w14:textId="0D674DB5" w:rsidR="00EB450E" w:rsidRPr="001D386E" w:rsidRDefault="00EB450E" w:rsidP="000E5F9D">
            <w:pPr>
              <w:pStyle w:val="TAR"/>
              <w:rPr>
                <w:rFonts w:cs="Arial"/>
                <w:sz w:val="16"/>
                <w:szCs w:val="16"/>
              </w:rPr>
            </w:pPr>
            <w:del w:id="620"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C5993A0" w14:textId="64B655B6" w:rsidR="00EB450E" w:rsidRPr="001D386E" w:rsidRDefault="00EB450E" w:rsidP="000E5F9D">
            <w:pPr>
              <w:pStyle w:val="TAC"/>
              <w:rPr>
                <w:rFonts w:cs="Arial"/>
                <w:sz w:val="16"/>
                <w:szCs w:val="16"/>
              </w:rPr>
            </w:pPr>
            <w:del w:id="621"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3812564" w14:textId="16B2CEDB" w:rsidR="00EB450E" w:rsidRPr="001D386E" w:rsidRDefault="00EB450E" w:rsidP="000E5F9D">
            <w:pPr>
              <w:pStyle w:val="TAL"/>
              <w:rPr>
                <w:rFonts w:cs="Arial"/>
                <w:sz w:val="16"/>
                <w:szCs w:val="16"/>
              </w:rPr>
            </w:pPr>
            <w:del w:id="622"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840CA7" w14:textId="17EE11F6" w:rsidR="00EB450E" w:rsidRPr="001D386E" w:rsidRDefault="00EB450E" w:rsidP="000E5F9D">
            <w:pPr>
              <w:pStyle w:val="TAC"/>
              <w:rPr>
                <w:rFonts w:cs="Arial"/>
                <w:sz w:val="16"/>
                <w:szCs w:val="16"/>
              </w:rPr>
            </w:pPr>
            <w:del w:id="623" w:author="Petri J. Vasenkari (Nokia)" w:date="2023-01-19T14:38: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E6134C" w14:textId="60C8F1B8" w:rsidR="00EB450E" w:rsidRPr="001D386E" w:rsidRDefault="00EB450E" w:rsidP="000E5F9D">
            <w:pPr>
              <w:pStyle w:val="TAC"/>
              <w:rPr>
                <w:rFonts w:cs="Arial"/>
                <w:sz w:val="16"/>
                <w:szCs w:val="16"/>
              </w:rPr>
            </w:pPr>
            <w:del w:id="624" w:author="Petri J. Vasenkari (Nokia)" w:date="2023-01-19T14:38: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7F2007" w14:textId="77777777" w:rsidR="00EB450E" w:rsidRPr="001D386E" w:rsidRDefault="00EB450E" w:rsidP="000E5F9D">
            <w:pPr>
              <w:pStyle w:val="TAC"/>
              <w:rPr>
                <w:rFonts w:cs="Arial"/>
                <w:sz w:val="16"/>
                <w:szCs w:val="16"/>
              </w:rPr>
            </w:pPr>
          </w:p>
        </w:tc>
      </w:tr>
      <w:tr w:rsidR="00EB450E" w:rsidRPr="001D386E" w14:paraId="60BA09C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B23AA9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54DE3" w14:textId="6725E5F4" w:rsidR="00EB450E" w:rsidRPr="001D386E" w:rsidRDefault="00EB450E" w:rsidP="000E5F9D">
            <w:pPr>
              <w:pStyle w:val="TAL"/>
              <w:rPr>
                <w:rFonts w:cs="Arial"/>
                <w:sz w:val="16"/>
                <w:szCs w:val="16"/>
              </w:rPr>
            </w:pPr>
            <w:del w:id="625"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3, 20</w:delText>
              </w:r>
            </w:del>
          </w:p>
        </w:tc>
        <w:tc>
          <w:tcPr>
            <w:tcW w:w="890" w:type="dxa"/>
            <w:gridSpan w:val="2"/>
            <w:tcBorders>
              <w:top w:val="nil"/>
              <w:left w:val="nil"/>
              <w:bottom w:val="single" w:sz="4" w:space="0" w:color="auto"/>
              <w:right w:val="single" w:sz="4" w:space="0" w:color="auto"/>
            </w:tcBorders>
            <w:shd w:val="clear" w:color="auto" w:fill="auto"/>
            <w:vAlign w:val="center"/>
          </w:tcPr>
          <w:p w14:paraId="1D99B2D1" w14:textId="22EE294D" w:rsidR="00EB450E" w:rsidRPr="001D386E" w:rsidRDefault="00EB450E" w:rsidP="000E5F9D">
            <w:pPr>
              <w:pStyle w:val="TAR"/>
              <w:rPr>
                <w:rFonts w:cs="Arial"/>
                <w:sz w:val="16"/>
                <w:szCs w:val="16"/>
              </w:rPr>
            </w:pPr>
            <w:del w:id="626"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C6DBBFE" w14:textId="55454441" w:rsidR="00EB450E" w:rsidRPr="001D386E" w:rsidRDefault="00EB450E" w:rsidP="000E5F9D">
            <w:pPr>
              <w:pStyle w:val="TAC"/>
              <w:rPr>
                <w:rFonts w:cs="Arial"/>
                <w:sz w:val="16"/>
                <w:szCs w:val="16"/>
              </w:rPr>
            </w:pPr>
            <w:del w:id="627"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D1D55F" w14:textId="61780ADA" w:rsidR="00EB450E" w:rsidRPr="001D386E" w:rsidRDefault="00EB450E" w:rsidP="000E5F9D">
            <w:pPr>
              <w:pStyle w:val="TAL"/>
              <w:rPr>
                <w:rFonts w:cs="Arial"/>
                <w:sz w:val="16"/>
                <w:szCs w:val="16"/>
              </w:rPr>
            </w:pPr>
            <w:del w:id="62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4F345AC" w14:textId="45BD2BE1" w:rsidR="00EB450E" w:rsidRPr="001D386E" w:rsidRDefault="00EB450E" w:rsidP="000E5F9D">
            <w:pPr>
              <w:pStyle w:val="TAC"/>
              <w:rPr>
                <w:rFonts w:cs="Arial"/>
                <w:sz w:val="16"/>
                <w:szCs w:val="16"/>
              </w:rPr>
            </w:pPr>
            <w:del w:id="629"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C4BF1C" w14:textId="447B356B" w:rsidR="00EB450E" w:rsidRPr="001D386E" w:rsidRDefault="00EB450E" w:rsidP="000E5F9D">
            <w:pPr>
              <w:pStyle w:val="TAC"/>
              <w:rPr>
                <w:rFonts w:cs="Arial"/>
                <w:sz w:val="16"/>
                <w:szCs w:val="16"/>
              </w:rPr>
            </w:pPr>
            <w:del w:id="630"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E4771B" w14:textId="56779425" w:rsidR="00EB450E" w:rsidRPr="001D386E" w:rsidRDefault="00EB450E" w:rsidP="000E5F9D">
            <w:pPr>
              <w:pStyle w:val="TAC"/>
              <w:rPr>
                <w:rFonts w:cs="Arial"/>
                <w:sz w:val="16"/>
                <w:szCs w:val="16"/>
              </w:rPr>
            </w:pPr>
            <w:del w:id="631" w:author="Petri J. Vasenkari (Nokia)" w:date="2023-01-19T14:38:00Z">
              <w:r w:rsidRPr="001D386E" w:rsidDel="000F6334">
                <w:rPr>
                  <w:rFonts w:cs="Arial" w:hint="eastAsia"/>
                  <w:sz w:val="16"/>
                  <w:szCs w:val="16"/>
                </w:rPr>
                <w:delText>3</w:delText>
              </w:r>
            </w:del>
          </w:p>
        </w:tc>
      </w:tr>
      <w:tr w:rsidR="00EB450E" w:rsidRPr="001D386E" w14:paraId="0D2918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5C16996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08948E" w14:textId="254D1EF7" w:rsidR="00EB450E" w:rsidRPr="001D386E" w:rsidRDefault="00EB450E" w:rsidP="000E5F9D">
            <w:pPr>
              <w:pStyle w:val="TAL"/>
              <w:rPr>
                <w:rFonts w:cs="Arial"/>
                <w:sz w:val="16"/>
                <w:szCs w:val="16"/>
              </w:rPr>
            </w:pPr>
            <w:del w:id="632"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22, 38, 42</w:delText>
              </w:r>
              <w:r w:rsidRPr="001D386E" w:rsidDel="000F6334">
                <w:rPr>
                  <w:rFonts w:cs="Arial"/>
                  <w:sz w:val="16"/>
                  <w:szCs w:val="16"/>
                </w:rPr>
                <w:delText>, 52</w:delText>
              </w:r>
            </w:del>
          </w:p>
        </w:tc>
        <w:tc>
          <w:tcPr>
            <w:tcW w:w="890" w:type="dxa"/>
            <w:gridSpan w:val="2"/>
            <w:tcBorders>
              <w:top w:val="nil"/>
              <w:left w:val="nil"/>
              <w:bottom w:val="single" w:sz="4" w:space="0" w:color="auto"/>
              <w:right w:val="single" w:sz="4" w:space="0" w:color="auto"/>
            </w:tcBorders>
            <w:shd w:val="clear" w:color="auto" w:fill="auto"/>
            <w:vAlign w:val="center"/>
          </w:tcPr>
          <w:p w14:paraId="663800FF" w14:textId="29E79E2A" w:rsidR="00EB450E" w:rsidRPr="001D386E" w:rsidRDefault="00EB450E" w:rsidP="000E5F9D">
            <w:pPr>
              <w:pStyle w:val="TAR"/>
              <w:rPr>
                <w:rFonts w:cs="Arial"/>
                <w:sz w:val="16"/>
                <w:szCs w:val="16"/>
              </w:rPr>
            </w:pPr>
            <w:del w:id="633"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D8B28AE" w14:textId="4EA250CB" w:rsidR="00EB450E" w:rsidRPr="001D386E" w:rsidRDefault="00EB450E" w:rsidP="000E5F9D">
            <w:pPr>
              <w:pStyle w:val="TAC"/>
              <w:rPr>
                <w:rFonts w:cs="Arial"/>
                <w:sz w:val="16"/>
                <w:szCs w:val="16"/>
              </w:rPr>
            </w:pPr>
            <w:del w:id="634"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A46039" w14:textId="760C3D8D" w:rsidR="00EB450E" w:rsidRPr="001D386E" w:rsidRDefault="00EB450E" w:rsidP="000E5F9D">
            <w:pPr>
              <w:pStyle w:val="TAL"/>
              <w:rPr>
                <w:rFonts w:cs="Arial"/>
                <w:sz w:val="16"/>
                <w:szCs w:val="16"/>
              </w:rPr>
            </w:pPr>
            <w:del w:id="635"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0C2958" w14:textId="7F099827" w:rsidR="00EB450E" w:rsidRPr="001D386E" w:rsidRDefault="00EB450E" w:rsidP="000E5F9D">
            <w:pPr>
              <w:pStyle w:val="TAC"/>
              <w:rPr>
                <w:rFonts w:cs="Arial"/>
                <w:sz w:val="16"/>
                <w:szCs w:val="16"/>
              </w:rPr>
            </w:pPr>
            <w:del w:id="636"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9B0F7A" w14:textId="2494E45D" w:rsidR="00EB450E" w:rsidRPr="001D386E" w:rsidRDefault="00EB450E" w:rsidP="000E5F9D">
            <w:pPr>
              <w:pStyle w:val="TAC"/>
              <w:rPr>
                <w:rFonts w:cs="Arial"/>
                <w:sz w:val="16"/>
                <w:szCs w:val="16"/>
              </w:rPr>
            </w:pPr>
            <w:del w:id="637"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AD948F" w14:textId="33F3A1DA" w:rsidR="00EB450E" w:rsidRPr="001D386E" w:rsidRDefault="00EB450E" w:rsidP="000E5F9D">
            <w:pPr>
              <w:pStyle w:val="TAC"/>
              <w:rPr>
                <w:rFonts w:cs="Arial"/>
                <w:sz w:val="16"/>
                <w:szCs w:val="16"/>
              </w:rPr>
            </w:pPr>
            <w:del w:id="638" w:author="Petri J. Vasenkari (Nokia)" w:date="2023-01-19T14:38:00Z">
              <w:r w:rsidRPr="001D386E" w:rsidDel="000F6334">
                <w:rPr>
                  <w:rFonts w:cs="Arial"/>
                  <w:sz w:val="16"/>
                  <w:szCs w:val="16"/>
                </w:rPr>
                <w:delText>2</w:delText>
              </w:r>
            </w:del>
          </w:p>
        </w:tc>
      </w:tr>
      <w:tr w:rsidR="00EB450E" w:rsidRPr="001D386E" w14:paraId="41289BC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A19FF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81ABC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A7D939" w14:textId="77777777" w:rsidR="00EB450E" w:rsidRPr="001D386E" w:rsidRDefault="00EB450E" w:rsidP="000E5F9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E4510B6"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9EE803" w14:textId="77777777" w:rsidR="00EB450E" w:rsidRPr="001D386E" w:rsidRDefault="00EB450E" w:rsidP="000E5F9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D37A963"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69FCD3"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151DE5" w14:textId="77777777" w:rsidR="00EB450E" w:rsidRPr="001D386E" w:rsidRDefault="00EB450E" w:rsidP="000E5F9D">
            <w:pPr>
              <w:pStyle w:val="TAC"/>
              <w:rPr>
                <w:rFonts w:cs="Arial"/>
                <w:sz w:val="16"/>
                <w:szCs w:val="16"/>
              </w:rPr>
            </w:pPr>
          </w:p>
        </w:tc>
      </w:tr>
      <w:tr w:rsidR="00EB450E" w:rsidRPr="001D386E" w14:paraId="0162571D"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4DEC127B" w14:textId="77777777" w:rsidR="00EB450E" w:rsidRPr="001D386E" w:rsidRDefault="00EB450E" w:rsidP="000E5F9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48DCA94" w14:textId="314748C8" w:rsidR="00EB450E" w:rsidRPr="00236E7E" w:rsidDel="000F6334" w:rsidRDefault="00EB450E" w:rsidP="000E5F9D">
            <w:pPr>
              <w:pStyle w:val="TAL"/>
              <w:rPr>
                <w:del w:id="639" w:author="Petri J. Vasenkari (Nokia)" w:date="2023-01-19T14:38:00Z"/>
                <w:sz w:val="16"/>
                <w:szCs w:val="16"/>
                <w:lang w:val="sv-FI" w:eastAsia="zh-CN"/>
              </w:rPr>
            </w:pPr>
            <w:del w:id="640" w:author="Petri J. Vasenkari (Nokia)" w:date="2023-01-19T14:38:00Z">
              <w:r w:rsidRPr="00236E7E" w:rsidDel="000F6334">
                <w:rPr>
                  <w:sz w:val="16"/>
                  <w:szCs w:val="16"/>
                  <w:lang w:val="sv-FI"/>
                </w:rPr>
                <w:delText>E-UTRA Band 1, 18, 19, 28, 34,</w:delText>
              </w:r>
              <w:r w:rsidDel="000F6334">
                <w:rPr>
                  <w:rFonts w:eastAsia="MS Mincho" w:cs="Arial"/>
                  <w:sz w:val="16"/>
                  <w:szCs w:val="16"/>
                  <w:lang w:val="sv-FI"/>
                </w:rPr>
                <w:delText xml:space="preserve"> 40,</w:delText>
              </w:r>
              <w:r w:rsidRPr="00236E7E" w:rsidDel="000F6334">
                <w:rPr>
                  <w:sz w:val="16"/>
                  <w:szCs w:val="16"/>
                  <w:lang w:val="sv-FI"/>
                </w:rPr>
                <w:delText xml:space="preserve"> 65</w:delText>
              </w:r>
            </w:del>
          </w:p>
          <w:p w14:paraId="7EA17E0E" w14:textId="4CB770D8" w:rsidR="00EB450E" w:rsidRPr="00236E7E" w:rsidRDefault="00EB450E" w:rsidP="000E5F9D">
            <w:pPr>
              <w:pStyle w:val="TAL"/>
              <w:rPr>
                <w:rFonts w:eastAsia="SimSun"/>
                <w:sz w:val="16"/>
                <w:szCs w:val="16"/>
                <w:vertAlign w:val="superscript"/>
                <w:lang w:val="sv-FI" w:eastAsia="zh-CN"/>
              </w:rPr>
            </w:pPr>
            <w:del w:id="641" w:author="Petri J. Vasenkari (Nokia)" w:date="2023-01-19T14:38:00Z">
              <w:r w:rsidRPr="00236E7E" w:rsidDel="000F6334">
                <w:rPr>
                  <w:rFonts w:cs="Arial" w:hint="eastAsia"/>
                  <w:sz w:val="16"/>
                  <w:szCs w:val="16"/>
                  <w:lang w:val="sv-FI" w:eastAsia="zh-CN"/>
                </w:rPr>
                <w:delText>NR Band</w:delText>
              </w:r>
              <w:r w:rsidDel="000F6334">
                <w:rPr>
                  <w:rFonts w:cs="Arial"/>
                  <w:sz w:val="16"/>
                  <w:szCs w:val="16"/>
                  <w:lang w:val="sv-FI" w:eastAsia="zh-CN"/>
                </w:rPr>
                <w:delText xml:space="preserve"> </w:delText>
              </w:r>
              <w:r w:rsidRPr="00236E7E" w:rsidDel="000F6334">
                <w:rPr>
                  <w:rFonts w:cs="Arial" w:hint="eastAsia"/>
                  <w:sz w:val="16"/>
                  <w:szCs w:val="16"/>
                  <w:lang w:val="sv-FI" w:eastAsia="zh-CN"/>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46DEDAD" w14:textId="23CA36BA" w:rsidR="00EB450E" w:rsidRPr="001D386E" w:rsidRDefault="00EB450E" w:rsidP="000E5F9D">
            <w:pPr>
              <w:pStyle w:val="TAC"/>
              <w:rPr>
                <w:sz w:val="16"/>
                <w:szCs w:val="16"/>
              </w:rPr>
            </w:pPr>
            <w:del w:id="642" w:author="Petri J. Vasenkari (Nokia)" w:date="2023-01-19T14:38: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5843D2CC" w14:textId="499DD624" w:rsidR="00EB450E" w:rsidRPr="001D386E" w:rsidRDefault="00EB450E" w:rsidP="000E5F9D">
            <w:pPr>
              <w:pStyle w:val="TAC"/>
              <w:rPr>
                <w:sz w:val="16"/>
                <w:szCs w:val="16"/>
              </w:rPr>
            </w:pPr>
            <w:del w:id="643" w:author="Petri J. Vasenkari (Nokia)" w:date="2023-01-19T14:38: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FACADB" w14:textId="20F74850" w:rsidR="00EB450E" w:rsidRPr="001D386E" w:rsidRDefault="00EB450E" w:rsidP="000E5F9D">
            <w:pPr>
              <w:pStyle w:val="TAC"/>
              <w:rPr>
                <w:sz w:val="16"/>
                <w:szCs w:val="16"/>
              </w:rPr>
            </w:pPr>
            <w:del w:id="644" w:author="Petri J. Vasenkari (Nokia)" w:date="2023-01-19T14:38: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7C44F8DD" w14:textId="79EC55CF" w:rsidR="00EB450E" w:rsidRPr="001D386E" w:rsidRDefault="00EB450E" w:rsidP="000E5F9D">
            <w:pPr>
              <w:pStyle w:val="TAC"/>
              <w:rPr>
                <w:sz w:val="16"/>
                <w:szCs w:val="16"/>
              </w:rPr>
            </w:pPr>
            <w:del w:id="645" w:author="Petri J. Vasenkari (Nokia)" w:date="2023-01-19T14:38: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0C3729" w14:textId="1AA9AA06" w:rsidR="00EB450E" w:rsidRPr="001D386E" w:rsidRDefault="00EB450E" w:rsidP="000E5F9D">
            <w:pPr>
              <w:pStyle w:val="TAC"/>
              <w:rPr>
                <w:sz w:val="16"/>
                <w:szCs w:val="16"/>
              </w:rPr>
            </w:pPr>
            <w:del w:id="646" w:author="Petri J. Vasenkari (Nokia)" w:date="2023-01-19T14:38: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AD09EB" w14:textId="77777777" w:rsidR="00EB450E" w:rsidRPr="001D386E" w:rsidRDefault="00EB450E" w:rsidP="000E5F9D">
            <w:pPr>
              <w:pStyle w:val="TAC"/>
              <w:rPr>
                <w:sz w:val="16"/>
                <w:szCs w:val="16"/>
              </w:rPr>
            </w:pPr>
          </w:p>
        </w:tc>
      </w:tr>
      <w:tr w:rsidR="00EB450E" w:rsidRPr="001D386E" w14:paraId="26548D83" w14:textId="77777777" w:rsidTr="000E5F9D">
        <w:trPr>
          <w:trHeight w:val="225"/>
          <w:jc w:val="center"/>
        </w:trPr>
        <w:tc>
          <w:tcPr>
            <w:tcW w:w="1484" w:type="dxa"/>
            <w:vMerge/>
            <w:tcBorders>
              <w:top w:val="nil"/>
              <w:left w:val="single" w:sz="4" w:space="0" w:color="auto"/>
              <w:right w:val="single" w:sz="4" w:space="0" w:color="auto"/>
            </w:tcBorders>
            <w:shd w:val="clear" w:color="auto" w:fill="auto"/>
          </w:tcPr>
          <w:p w14:paraId="34B4A5B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4711F7" w14:textId="43F2EED9" w:rsidR="00EB450E" w:rsidRPr="001D386E" w:rsidRDefault="00EB450E" w:rsidP="000E5F9D">
            <w:pPr>
              <w:pStyle w:val="TAL"/>
              <w:rPr>
                <w:sz w:val="16"/>
                <w:szCs w:val="16"/>
              </w:rPr>
            </w:pPr>
            <w:del w:id="647"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6E88E896" w14:textId="17DB1CE1" w:rsidR="00EB450E" w:rsidRPr="001D386E" w:rsidRDefault="00EB450E" w:rsidP="000E5F9D">
            <w:pPr>
              <w:pStyle w:val="TAC"/>
              <w:rPr>
                <w:sz w:val="16"/>
                <w:szCs w:val="16"/>
              </w:rPr>
            </w:pPr>
            <w:del w:id="64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54FBF5D" w14:textId="21BC84E4" w:rsidR="00EB450E" w:rsidRPr="001D386E" w:rsidRDefault="00EB450E" w:rsidP="000E5F9D">
            <w:pPr>
              <w:pStyle w:val="TAC"/>
              <w:rPr>
                <w:sz w:val="16"/>
                <w:szCs w:val="16"/>
              </w:rPr>
            </w:pPr>
            <w:del w:id="649"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6D0E34" w14:textId="515AC175" w:rsidR="00EB450E" w:rsidRPr="001D386E" w:rsidRDefault="00EB450E" w:rsidP="000E5F9D">
            <w:pPr>
              <w:pStyle w:val="TAC"/>
              <w:rPr>
                <w:sz w:val="16"/>
                <w:szCs w:val="16"/>
              </w:rPr>
            </w:pPr>
            <w:del w:id="650"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5C6BC4F" w14:textId="1617C132" w:rsidR="00EB450E" w:rsidRPr="001D386E" w:rsidRDefault="00EB450E" w:rsidP="000E5F9D">
            <w:pPr>
              <w:pStyle w:val="TAC"/>
              <w:rPr>
                <w:sz w:val="16"/>
                <w:szCs w:val="16"/>
              </w:rPr>
            </w:pPr>
            <w:del w:id="651"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432C6E4" w14:textId="6D169324" w:rsidR="00EB450E" w:rsidRPr="001D386E" w:rsidRDefault="00EB450E" w:rsidP="000E5F9D">
            <w:pPr>
              <w:pStyle w:val="TAC"/>
              <w:rPr>
                <w:sz w:val="16"/>
                <w:szCs w:val="16"/>
              </w:rPr>
            </w:pPr>
            <w:del w:id="652"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B04E868" w14:textId="3470F93E" w:rsidR="00EB450E" w:rsidRPr="001D386E" w:rsidRDefault="00EB450E" w:rsidP="000E5F9D">
            <w:pPr>
              <w:pStyle w:val="TAC"/>
              <w:rPr>
                <w:sz w:val="16"/>
                <w:szCs w:val="16"/>
              </w:rPr>
            </w:pPr>
            <w:del w:id="653" w:author="Petri J. Vasenkari (Nokia)" w:date="2023-01-19T14:38:00Z">
              <w:r w:rsidRPr="001D386E" w:rsidDel="000F6334">
                <w:rPr>
                  <w:rFonts w:cs="Arial"/>
                  <w:sz w:val="16"/>
                  <w:szCs w:val="16"/>
                </w:rPr>
                <w:delText>3</w:delText>
              </w:r>
            </w:del>
          </w:p>
        </w:tc>
      </w:tr>
      <w:tr w:rsidR="00EB450E" w:rsidRPr="001D386E" w14:paraId="19F91B35" w14:textId="77777777" w:rsidTr="000E5F9D">
        <w:trPr>
          <w:trHeight w:val="225"/>
          <w:jc w:val="center"/>
        </w:trPr>
        <w:tc>
          <w:tcPr>
            <w:tcW w:w="1484" w:type="dxa"/>
            <w:vMerge/>
            <w:tcBorders>
              <w:left w:val="single" w:sz="4" w:space="0" w:color="auto"/>
              <w:right w:val="single" w:sz="4" w:space="0" w:color="auto"/>
            </w:tcBorders>
            <w:shd w:val="clear" w:color="auto" w:fill="auto"/>
          </w:tcPr>
          <w:p w14:paraId="14C5A91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F5A528" w14:textId="08CEDB42" w:rsidR="00EB450E" w:rsidRPr="00CB4C7F" w:rsidDel="000F6334" w:rsidRDefault="00EB450E" w:rsidP="000E5F9D">
            <w:pPr>
              <w:pStyle w:val="TAL"/>
              <w:rPr>
                <w:del w:id="654" w:author="Petri J. Vasenkari (Nokia)" w:date="2023-01-19T14:38:00Z"/>
                <w:sz w:val="16"/>
                <w:szCs w:val="16"/>
                <w:lang w:val="de-DE"/>
              </w:rPr>
            </w:pPr>
            <w:del w:id="655" w:author="Petri J. Vasenkari (Nokia)" w:date="2023-01-19T14:38:00Z">
              <w:r w:rsidRPr="00CB4C7F" w:rsidDel="000F6334">
                <w:rPr>
                  <w:sz w:val="16"/>
                  <w:szCs w:val="16"/>
                  <w:lang w:val="de-DE"/>
                </w:rPr>
                <w:delText>E-UTRA Band 42</w:delText>
              </w:r>
            </w:del>
          </w:p>
          <w:p w14:paraId="53CDF7C0" w14:textId="02BE3225" w:rsidR="00EB450E" w:rsidRPr="001D386E" w:rsidRDefault="00EB450E" w:rsidP="000E5F9D">
            <w:pPr>
              <w:pStyle w:val="TAL"/>
              <w:rPr>
                <w:sz w:val="16"/>
                <w:szCs w:val="16"/>
              </w:rPr>
            </w:pPr>
            <w:del w:id="656" w:author="Petri J. Vasenkari (Nokia)" w:date="2023-01-19T14:38:00Z">
              <w:r w:rsidRPr="00236E7E" w:rsidDel="000F6334">
                <w:rPr>
                  <w:rFonts w:cs="Arial" w:hint="eastAsia"/>
                  <w:sz w:val="16"/>
                  <w:szCs w:val="16"/>
                  <w:lang w:val="sv-FI" w:eastAsia="zh-CN"/>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1FA66348" w14:textId="565B527C" w:rsidR="00EB450E" w:rsidRPr="001D386E" w:rsidRDefault="00EB450E" w:rsidP="000E5F9D">
            <w:pPr>
              <w:pStyle w:val="TAC"/>
              <w:rPr>
                <w:sz w:val="16"/>
                <w:szCs w:val="16"/>
              </w:rPr>
            </w:pPr>
            <w:del w:id="657" w:author="Petri J. Vasenkari (Nokia)" w:date="2023-01-19T14:38:00Z">
              <w:r w:rsidRPr="001D386E" w:rsidDel="000F6334">
                <w:rPr>
                  <w:sz w:val="16"/>
                  <w:szCs w:val="16"/>
                </w:rPr>
                <w:delText>FDL</w:delText>
              </w:r>
              <w:r w:rsidRPr="001D386E" w:rsidDel="000F6334">
                <w:rPr>
                  <w:sz w:val="16"/>
                  <w:szCs w:val="16"/>
                  <w:vertAlign w:val="subscript"/>
                </w:rPr>
                <w:delText>_low</w:delText>
              </w:r>
            </w:del>
          </w:p>
        </w:tc>
        <w:tc>
          <w:tcPr>
            <w:tcW w:w="286" w:type="dxa"/>
            <w:tcBorders>
              <w:top w:val="nil"/>
              <w:left w:val="nil"/>
              <w:bottom w:val="single" w:sz="4" w:space="0" w:color="auto"/>
              <w:right w:val="single" w:sz="4" w:space="0" w:color="auto"/>
            </w:tcBorders>
            <w:shd w:val="clear" w:color="auto" w:fill="auto"/>
            <w:vAlign w:val="center"/>
          </w:tcPr>
          <w:p w14:paraId="4D3B9586" w14:textId="55789C2A" w:rsidR="00EB450E" w:rsidRPr="001D386E" w:rsidRDefault="00EB450E" w:rsidP="000E5F9D">
            <w:pPr>
              <w:pStyle w:val="TAC"/>
              <w:rPr>
                <w:sz w:val="16"/>
                <w:szCs w:val="16"/>
              </w:rPr>
            </w:pPr>
            <w:del w:id="658" w:author="Petri J. Vasenkari (Nokia)" w:date="2023-01-19T14:38: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E423C1" w14:textId="031B9D92" w:rsidR="00EB450E" w:rsidRPr="001D386E" w:rsidRDefault="00EB450E" w:rsidP="000E5F9D">
            <w:pPr>
              <w:pStyle w:val="TAC"/>
              <w:rPr>
                <w:sz w:val="16"/>
                <w:szCs w:val="16"/>
              </w:rPr>
            </w:pPr>
            <w:del w:id="659" w:author="Petri J. Vasenkari (Nokia)" w:date="2023-01-19T14:38:00Z">
              <w:r w:rsidRPr="001D386E" w:rsidDel="000F6334">
                <w:rPr>
                  <w:sz w:val="16"/>
                  <w:szCs w:val="16"/>
                </w:rPr>
                <w:delText>FDL</w:delText>
              </w:r>
              <w:r w:rsidRPr="001D386E" w:rsidDel="000F6334">
                <w:rPr>
                  <w:sz w:val="16"/>
                  <w:szCs w:val="16"/>
                  <w:vertAlign w:val="subscript"/>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283C5012" w14:textId="403AC3EF" w:rsidR="00EB450E" w:rsidRPr="001D386E" w:rsidRDefault="00EB450E" w:rsidP="000E5F9D">
            <w:pPr>
              <w:pStyle w:val="TAC"/>
              <w:rPr>
                <w:sz w:val="16"/>
                <w:szCs w:val="16"/>
              </w:rPr>
            </w:pPr>
            <w:del w:id="660" w:author="Petri J. Vasenkari (Nokia)" w:date="2023-01-19T14:38: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D89BC8" w14:textId="7B6A8344" w:rsidR="00EB450E" w:rsidRPr="001D386E" w:rsidRDefault="00EB450E" w:rsidP="000E5F9D">
            <w:pPr>
              <w:pStyle w:val="TAC"/>
              <w:rPr>
                <w:sz w:val="16"/>
                <w:szCs w:val="16"/>
              </w:rPr>
            </w:pPr>
            <w:del w:id="661" w:author="Petri J. Vasenkari (Nokia)" w:date="2023-01-19T14:38: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DD1EF3" w14:textId="59C1D08C" w:rsidR="00EB450E" w:rsidRPr="001D386E" w:rsidRDefault="00EB450E" w:rsidP="000E5F9D">
            <w:pPr>
              <w:pStyle w:val="TAC"/>
              <w:rPr>
                <w:sz w:val="16"/>
                <w:szCs w:val="16"/>
              </w:rPr>
            </w:pPr>
            <w:del w:id="662" w:author="Petri J. Vasenkari (Nokia)" w:date="2023-01-19T14:38:00Z">
              <w:r w:rsidRPr="001D386E" w:rsidDel="000F6334">
                <w:rPr>
                  <w:sz w:val="16"/>
                  <w:szCs w:val="16"/>
                </w:rPr>
                <w:delText>2</w:delText>
              </w:r>
            </w:del>
          </w:p>
        </w:tc>
      </w:tr>
      <w:tr w:rsidR="00EB450E" w:rsidRPr="001D386E" w14:paraId="4A1E05A0" w14:textId="77777777" w:rsidTr="000E5F9D">
        <w:trPr>
          <w:trHeight w:val="225"/>
          <w:jc w:val="center"/>
        </w:trPr>
        <w:tc>
          <w:tcPr>
            <w:tcW w:w="1484" w:type="dxa"/>
            <w:vMerge/>
            <w:tcBorders>
              <w:left w:val="single" w:sz="4" w:space="0" w:color="auto"/>
              <w:right w:val="single" w:sz="4" w:space="0" w:color="auto"/>
            </w:tcBorders>
            <w:shd w:val="clear" w:color="auto" w:fill="auto"/>
          </w:tcPr>
          <w:p w14:paraId="04958C4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34742F" w14:textId="77777777"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5A25D7" w14:textId="77777777" w:rsidR="00EB450E" w:rsidRPr="001D386E" w:rsidRDefault="00EB450E" w:rsidP="000E5F9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6A58D7"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ED844" w14:textId="77777777" w:rsidR="00EB450E" w:rsidRPr="001D386E" w:rsidRDefault="00EB450E" w:rsidP="000E5F9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1B9055"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7CC85F"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1FC6E4" w14:textId="77777777" w:rsidR="00EB450E" w:rsidRPr="001D386E" w:rsidRDefault="00EB450E" w:rsidP="000E5F9D">
            <w:pPr>
              <w:pStyle w:val="TAC"/>
              <w:rPr>
                <w:sz w:val="16"/>
                <w:szCs w:val="16"/>
              </w:rPr>
            </w:pPr>
            <w:r w:rsidRPr="001D386E">
              <w:rPr>
                <w:sz w:val="16"/>
                <w:szCs w:val="16"/>
              </w:rPr>
              <w:t> </w:t>
            </w:r>
          </w:p>
        </w:tc>
      </w:tr>
      <w:tr w:rsidR="00EB450E" w:rsidRPr="001D386E" w14:paraId="1E5CEDC7" w14:textId="77777777" w:rsidTr="000E5F9D">
        <w:trPr>
          <w:trHeight w:val="225"/>
          <w:jc w:val="center"/>
        </w:trPr>
        <w:tc>
          <w:tcPr>
            <w:tcW w:w="1484" w:type="dxa"/>
            <w:vMerge/>
            <w:tcBorders>
              <w:left w:val="single" w:sz="4" w:space="0" w:color="auto"/>
              <w:right w:val="single" w:sz="4" w:space="0" w:color="auto"/>
            </w:tcBorders>
            <w:shd w:val="clear" w:color="auto" w:fill="auto"/>
          </w:tcPr>
          <w:p w14:paraId="7CCA9B1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ABFA7A" w14:textId="3FD6C735" w:rsidR="00EB450E" w:rsidRPr="001D386E" w:rsidRDefault="00EB450E" w:rsidP="000E5F9D">
            <w:pPr>
              <w:pStyle w:val="TAL"/>
              <w:rPr>
                <w:sz w:val="16"/>
                <w:szCs w:val="16"/>
              </w:rPr>
            </w:pPr>
            <w:del w:id="663" w:author="Petri J. Vasenkari (Nokia)" w:date="2023-01-19T14:38:00Z">
              <w:r w:rsidRPr="001D386E" w:rsidDel="000F6334">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7B4D463" w14:textId="4F104FEB" w:rsidR="00EB450E" w:rsidRPr="001D386E" w:rsidRDefault="00EB450E" w:rsidP="000E5F9D">
            <w:pPr>
              <w:pStyle w:val="TAC"/>
              <w:rPr>
                <w:sz w:val="16"/>
                <w:szCs w:val="16"/>
              </w:rPr>
            </w:pPr>
            <w:del w:id="664" w:author="Petri J. Vasenkari (Nokia)" w:date="2023-01-19T14:38:00Z">
              <w:r w:rsidRPr="001D386E" w:rsidDel="000F6334">
                <w:rPr>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F44D166" w14:textId="7F3C803B" w:rsidR="00EB450E" w:rsidRPr="001D386E" w:rsidRDefault="00EB450E" w:rsidP="000E5F9D">
            <w:pPr>
              <w:pStyle w:val="TAC"/>
              <w:rPr>
                <w:sz w:val="16"/>
                <w:szCs w:val="16"/>
              </w:rPr>
            </w:pPr>
            <w:del w:id="665" w:author="Petri J. Vasenkari (Nokia)" w:date="2023-01-19T14:38: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222493" w14:textId="55001543" w:rsidR="00EB450E" w:rsidRPr="001D386E" w:rsidRDefault="00EB450E" w:rsidP="000E5F9D">
            <w:pPr>
              <w:pStyle w:val="TAC"/>
              <w:rPr>
                <w:sz w:val="16"/>
                <w:szCs w:val="16"/>
              </w:rPr>
            </w:pPr>
            <w:del w:id="666" w:author="Petri J. Vasenkari (Nokia)" w:date="2023-01-19T14:38:00Z">
              <w:r w:rsidRPr="001D386E" w:rsidDel="000F6334">
                <w:rPr>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EE1F23F" w14:textId="160B9281" w:rsidR="00EB450E" w:rsidRPr="001D386E" w:rsidRDefault="00EB450E" w:rsidP="000E5F9D">
            <w:pPr>
              <w:pStyle w:val="TAC"/>
              <w:rPr>
                <w:sz w:val="16"/>
                <w:szCs w:val="16"/>
              </w:rPr>
            </w:pPr>
            <w:del w:id="667" w:author="Petri J. Vasenkari (Nokia)" w:date="2023-01-19T14:38:00Z">
              <w:r w:rsidRPr="001D386E" w:rsidDel="000F6334">
                <w:rPr>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D17225D" w14:textId="06F8E8E7" w:rsidR="00EB450E" w:rsidRPr="001D386E" w:rsidRDefault="00EB450E" w:rsidP="000E5F9D">
            <w:pPr>
              <w:pStyle w:val="TAC"/>
              <w:rPr>
                <w:sz w:val="16"/>
                <w:szCs w:val="16"/>
              </w:rPr>
            </w:pPr>
            <w:del w:id="668" w:author="Petri J. Vasenkari (Nokia)" w:date="2023-01-19T14:38:00Z">
              <w:r w:rsidRPr="001D386E" w:rsidDel="000F6334">
                <w:rPr>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B8E54EC" w14:textId="55966DA3" w:rsidR="00EB450E" w:rsidRPr="001D386E" w:rsidRDefault="00EB450E" w:rsidP="000E5F9D">
            <w:pPr>
              <w:pStyle w:val="TAC"/>
              <w:rPr>
                <w:sz w:val="16"/>
                <w:szCs w:val="16"/>
              </w:rPr>
            </w:pPr>
            <w:del w:id="669" w:author="Petri J. Vasenkari (Nokia)" w:date="2023-01-19T14:38:00Z">
              <w:r w:rsidRPr="001D386E" w:rsidDel="000F6334">
                <w:rPr>
                  <w:sz w:val="16"/>
                  <w:szCs w:val="16"/>
                </w:rPr>
                <w:delText>4</w:delText>
              </w:r>
            </w:del>
          </w:p>
        </w:tc>
      </w:tr>
      <w:tr w:rsidR="00EB450E" w:rsidRPr="001D386E" w14:paraId="0838CE63"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1AB18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185CE9" w14:textId="77777777"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B10F36" w14:textId="77777777" w:rsidR="00EB450E" w:rsidRPr="001D386E" w:rsidRDefault="00EB450E" w:rsidP="000E5F9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A19024"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2382ED" w14:textId="77777777" w:rsidR="00EB450E" w:rsidRPr="001D386E" w:rsidRDefault="00EB450E" w:rsidP="000E5F9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B62B3BB"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9613E2"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857DD2" w14:textId="77777777" w:rsidR="00EB450E" w:rsidRPr="001D386E" w:rsidRDefault="00EB450E" w:rsidP="000E5F9D">
            <w:pPr>
              <w:pStyle w:val="TAC"/>
              <w:rPr>
                <w:sz w:val="16"/>
                <w:szCs w:val="16"/>
              </w:rPr>
            </w:pPr>
          </w:p>
        </w:tc>
      </w:tr>
      <w:tr w:rsidR="00EB450E" w:rsidRPr="001D386E" w14:paraId="1CC091F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52716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D624B0" w14:textId="77777777" w:rsidR="00EB450E" w:rsidRPr="001D386E" w:rsidRDefault="00EB450E" w:rsidP="000E5F9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4A2F5A" w14:textId="77777777" w:rsidR="00EB450E" w:rsidRPr="001D386E" w:rsidRDefault="00EB450E" w:rsidP="000E5F9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79178"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649982" w14:textId="77777777" w:rsidR="00EB450E" w:rsidRPr="001D386E" w:rsidRDefault="00EB450E" w:rsidP="000E5F9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562062A"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934F5A"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57FE38" w14:textId="77777777" w:rsidR="00EB450E" w:rsidRPr="001D386E" w:rsidRDefault="00EB450E" w:rsidP="000E5F9D">
            <w:pPr>
              <w:pStyle w:val="TAC"/>
              <w:rPr>
                <w:sz w:val="16"/>
                <w:szCs w:val="16"/>
              </w:rPr>
            </w:pPr>
          </w:p>
        </w:tc>
      </w:tr>
      <w:tr w:rsidR="00EB450E" w:rsidRPr="001D386E" w14:paraId="2D37A4E6"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2ACB907" w14:textId="77777777" w:rsidR="00EB450E" w:rsidRPr="001D386E" w:rsidRDefault="00EB450E" w:rsidP="000E5F9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57430487" w14:textId="295FAF48" w:rsidR="00EB450E" w:rsidRPr="001D386E" w:rsidRDefault="00EB450E" w:rsidP="000E5F9D">
            <w:pPr>
              <w:pStyle w:val="TAL"/>
              <w:rPr>
                <w:rFonts w:cs="Arial"/>
                <w:sz w:val="16"/>
                <w:szCs w:val="16"/>
              </w:rPr>
            </w:pPr>
            <w:del w:id="670" w:author="Petri J. Vasenkari (Nokia)" w:date="2023-01-19T14:38:00Z">
              <w:r w:rsidRPr="001D386E" w:rsidDel="000F6334">
                <w:rPr>
                  <w:rFonts w:cs="Arial"/>
                  <w:sz w:val="16"/>
                  <w:szCs w:val="16"/>
                </w:rPr>
                <w:delText>E-UTRA Band 1,</w:delText>
              </w:r>
              <w:r w:rsidRPr="001D386E" w:rsidDel="000F6334">
                <w:rPr>
                  <w:rFonts w:cs="Arial" w:hint="eastAsia"/>
                  <w:sz w:val="16"/>
                  <w:szCs w:val="16"/>
                </w:rPr>
                <w:delText xml:space="preserve"> 5,</w:delText>
              </w:r>
              <w:r w:rsidRPr="001D386E" w:rsidDel="000F6334">
                <w:rPr>
                  <w:rFonts w:cs="Arial"/>
                  <w:sz w:val="16"/>
                  <w:szCs w:val="16"/>
                </w:rPr>
                <w:delText xml:space="preserve"> </w:delText>
              </w:r>
              <w:r w:rsidRPr="001D386E" w:rsidDel="000F6334">
                <w:rPr>
                  <w:rFonts w:cs="Arial" w:hint="eastAsia"/>
                  <w:sz w:val="16"/>
                  <w:szCs w:val="16"/>
                </w:rPr>
                <w:delText xml:space="preserve">7, </w:delText>
              </w:r>
              <w:r w:rsidRPr="001D386E" w:rsidDel="000F6334">
                <w:rPr>
                  <w:rFonts w:cs="Arial"/>
                  <w:sz w:val="16"/>
                  <w:szCs w:val="16"/>
                </w:rPr>
                <w:delText>11, 18, 19, 21, 2</w:delText>
              </w:r>
              <w:r w:rsidRPr="001D386E" w:rsidDel="000F6334">
                <w:rPr>
                  <w:rFonts w:cs="Arial" w:hint="eastAsia"/>
                  <w:sz w:val="16"/>
                  <w:szCs w:val="16"/>
                </w:rPr>
                <w:delText>6</w:delText>
              </w:r>
              <w:r w:rsidRPr="001D386E" w:rsidDel="000F6334">
                <w:rPr>
                  <w:rFonts w:cs="Arial"/>
                  <w:sz w:val="16"/>
                  <w:szCs w:val="16"/>
                </w:rPr>
                <w:delText xml:space="preserve">, </w:delText>
              </w:r>
              <w:r w:rsidRPr="001D386E" w:rsidDel="000F6334">
                <w:rPr>
                  <w:rFonts w:cs="Arial" w:hint="eastAsia"/>
                  <w:sz w:val="16"/>
                  <w:szCs w:val="16"/>
                </w:rPr>
                <w:delText xml:space="preserve">34, </w:delText>
              </w:r>
              <w:r w:rsidRPr="001D386E" w:rsidDel="000F6334">
                <w:rPr>
                  <w:rFonts w:cs="Arial" w:hint="eastAsia"/>
                  <w:sz w:val="16"/>
                  <w:szCs w:val="16"/>
                  <w:lang w:eastAsia="ja-JP"/>
                </w:rPr>
                <w:delText xml:space="preserve">39, </w:delText>
              </w:r>
              <w:r w:rsidRPr="001D386E" w:rsidDel="000F6334">
                <w:rPr>
                  <w:rFonts w:cs="Arial"/>
                  <w:sz w:val="16"/>
                  <w:szCs w:val="16"/>
                </w:rPr>
                <w:delText>40, 43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 xml:space="preserve">65,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411197B8" w14:textId="588DF4C2" w:rsidR="00EB450E" w:rsidRPr="001D386E" w:rsidRDefault="00EB450E" w:rsidP="000E5F9D">
            <w:pPr>
              <w:pStyle w:val="TAR"/>
              <w:rPr>
                <w:rFonts w:cs="Arial"/>
                <w:sz w:val="16"/>
                <w:szCs w:val="16"/>
              </w:rPr>
            </w:pPr>
            <w:del w:id="671"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AF63E2A" w14:textId="11F5B742" w:rsidR="00EB450E" w:rsidRPr="001D386E" w:rsidRDefault="00EB450E" w:rsidP="000E5F9D">
            <w:pPr>
              <w:pStyle w:val="TAC"/>
              <w:rPr>
                <w:rFonts w:cs="Arial"/>
                <w:sz w:val="16"/>
                <w:szCs w:val="16"/>
              </w:rPr>
            </w:pPr>
            <w:del w:id="672"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3BBC6AC" w14:textId="627DDF8B" w:rsidR="00EB450E" w:rsidRPr="001D386E" w:rsidRDefault="00EB450E" w:rsidP="000E5F9D">
            <w:pPr>
              <w:pStyle w:val="TAL"/>
              <w:rPr>
                <w:rFonts w:cs="Arial"/>
                <w:sz w:val="16"/>
                <w:szCs w:val="16"/>
              </w:rPr>
            </w:pPr>
            <w:del w:id="673"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C18029" w14:textId="319B04E6" w:rsidR="00EB450E" w:rsidRPr="001D386E" w:rsidRDefault="00EB450E" w:rsidP="000E5F9D">
            <w:pPr>
              <w:pStyle w:val="TAC"/>
              <w:rPr>
                <w:rFonts w:cs="Arial"/>
                <w:sz w:val="16"/>
                <w:szCs w:val="16"/>
              </w:rPr>
            </w:pPr>
            <w:del w:id="674"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5E9045" w14:textId="2DA5181E" w:rsidR="00EB450E" w:rsidRPr="001D386E" w:rsidRDefault="00EB450E" w:rsidP="000E5F9D">
            <w:pPr>
              <w:pStyle w:val="TAC"/>
              <w:rPr>
                <w:rFonts w:cs="Arial"/>
                <w:sz w:val="16"/>
                <w:szCs w:val="16"/>
              </w:rPr>
            </w:pPr>
            <w:del w:id="675"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5D165B4" w14:textId="77777777" w:rsidR="00EB450E" w:rsidRPr="001D386E" w:rsidRDefault="00EB450E" w:rsidP="000E5F9D">
            <w:pPr>
              <w:pStyle w:val="TAC"/>
              <w:rPr>
                <w:rFonts w:cs="Arial"/>
                <w:sz w:val="16"/>
                <w:szCs w:val="16"/>
              </w:rPr>
            </w:pPr>
          </w:p>
        </w:tc>
      </w:tr>
      <w:tr w:rsidR="00EB450E" w:rsidRPr="001D386E" w14:paraId="4F7F042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ABDE4B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FC4686" w14:textId="142523B8" w:rsidR="00EB450E" w:rsidRPr="001D386E" w:rsidRDefault="00EB450E" w:rsidP="000E5F9D">
            <w:pPr>
              <w:pStyle w:val="TAL"/>
              <w:rPr>
                <w:rFonts w:cs="Arial"/>
                <w:sz w:val="16"/>
                <w:szCs w:val="16"/>
              </w:rPr>
            </w:pPr>
            <w:del w:id="676"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762A8128" w14:textId="7EA75951" w:rsidR="00EB450E" w:rsidRPr="001D386E" w:rsidRDefault="00EB450E" w:rsidP="000E5F9D">
            <w:pPr>
              <w:pStyle w:val="TAR"/>
              <w:rPr>
                <w:rFonts w:cs="Arial"/>
                <w:sz w:val="16"/>
                <w:szCs w:val="16"/>
              </w:rPr>
            </w:pPr>
            <w:del w:id="677"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7A9CCBF" w14:textId="21CB8F07" w:rsidR="00EB450E" w:rsidRPr="001D386E" w:rsidRDefault="00EB450E" w:rsidP="000E5F9D">
            <w:pPr>
              <w:pStyle w:val="TAC"/>
              <w:rPr>
                <w:rFonts w:cs="Arial"/>
                <w:sz w:val="16"/>
                <w:szCs w:val="16"/>
              </w:rPr>
            </w:pPr>
            <w:del w:id="678"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20A6E9" w14:textId="25935FB6" w:rsidR="00EB450E" w:rsidRPr="001D386E" w:rsidRDefault="00EB450E" w:rsidP="000E5F9D">
            <w:pPr>
              <w:pStyle w:val="TAL"/>
              <w:rPr>
                <w:rFonts w:cs="Arial"/>
                <w:sz w:val="16"/>
                <w:szCs w:val="16"/>
              </w:rPr>
            </w:pPr>
            <w:del w:id="679"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B0053A" w14:textId="4C2098E1" w:rsidR="00EB450E" w:rsidRPr="001D386E" w:rsidRDefault="00EB450E" w:rsidP="000E5F9D">
            <w:pPr>
              <w:pStyle w:val="TAC"/>
              <w:rPr>
                <w:rFonts w:cs="Arial"/>
                <w:sz w:val="16"/>
                <w:szCs w:val="16"/>
              </w:rPr>
            </w:pPr>
            <w:del w:id="680"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C5279D" w14:textId="24FE5571" w:rsidR="00EB450E" w:rsidRPr="001D386E" w:rsidRDefault="00EB450E" w:rsidP="000E5F9D">
            <w:pPr>
              <w:pStyle w:val="TAC"/>
              <w:rPr>
                <w:rFonts w:cs="Arial"/>
                <w:sz w:val="16"/>
                <w:szCs w:val="16"/>
              </w:rPr>
            </w:pPr>
            <w:del w:id="681"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48D6596" w14:textId="56D42E3A" w:rsidR="00EB450E" w:rsidRPr="001D386E" w:rsidRDefault="00EB450E" w:rsidP="000E5F9D">
            <w:pPr>
              <w:pStyle w:val="TAC"/>
              <w:rPr>
                <w:rFonts w:cs="Arial"/>
                <w:sz w:val="16"/>
                <w:szCs w:val="16"/>
              </w:rPr>
            </w:pPr>
            <w:del w:id="682" w:author="Petri J. Vasenkari (Nokia)" w:date="2023-01-19T14:38:00Z">
              <w:r w:rsidRPr="001D386E" w:rsidDel="000F6334">
                <w:rPr>
                  <w:rFonts w:cs="Arial"/>
                  <w:sz w:val="16"/>
                  <w:szCs w:val="16"/>
                </w:rPr>
                <w:delText>3</w:delText>
              </w:r>
            </w:del>
          </w:p>
        </w:tc>
      </w:tr>
      <w:tr w:rsidR="00EB450E" w:rsidRPr="001D386E" w14:paraId="75A153B1" w14:textId="77777777" w:rsidTr="000E5F9D">
        <w:trPr>
          <w:trHeight w:val="225"/>
          <w:jc w:val="center"/>
        </w:trPr>
        <w:tc>
          <w:tcPr>
            <w:tcW w:w="1484" w:type="dxa"/>
            <w:vMerge/>
            <w:tcBorders>
              <w:left w:val="single" w:sz="4" w:space="0" w:color="auto"/>
              <w:right w:val="single" w:sz="4" w:space="0" w:color="auto"/>
            </w:tcBorders>
            <w:shd w:val="clear" w:color="auto" w:fill="auto"/>
          </w:tcPr>
          <w:p w14:paraId="56CE619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83DF5D" w14:textId="2F8EE2E0" w:rsidR="00EB450E" w:rsidRPr="00236E7E" w:rsidDel="000F6334" w:rsidRDefault="00EB450E" w:rsidP="000E5F9D">
            <w:pPr>
              <w:pStyle w:val="TAL"/>
              <w:rPr>
                <w:del w:id="683" w:author="Petri J. Vasenkari (Nokia)" w:date="2023-01-19T14:38:00Z"/>
                <w:rFonts w:cs="Arial"/>
                <w:sz w:val="16"/>
                <w:szCs w:val="16"/>
                <w:lang w:val="sv-FI" w:eastAsia="zh-CN"/>
              </w:rPr>
            </w:pPr>
            <w:del w:id="684" w:author="Petri J. Vasenkari (Nokia)" w:date="2023-01-19T14:38: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22, 41, 42</w:delText>
              </w:r>
            </w:del>
          </w:p>
          <w:p w14:paraId="4C1CBB04" w14:textId="17A28238" w:rsidR="00EB450E" w:rsidRPr="00236E7E" w:rsidRDefault="00EB450E" w:rsidP="000E5F9D">
            <w:pPr>
              <w:pStyle w:val="TAL"/>
              <w:rPr>
                <w:rFonts w:cs="Arial"/>
                <w:sz w:val="16"/>
                <w:szCs w:val="16"/>
                <w:lang w:val="sv-FI"/>
              </w:rPr>
            </w:pPr>
            <w:del w:id="685" w:author="Petri J. Vasenkari (Nokia)" w:date="2023-01-19T14:38: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53F6631" w14:textId="45B58DF1" w:rsidR="00EB450E" w:rsidRPr="001D386E" w:rsidRDefault="00EB450E" w:rsidP="000E5F9D">
            <w:pPr>
              <w:pStyle w:val="TAR"/>
              <w:rPr>
                <w:rFonts w:cs="Arial"/>
                <w:sz w:val="16"/>
                <w:szCs w:val="16"/>
              </w:rPr>
            </w:pPr>
            <w:del w:id="686"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402231" w14:textId="731D984F" w:rsidR="00EB450E" w:rsidRPr="001D386E" w:rsidRDefault="00EB450E" w:rsidP="000E5F9D">
            <w:pPr>
              <w:pStyle w:val="TAC"/>
              <w:rPr>
                <w:rFonts w:cs="Arial"/>
                <w:sz w:val="16"/>
                <w:szCs w:val="16"/>
              </w:rPr>
            </w:pPr>
            <w:del w:id="687"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6C9B12" w14:textId="0E2D18D0" w:rsidR="00EB450E" w:rsidRPr="001D386E" w:rsidRDefault="00EB450E" w:rsidP="000E5F9D">
            <w:pPr>
              <w:pStyle w:val="TAL"/>
              <w:rPr>
                <w:rFonts w:cs="Arial"/>
                <w:sz w:val="16"/>
                <w:szCs w:val="16"/>
              </w:rPr>
            </w:pPr>
            <w:del w:id="688"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8609AF" w14:textId="25038368" w:rsidR="00EB450E" w:rsidRPr="001D386E" w:rsidRDefault="00EB450E" w:rsidP="000E5F9D">
            <w:pPr>
              <w:pStyle w:val="TAC"/>
              <w:rPr>
                <w:rFonts w:cs="Arial"/>
                <w:sz w:val="16"/>
                <w:szCs w:val="16"/>
              </w:rPr>
            </w:pPr>
            <w:del w:id="689"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2E5A10" w14:textId="4B660CBD" w:rsidR="00EB450E" w:rsidRPr="001D386E" w:rsidRDefault="00EB450E" w:rsidP="000E5F9D">
            <w:pPr>
              <w:pStyle w:val="TAC"/>
              <w:rPr>
                <w:rFonts w:cs="Arial"/>
                <w:sz w:val="16"/>
                <w:szCs w:val="16"/>
              </w:rPr>
            </w:pPr>
            <w:del w:id="690"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241E956" w14:textId="6FD7F886" w:rsidR="00EB450E" w:rsidRPr="001D386E" w:rsidRDefault="00EB450E" w:rsidP="000E5F9D">
            <w:pPr>
              <w:pStyle w:val="TAC"/>
              <w:rPr>
                <w:rFonts w:cs="Arial"/>
                <w:sz w:val="16"/>
                <w:szCs w:val="16"/>
              </w:rPr>
            </w:pPr>
            <w:del w:id="691" w:author="Petri J. Vasenkari (Nokia)" w:date="2023-01-19T14:38:00Z">
              <w:r w:rsidRPr="001D386E" w:rsidDel="000F6334">
                <w:rPr>
                  <w:rFonts w:cs="Arial" w:hint="eastAsia"/>
                  <w:sz w:val="16"/>
                  <w:szCs w:val="16"/>
                </w:rPr>
                <w:delText>2</w:delText>
              </w:r>
            </w:del>
          </w:p>
        </w:tc>
      </w:tr>
      <w:tr w:rsidR="00EB450E" w:rsidRPr="001D386E" w14:paraId="16CC7BDD" w14:textId="77777777" w:rsidTr="000E5F9D">
        <w:trPr>
          <w:trHeight w:val="225"/>
          <w:jc w:val="center"/>
        </w:trPr>
        <w:tc>
          <w:tcPr>
            <w:tcW w:w="1484" w:type="dxa"/>
            <w:vMerge/>
            <w:tcBorders>
              <w:left w:val="single" w:sz="4" w:space="0" w:color="auto"/>
              <w:right w:val="single" w:sz="4" w:space="0" w:color="auto"/>
            </w:tcBorders>
            <w:shd w:val="clear" w:color="auto" w:fill="auto"/>
          </w:tcPr>
          <w:p w14:paraId="4914AA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CFA581" w14:textId="16420C1B" w:rsidR="00EB450E" w:rsidRPr="001D386E" w:rsidRDefault="00EB450E" w:rsidP="000E5F9D">
            <w:pPr>
              <w:pStyle w:val="TAL"/>
              <w:rPr>
                <w:rFonts w:cs="Arial"/>
                <w:sz w:val="16"/>
                <w:szCs w:val="16"/>
              </w:rPr>
            </w:pPr>
            <w:del w:id="692" w:author="Petri J. Vasenkari (Nokia)" w:date="2023-01-19T14:38: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10D26D3" w14:textId="216E0EFF" w:rsidR="00EB450E" w:rsidRPr="001D386E" w:rsidRDefault="00EB450E" w:rsidP="000E5F9D">
            <w:pPr>
              <w:pStyle w:val="TAR"/>
              <w:rPr>
                <w:rFonts w:cs="Arial"/>
                <w:sz w:val="16"/>
                <w:szCs w:val="16"/>
              </w:rPr>
            </w:pPr>
            <w:del w:id="693" w:author="Petri J. Vasenkari (Nokia)" w:date="2023-01-19T14:38:00Z">
              <w:r w:rsidRPr="001D386E" w:rsidDel="000F6334">
                <w:rPr>
                  <w:rFonts w:cs="Arial" w:hint="eastAsia"/>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409721C7" w14:textId="5543B470" w:rsidR="00EB450E" w:rsidRPr="001D386E" w:rsidRDefault="00EB450E" w:rsidP="000E5F9D">
            <w:pPr>
              <w:pStyle w:val="TAC"/>
              <w:rPr>
                <w:rFonts w:cs="Arial"/>
                <w:sz w:val="16"/>
                <w:szCs w:val="16"/>
              </w:rPr>
            </w:pPr>
            <w:del w:id="694"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F7A0D2" w14:textId="4B0D38AA" w:rsidR="00EB450E" w:rsidRPr="001D386E" w:rsidRDefault="00EB450E" w:rsidP="000E5F9D">
            <w:pPr>
              <w:pStyle w:val="TAL"/>
              <w:rPr>
                <w:rFonts w:cs="Arial"/>
                <w:sz w:val="16"/>
                <w:szCs w:val="16"/>
              </w:rPr>
            </w:pPr>
            <w:del w:id="695" w:author="Petri J. Vasenkari (Nokia)" w:date="2023-01-19T14:38:00Z">
              <w:r w:rsidRPr="001D386E" w:rsidDel="000F6334">
                <w:rPr>
                  <w:rFonts w:cs="Arial" w:hint="eastAsia"/>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6E13D61" w14:textId="30DA8AD7" w:rsidR="00EB450E" w:rsidRPr="001D386E" w:rsidRDefault="00EB450E" w:rsidP="000E5F9D">
            <w:pPr>
              <w:pStyle w:val="TAC"/>
              <w:rPr>
                <w:rFonts w:cs="Arial"/>
                <w:sz w:val="16"/>
                <w:szCs w:val="16"/>
              </w:rPr>
            </w:pPr>
            <w:del w:id="696" w:author="Petri J. Vasenkari (Nokia)" w:date="2023-01-19T14:38:00Z">
              <w:r w:rsidRPr="001D386E" w:rsidDel="000F6334">
                <w:rPr>
                  <w:rFonts w:cs="Arial"/>
                  <w:sz w:val="16"/>
                  <w:szCs w:val="16"/>
                </w:rPr>
                <w:delText>-</w:delText>
              </w:r>
              <w:r w:rsidRPr="001D386E" w:rsidDel="000F6334">
                <w:rPr>
                  <w:rFonts w:cs="Arial" w:hint="eastAsia"/>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9FC88B4" w14:textId="1CD1346F" w:rsidR="00EB450E" w:rsidRPr="001D386E" w:rsidRDefault="00EB450E" w:rsidP="000E5F9D">
            <w:pPr>
              <w:pStyle w:val="TAC"/>
              <w:rPr>
                <w:rFonts w:cs="Arial"/>
                <w:sz w:val="16"/>
                <w:szCs w:val="16"/>
              </w:rPr>
            </w:pPr>
            <w:del w:id="697" w:author="Petri J. Vasenkari (Nokia)" w:date="2023-01-19T14:38:00Z">
              <w:r w:rsidRPr="001D386E" w:rsidDel="000F6334">
                <w:rPr>
                  <w:rFonts w:cs="Arial" w:hint="eastAsia"/>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8155E38" w14:textId="506A65D3" w:rsidR="00EB450E" w:rsidRPr="001D386E" w:rsidRDefault="00EB450E" w:rsidP="000E5F9D">
            <w:pPr>
              <w:pStyle w:val="TAC"/>
              <w:rPr>
                <w:rFonts w:cs="Arial"/>
                <w:sz w:val="16"/>
                <w:szCs w:val="16"/>
              </w:rPr>
            </w:pPr>
            <w:del w:id="698" w:author="Petri J. Vasenkari (Nokia)" w:date="2023-01-19T14:38:00Z">
              <w:r w:rsidRPr="001D386E" w:rsidDel="000F6334">
                <w:rPr>
                  <w:rFonts w:cs="Arial" w:hint="eastAsia"/>
                  <w:sz w:val="16"/>
                  <w:szCs w:val="16"/>
                </w:rPr>
                <w:delText>4</w:delText>
              </w:r>
            </w:del>
          </w:p>
        </w:tc>
      </w:tr>
      <w:tr w:rsidR="00EB450E" w:rsidRPr="001D386E" w14:paraId="4542F7BF"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B887E1" w14:textId="77777777" w:rsidR="00EB450E" w:rsidRPr="001D386E" w:rsidRDefault="00EB450E" w:rsidP="000E5F9D">
            <w:pPr>
              <w:pStyle w:val="TAC"/>
              <w:rPr>
                <w:rFonts w:cs="Arial"/>
              </w:rPr>
            </w:pPr>
          </w:p>
        </w:tc>
        <w:tc>
          <w:tcPr>
            <w:tcW w:w="2564" w:type="dxa"/>
            <w:vMerge w:val="restart"/>
            <w:tcBorders>
              <w:top w:val="nil"/>
              <w:left w:val="nil"/>
              <w:right w:val="single" w:sz="4" w:space="0" w:color="auto"/>
            </w:tcBorders>
            <w:shd w:val="clear" w:color="auto" w:fill="auto"/>
            <w:vAlign w:val="center"/>
          </w:tcPr>
          <w:p w14:paraId="6B419E39"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5FE897"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D6ADAA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53CEF3"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53731A4"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785A0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22F5F7" w14:textId="77777777" w:rsidR="00EB450E" w:rsidRPr="001D386E" w:rsidRDefault="00EB450E" w:rsidP="000E5F9D">
            <w:pPr>
              <w:pStyle w:val="TAC"/>
              <w:rPr>
                <w:rFonts w:cs="Arial"/>
                <w:sz w:val="16"/>
                <w:szCs w:val="16"/>
              </w:rPr>
            </w:pPr>
          </w:p>
        </w:tc>
      </w:tr>
      <w:tr w:rsidR="00EB450E" w:rsidRPr="001D386E" w14:paraId="32747B98" w14:textId="77777777" w:rsidTr="000E5F9D">
        <w:trPr>
          <w:trHeight w:val="225"/>
          <w:jc w:val="center"/>
        </w:trPr>
        <w:tc>
          <w:tcPr>
            <w:tcW w:w="1484" w:type="dxa"/>
            <w:vMerge/>
            <w:tcBorders>
              <w:left w:val="single" w:sz="4" w:space="0" w:color="auto"/>
              <w:right w:val="single" w:sz="4" w:space="0" w:color="auto"/>
            </w:tcBorders>
            <w:shd w:val="clear" w:color="auto" w:fill="auto"/>
          </w:tcPr>
          <w:p w14:paraId="35272D42" w14:textId="77777777" w:rsidR="00EB450E" w:rsidRPr="001D386E" w:rsidRDefault="00EB450E" w:rsidP="000E5F9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B0012C5"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CDCE896"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1D36DE1"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2B0ABB"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9479867"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AE739E"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966A2F"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66AC1A0E" w14:textId="77777777" w:rsidTr="000E5F9D">
        <w:trPr>
          <w:trHeight w:val="225"/>
          <w:jc w:val="center"/>
        </w:trPr>
        <w:tc>
          <w:tcPr>
            <w:tcW w:w="1484" w:type="dxa"/>
            <w:vMerge/>
            <w:tcBorders>
              <w:left w:val="single" w:sz="4" w:space="0" w:color="auto"/>
              <w:right w:val="single" w:sz="4" w:space="0" w:color="auto"/>
            </w:tcBorders>
            <w:shd w:val="clear" w:color="auto" w:fill="auto"/>
          </w:tcPr>
          <w:p w14:paraId="39B64D1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7264C"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A44F007"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1B8FBC9"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0A00D30"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726A2A3"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03A0389"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A66638" w14:textId="77777777" w:rsidR="00EB450E" w:rsidRPr="001D386E" w:rsidRDefault="00EB450E" w:rsidP="000E5F9D">
            <w:pPr>
              <w:pStyle w:val="TAC"/>
              <w:rPr>
                <w:rFonts w:cs="Arial"/>
                <w:sz w:val="16"/>
                <w:szCs w:val="16"/>
              </w:rPr>
            </w:pPr>
          </w:p>
        </w:tc>
      </w:tr>
      <w:tr w:rsidR="00EB450E" w:rsidRPr="001D386E" w14:paraId="39EDCFA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706F4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6957E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5ED8DE"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8B29835"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686281B"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3BD8195"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20E8A6"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A18FF" w14:textId="77777777" w:rsidR="00EB450E" w:rsidRPr="001D386E" w:rsidRDefault="00EB450E" w:rsidP="000E5F9D">
            <w:pPr>
              <w:pStyle w:val="TAC"/>
              <w:rPr>
                <w:rFonts w:cs="Arial"/>
                <w:sz w:val="16"/>
                <w:szCs w:val="16"/>
              </w:rPr>
            </w:pPr>
          </w:p>
        </w:tc>
      </w:tr>
      <w:tr w:rsidR="00EB450E" w:rsidRPr="001D386E" w14:paraId="17D5C08A"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44B593"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2DF6BC2B" w14:textId="055C1193" w:rsidR="00EB450E" w:rsidRPr="00236E7E" w:rsidDel="000F6334" w:rsidRDefault="00EB450E" w:rsidP="000E5F9D">
            <w:pPr>
              <w:pStyle w:val="TAL"/>
              <w:rPr>
                <w:del w:id="699" w:author="Petri J. Vasenkari (Nokia)" w:date="2023-01-19T14:38:00Z"/>
                <w:rFonts w:cs="Arial"/>
                <w:sz w:val="16"/>
                <w:szCs w:val="16"/>
                <w:lang w:val="sv-FI" w:eastAsia="zh-CN"/>
              </w:rPr>
            </w:pPr>
            <w:del w:id="700" w:author="Petri J. Vasenkari (Nokia)" w:date="2023-01-19T14:38:00Z">
              <w:r w:rsidRPr="00236E7E" w:rsidDel="000F6334">
                <w:rPr>
                  <w:rFonts w:cs="Arial"/>
                  <w:sz w:val="16"/>
                  <w:szCs w:val="16"/>
                  <w:lang w:val="sv-FI"/>
                </w:rPr>
                <w:delText xml:space="preserve">E-UTRA Band 1, 11, 18, 19, 21, </w:delText>
              </w:r>
              <w:r w:rsidRPr="00236E7E" w:rsidDel="000F6334">
                <w:rPr>
                  <w:rFonts w:cs="Arial" w:hint="eastAsia"/>
                  <w:sz w:val="16"/>
                  <w:szCs w:val="16"/>
                  <w:lang w:val="sv-FI" w:eastAsia="ja-JP"/>
                </w:rPr>
                <w:delText xml:space="preserve">22, </w:delText>
              </w:r>
              <w:r w:rsidRPr="00236E7E" w:rsidDel="000F6334">
                <w:rPr>
                  <w:rFonts w:cs="Arial"/>
                  <w:sz w:val="16"/>
                  <w:szCs w:val="16"/>
                  <w:lang w:val="sv-FI" w:eastAsia="ja-JP"/>
                </w:rPr>
                <w:delText xml:space="preserve">32, </w:delText>
              </w:r>
              <w:r w:rsidRPr="00236E7E" w:rsidDel="000F6334">
                <w:rPr>
                  <w:rFonts w:cs="Arial" w:hint="eastAsia"/>
                  <w:sz w:val="16"/>
                  <w:szCs w:val="16"/>
                  <w:lang w:val="sv-FI" w:eastAsia="ja-JP"/>
                </w:rPr>
                <w:delText xml:space="preserve">42, </w:delText>
              </w:r>
              <w:r w:rsidRPr="00236E7E" w:rsidDel="000F6334">
                <w:rPr>
                  <w:rFonts w:cs="Arial" w:hint="eastAsia"/>
                  <w:sz w:val="16"/>
                  <w:szCs w:val="16"/>
                  <w:lang w:val="sv-FI"/>
                </w:rPr>
                <w:delText>43</w:delText>
              </w:r>
              <w:r w:rsidRPr="00236E7E" w:rsidDel="000F6334">
                <w:rPr>
                  <w:rFonts w:cs="Arial"/>
                  <w:sz w:val="16"/>
                  <w:szCs w:val="16"/>
                  <w:lang w:val="sv-FI"/>
                </w:rPr>
                <w:delText xml:space="preserve">, </w:delText>
              </w:r>
              <w:r w:rsidRPr="00236E7E" w:rsidDel="000F6334">
                <w:rPr>
                  <w:rFonts w:cs="Arial"/>
                  <w:sz w:val="16"/>
                  <w:szCs w:val="16"/>
                  <w:lang w:val="sv-FI" w:eastAsia="ja-JP"/>
                </w:rPr>
                <w:delText>50, 51</w:delText>
              </w:r>
              <w:r w:rsidRPr="00236E7E" w:rsidDel="000F6334">
                <w:rPr>
                  <w:rFonts w:cs="Arial"/>
                  <w:sz w:val="16"/>
                  <w:szCs w:val="16"/>
                  <w:lang w:val="sv-FI"/>
                </w:rPr>
                <w:delText>, 52</w:delText>
              </w:r>
              <w:r w:rsidRPr="00236E7E" w:rsidDel="000F6334">
                <w:rPr>
                  <w:rFonts w:cs="Arial"/>
                  <w:sz w:val="16"/>
                  <w:szCs w:val="16"/>
                  <w:lang w:val="sv-FI" w:eastAsia="ja-JP"/>
                </w:rPr>
                <w:delText xml:space="preserve">, </w:delText>
              </w:r>
              <w:r w:rsidRPr="00236E7E" w:rsidDel="000F6334">
                <w:rPr>
                  <w:rFonts w:cs="Arial"/>
                  <w:sz w:val="16"/>
                  <w:szCs w:val="16"/>
                  <w:lang w:val="sv-FI"/>
                </w:rPr>
                <w:delText>65</w:delText>
              </w:r>
              <w:r w:rsidRPr="00236E7E" w:rsidDel="000F6334">
                <w:rPr>
                  <w:rFonts w:cs="Arial" w:hint="eastAsia"/>
                  <w:sz w:val="16"/>
                  <w:szCs w:val="16"/>
                  <w:lang w:val="sv-FI" w:eastAsia="ja-JP"/>
                </w:rPr>
                <w:delText>, 74</w:delText>
              </w:r>
              <w:r w:rsidRPr="00236E7E" w:rsidDel="000F6334">
                <w:rPr>
                  <w:rFonts w:cs="Arial"/>
                  <w:sz w:val="16"/>
                  <w:szCs w:val="16"/>
                  <w:lang w:val="sv-FI"/>
                </w:rPr>
                <w:delText>, 75, 76</w:delText>
              </w:r>
            </w:del>
          </w:p>
          <w:p w14:paraId="6D9D8985" w14:textId="381AEFF9" w:rsidR="00EB450E" w:rsidRPr="00236E7E" w:rsidRDefault="00EB450E" w:rsidP="000E5F9D">
            <w:pPr>
              <w:pStyle w:val="TAL"/>
              <w:rPr>
                <w:rFonts w:cs="Arial"/>
                <w:sz w:val="16"/>
                <w:szCs w:val="16"/>
                <w:lang w:val="sv-FI"/>
              </w:rPr>
            </w:pPr>
            <w:del w:id="701" w:author="Petri J. Vasenkari (Nokia)" w:date="2023-01-19T14:38: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FB1B398" w14:textId="2D303139" w:rsidR="00EB450E" w:rsidRPr="001D386E" w:rsidRDefault="00EB450E" w:rsidP="000E5F9D">
            <w:pPr>
              <w:pStyle w:val="TAR"/>
              <w:rPr>
                <w:rFonts w:cs="Arial"/>
                <w:sz w:val="16"/>
                <w:szCs w:val="16"/>
              </w:rPr>
            </w:pPr>
            <w:del w:id="702"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F43A6DB" w14:textId="13B203FF" w:rsidR="00EB450E" w:rsidRPr="001D386E" w:rsidRDefault="00EB450E" w:rsidP="000E5F9D">
            <w:pPr>
              <w:pStyle w:val="TAC"/>
              <w:rPr>
                <w:rFonts w:cs="Arial"/>
                <w:sz w:val="16"/>
                <w:szCs w:val="16"/>
              </w:rPr>
            </w:pPr>
            <w:del w:id="703"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651B32" w14:textId="0F7196C7" w:rsidR="00EB450E" w:rsidRPr="001D386E" w:rsidRDefault="00EB450E" w:rsidP="000E5F9D">
            <w:pPr>
              <w:pStyle w:val="TAL"/>
              <w:rPr>
                <w:rFonts w:cs="Arial"/>
                <w:sz w:val="16"/>
                <w:szCs w:val="16"/>
              </w:rPr>
            </w:pPr>
            <w:del w:id="704"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D0F58C" w14:textId="592704AF" w:rsidR="00EB450E" w:rsidRPr="001D386E" w:rsidRDefault="00EB450E" w:rsidP="000E5F9D">
            <w:pPr>
              <w:pStyle w:val="TAC"/>
              <w:rPr>
                <w:rFonts w:cs="Arial"/>
                <w:sz w:val="16"/>
                <w:szCs w:val="16"/>
              </w:rPr>
            </w:pPr>
            <w:del w:id="705"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68F863" w14:textId="1C613B27" w:rsidR="00EB450E" w:rsidRPr="001D386E" w:rsidRDefault="00EB450E" w:rsidP="000E5F9D">
            <w:pPr>
              <w:pStyle w:val="TAC"/>
              <w:rPr>
                <w:rFonts w:cs="Arial"/>
                <w:sz w:val="16"/>
                <w:szCs w:val="16"/>
              </w:rPr>
            </w:pPr>
            <w:del w:id="706"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0DE9F9" w14:textId="7ED71583" w:rsidR="00EB450E" w:rsidRPr="001D386E" w:rsidRDefault="00EB450E" w:rsidP="000E5F9D">
            <w:pPr>
              <w:pStyle w:val="TAC"/>
              <w:rPr>
                <w:rFonts w:cs="Arial"/>
                <w:sz w:val="16"/>
                <w:szCs w:val="16"/>
              </w:rPr>
            </w:pPr>
            <w:del w:id="707" w:author="Petri J. Vasenkari (Nokia)" w:date="2023-01-19T14:38:00Z">
              <w:r w:rsidRPr="001D386E" w:rsidDel="000F6334">
                <w:rPr>
                  <w:rFonts w:cs="Arial" w:hint="eastAsia"/>
                  <w:sz w:val="16"/>
                  <w:szCs w:val="16"/>
                </w:rPr>
                <w:delText>2</w:delText>
              </w:r>
            </w:del>
          </w:p>
        </w:tc>
      </w:tr>
      <w:tr w:rsidR="00EB450E" w:rsidRPr="001D386E" w14:paraId="79B95320"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E4821C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43EF16" w14:textId="5F43BDAA" w:rsidR="00EB450E" w:rsidRPr="001D386E" w:rsidRDefault="00EB450E" w:rsidP="000E5F9D">
            <w:pPr>
              <w:pStyle w:val="TAL"/>
              <w:rPr>
                <w:rFonts w:cs="Arial"/>
                <w:sz w:val="16"/>
                <w:szCs w:val="16"/>
              </w:rPr>
            </w:pPr>
            <w:del w:id="708"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3937F024" w14:textId="35FD58DD" w:rsidR="00EB450E" w:rsidRPr="001D386E" w:rsidRDefault="00EB450E" w:rsidP="000E5F9D">
            <w:pPr>
              <w:pStyle w:val="TAR"/>
              <w:rPr>
                <w:rFonts w:cs="Arial"/>
                <w:sz w:val="16"/>
                <w:szCs w:val="16"/>
              </w:rPr>
            </w:pPr>
            <w:del w:id="709"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04640E" w14:textId="14DDA270" w:rsidR="00EB450E" w:rsidRPr="001D386E" w:rsidRDefault="00EB450E" w:rsidP="000E5F9D">
            <w:pPr>
              <w:pStyle w:val="TAC"/>
              <w:rPr>
                <w:rFonts w:cs="Arial"/>
                <w:sz w:val="16"/>
                <w:szCs w:val="16"/>
              </w:rPr>
            </w:pPr>
            <w:del w:id="710"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7F31CB" w14:textId="6FE3E539" w:rsidR="00EB450E" w:rsidRPr="001D386E" w:rsidRDefault="00EB450E" w:rsidP="000E5F9D">
            <w:pPr>
              <w:pStyle w:val="TAL"/>
              <w:rPr>
                <w:rFonts w:cs="Arial"/>
                <w:sz w:val="16"/>
                <w:szCs w:val="16"/>
              </w:rPr>
            </w:pPr>
            <w:del w:id="711"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3A6283D" w14:textId="45E68018" w:rsidR="00EB450E" w:rsidRPr="001D386E" w:rsidRDefault="00EB450E" w:rsidP="000E5F9D">
            <w:pPr>
              <w:pStyle w:val="TAC"/>
              <w:rPr>
                <w:rFonts w:cs="Arial"/>
                <w:sz w:val="16"/>
                <w:szCs w:val="16"/>
              </w:rPr>
            </w:pPr>
            <w:del w:id="712"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86290CA" w14:textId="1214E01D" w:rsidR="00EB450E" w:rsidRPr="001D386E" w:rsidRDefault="00EB450E" w:rsidP="000E5F9D">
            <w:pPr>
              <w:pStyle w:val="TAC"/>
              <w:rPr>
                <w:rFonts w:cs="Arial"/>
                <w:sz w:val="16"/>
                <w:szCs w:val="16"/>
              </w:rPr>
            </w:pPr>
            <w:del w:id="713"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596D0C" w14:textId="028060F9" w:rsidR="00EB450E" w:rsidRPr="001D386E" w:rsidRDefault="00EB450E" w:rsidP="000E5F9D">
            <w:pPr>
              <w:pStyle w:val="TAC"/>
              <w:rPr>
                <w:rFonts w:cs="Arial"/>
                <w:sz w:val="16"/>
                <w:szCs w:val="16"/>
                <w:lang w:eastAsia="ja-JP"/>
              </w:rPr>
            </w:pPr>
            <w:del w:id="714" w:author="Petri J. Vasenkari (Nokia)" w:date="2023-01-19T14:38: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6</w:delText>
              </w:r>
            </w:del>
          </w:p>
        </w:tc>
      </w:tr>
      <w:tr w:rsidR="00EB450E" w:rsidRPr="001D386E" w14:paraId="55F1AEC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B6F6CC"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726D9D5" w14:textId="63313B57" w:rsidR="00EB450E" w:rsidRPr="001D386E" w:rsidRDefault="00EB450E" w:rsidP="000E5F9D">
            <w:pPr>
              <w:keepNext/>
              <w:keepLines/>
              <w:rPr>
                <w:rFonts w:ascii="Arial" w:hAnsi="Arial" w:cs="Arial"/>
                <w:sz w:val="16"/>
                <w:szCs w:val="16"/>
              </w:rPr>
            </w:pPr>
            <w:del w:id="715" w:author="Petri J. Vasenkari (Nokia)" w:date="2023-01-19T14:38:00Z">
              <w:r w:rsidRPr="001D386E" w:rsidDel="000F6334">
                <w:rPr>
                  <w:rFonts w:ascii="Arial" w:hAnsi="Arial" w:cs="Arial"/>
                  <w:sz w:val="16"/>
                  <w:szCs w:val="16"/>
                </w:rPr>
                <w:delText xml:space="preserve">E-UTRA band </w:delText>
              </w:r>
              <w:r w:rsidRPr="001D386E" w:rsidDel="000F6334">
                <w:rPr>
                  <w:rFonts w:ascii="Arial" w:hAnsi="Arial" w:cs="Arial" w:hint="eastAsia"/>
                  <w:sz w:val="16"/>
                  <w:szCs w:val="16"/>
                </w:rPr>
                <w:delText>3</w:delText>
              </w:r>
            </w:del>
          </w:p>
        </w:tc>
        <w:tc>
          <w:tcPr>
            <w:tcW w:w="890" w:type="dxa"/>
            <w:gridSpan w:val="2"/>
            <w:tcBorders>
              <w:top w:val="nil"/>
              <w:left w:val="nil"/>
              <w:bottom w:val="single" w:sz="4" w:space="0" w:color="auto"/>
              <w:right w:val="single" w:sz="4" w:space="0" w:color="auto"/>
            </w:tcBorders>
            <w:shd w:val="clear" w:color="auto" w:fill="auto"/>
            <w:vAlign w:val="center"/>
          </w:tcPr>
          <w:p w14:paraId="587FA588" w14:textId="2338B1DE" w:rsidR="00EB450E" w:rsidRPr="001D386E" w:rsidRDefault="00EB450E" w:rsidP="000E5F9D">
            <w:pPr>
              <w:keepNext/>
              <w:keepLines/>
              <w:jc w:val="right"/>
              <w:rPr>
                <w:rFonts w:ascii="Arial" w:hAnsi="Arial" w:cs="Arial"/>
                <w:sz w:val="16"/>
                <w:szCs w:val="16"/>
              </w:rPr>
            </w:pPr>
            <w:del w:id="716"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3FE347D" w14:textId="083B88AF" w:rsidR="00EB450E" w:rsidRPr="001D386E" w:rsidRDefault="00EB450E" w:rsidP="000E5F9D">
            <w:pPr>
              <w:keepNext/>
              <w:keepLines/>
              <w:jc w:val="center"/>
              <w:rPr>
                <w:rFonts w:ascii="Arial" w:hAnsi="Arial" w:cs="Arial"/>
                <w:sz w:val="16"/>
                <w:szCs w:val="16"/>
              </w:rPr>
            </w:pPr>
            <w:del w:id="717"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307055" w14:textId="612CA179" w:rsidR="00EB450E" w:rsidRPr="001D386E" w:rsidRDefault="00EB450E" w:rsidP="000E5F9D">
            <w:pPr>
              <w:keepNext/>
              <w:keepLines/>
              <w:rPr>
                <w:rFonts w:ascii="Arial" w:hAnsi="Arial" w:cs="Arial"/>
                <w:sz w:val="16"/>
                <w:szCs w:val="16"/>
              </w:rPr>
            </w:pPr>
            <w:del w:id="718"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524D4F" w14:textId="0CE094D2" w:rsidR="00EB450E" w:rsidRPr="001D386E" w:rsidRDefault="00EB450E" w:rsidP="000E5F9D">
            <w:pPr>
              <w:keepNext/>
              <w:keepLines/>
              <w:jc w:val="center"/>
              <w:rPr>
                <w:rFonts w:ascii="Arial" w:hAnsi="Arial" w:cs="Arial"/>
                <w:sz w:val="16"/>
                <w:szCs w:val="16"/>
              </w:rPr>
            </w:pPr>
            <w:del w:id="719"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6CC723" w14:textId="7B0BC063" w:rsidR="00EB450E" w:rsidRPr="001D386E" w:rsidRDefault="00EB450E" w:rsidP="000E5F9D">
            <w:pPr>
              <w:keepNext/>
              <w:keepLines/>
              <w:jc w:val="center"/>
              <w:rPr>
                <w:rFonts w:ascii="Arial" w:hAnsi="Arial" w:cs="Arial"/>
                <w:sz w:val="16"/>
                <w:szCs w:val="16"/>
              </w:rPr>
            </w:pPr>
            <w:del w:id="720"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2051DF" w14:textId="44D002E4" w:rsidR="00EB450E" w:rsidRPr="001D386E" w:rsidRDefault="00EB450E" w:rsidP="000E5F9D">
            <w:pPr>
              <w:keepNext/>
              <w:keepLines/>
              <w:jc w:val="center"/>
              <w:rPr>
                <w:rFonts w:ascii="Arial" w:hAnsi="Arial" w:cs="Arial"/>
                <w:sz w:val="16"/>
                <w:szCs w:val="16"/>
              </w:rPr>
            </w:pPr>
            <w:del w:id="721" w:author="Petri J. Vasenkari (Nokia)" w:date="2023-01-19T14:38:00Z">
              <w:r w:rsidRPr="001D386E" w:rsidDel="000F6334">
                <w:rPr>
                  <w:rFonts w:ascii="Arial" w:hAnsi="Arial" w:cs="Arial"/>
                  <w:sz w:val="16"/>
                  <w:szCs w:val="16"/>
                </w:rPr>
                <w:delText>3</w:delText>
              </w:r>
            </w:del>
          </w:p>
        </w:tc>
      </w:tr>
      <w:tr w:rsidR="00EB450E" w:rsidRPr="001D386E" w14:paraId="7A65DCA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3CAEF2C"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B462D86" w14:textId="35120932" w:rsidR="00EB450E" w:rsidRPr="001D386E" w:rsidRDefault="00EB450E" w:rsidP="000E5F9D">
            <w:pPr>
              <w:keepNext/>
              <w:keepLines/>
              <w:rPr>
                <w:rFonts w:ascii="Arial" w:hAnsi="Arial" w:cs="Arial"/>
                <w:sz w:val="16"/>
                <w:szCs w:val="16"/>
              </w:rPr>
            </w:pPr>
            <w:del w:id="722" w:author="Petri J. Vasenkari (Nokia)" w:date="2023-01-19T14:38:00Z">
              <w:r w:rsidRPr="001D386E" w:rsidDel="000F6334">
                <w:rPr>
                  <w:rFonts w:ascii="Arial" w:hAnsi="Arial" w:cs="Arial"/>
                  <w:sz w:val="16"/>
                  <w:szCs w:val="16"/>
                </w:rPr>
                <w:delText xml:space="preserve">E-UTRA Band </w:delText>
              </w:r>
              <w:r w:rsidRPr="001D386E" w:rsidDel="000F6334">
                <w:rPr>
                  <w:rFonts w:ascii="Arial" w:hAnsi="Arial" w:cs="Arial" w:hint="eastAsia"/>
                  <w:sz w:val="16"/>
                  <w:szCs w:val="16"/>
                </w:rPr>
                <w:delText>5, 7, 8, 20, 26, 27, 31, 34, 38, 40, 41</w:delText>
              </w:r>
              <w:r w:rsidRPr="001D386E" w:rsidDel="000F6334">
                <w:rPr>
                  <w:rFonts w:ascii="Arial" w:hAnsi="Arial" w:cs="Arial"/>
                  <w:sz w:val="16"/>
                  <w:szCs w:val="16"/>
                </w:rPr>
                <w:delText>, 72, 73</w:delText>
              </w:r>
            </w:del>
          </w:p>
        </w:tc>
        <w:tc>
          <w:tcPr>
            <w:tcW w:w="890" w:type="dxa"/>
            <w:gridSpan w:val="2"/>
            <w:tcBorders>
              <w:top w:val="nil"/>
              <w:left w:val="nil"/>
              <w:bottom w:val="single" w:sz="4" w:space="0" w:color="auto"/>
              <w:right w:val="single" w:sz="4" w:space="0" w:color="auto"/>
            </w:tcBorders>
            <w:shd w:val="clear" w:color="auto" w:fill="auto"/>
            <w:vAlign w:val="center"/>
          </w:tcPr>
          <w:p w14:paraId="1E4D2C8C" w14:textId="35737881" w:rsidR="00EB450E" w:rsidRPr="001D386E" w:rsidRDefault="00EB450E" w:rsidP="000E5F9D">
            <w:pPr>
              <w:keepNext/>
              <w:keepLines/>
              <w:jc w:val="right"/>
              <w:rPr>
                <w:rFonts w:ascii="Arial" w:hAnsi="Arial" w:cs="Arial"/>
                <w:sz w:val="16"/>
                <w:szCs w:val="16"/>
              </w:rPr>
            </w:pPr>
            <w:del w:id="723"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1B2B98C" w14:textId="424C5902" w:rsidR="00EB450E" w:rsidRPr="001D386E" w:rsidRDefault="00EB450E" w:rsidP="000E5F9D">
            <w:pPr>
              <w:keepNext/>
              <w:keepLines/>
              <w:jc w:val="center"/>
              <w:rPr>
                <w:rFonts w:ascii="Arial" w:hAnsi="Arial" w:cs="Arial"/>
                <w:sz w:val="16"/>
                <w:szCs w:val="16"/>
              </w:rPr>
            </w:pPr>
            <w:del w:id="724"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084FCAA" w14:textId="71A42C82" w:rsidR="00EB450E" w:rsidRPr="001D386E" w:rsidRDefault="00EB450E" w:rsidP="000E5F9D">
            <w:pPr>
              <w:keepNext/>
              <w:keepLines/>
              <w:rPr>
                <w:rFonts w:ascii="Arial" w:hAnsi="Arial" w:cs="Arial"/>
                <w:sz w:val="16"/>
                <w:szCs w:val="16"/>
              </w:rPr>
            </w:pPr>
            <w:del w:id="725"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DDC033" w14:textId="0E3F051E" w:rsidR="00EB450E" w:rsidRPr="001D386E" w:rsidRDefault="00EB450E" w:rsidP="000E5F9D">
            <w:pPr>
              <w:keepNext/>
              <w:keepLines/>
              <w:jc w:val="center"/>
              <w:rPr>
                <w:rFonts w:ascii="Arial" w:hAnsi="Arial" w:cs="Arial"/>
                <w:sz w:val="16"/>
                <w:szCs w:val="16"/>
              </w:rPr>
            </w:pPr>
            <w:del w:id="726"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235871" w14:textId="72BE6BEB" w:rsidR="00EB450E" w:rsidRPr="001D386E" w:rsidRDefault="00EB450E" w:rsidP="000E5F9D">
            <w:pPr>
              <w:keepNext/>
              <w:keepLines/>
              <w:jc w:val="center"/>
              <w:rPr>
                <w:rFonts w:ascii="Arial" w:hAnsi="Arial" w:cs="Arial"/>
                <w:sz w:val="16"/>
                <w:szCs w:val="16"/>
              </w:rPr>
            </w:pPr>
            <w:del w:id="727"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04C0D1" w14:textId="77777777" w:rsidR="00EB450E" w:rsidRPr="001D386E" w:rsidRDefault="00EB450E" w:rsidP="000E5F9D">
            <w:pPr>
              <w:keepNext/>
              <w:keepLines/>
              <w:jc w:val="center"/>
              <w:rPr>
                <w:rFonts w:ascii="Arial" w:hAnsi="Arial" w:cs="Arial"/>
                <w:sz w:val="16"/>
                <w:szCs w:val="16"/>
              </w:rPr>
            </w:pPr>
          </w:p>
        </w:tc>
      </w:tr>
      <w:tr w:rsidR="00EB450E" w:rsidRPr="001D386E" w14:paraId="42E13B16" w14:textId="77777777" w:rsidTr="000E5F9D">
        <w:trPr>
          <w:trHeight w:val="225"/>
          <w:jc w:val="center"/>
        </w:trPr>
        <w:tc>
          <w:tcPr>
            <w:tcW w:w="1484" w:type="dxa"/>
            <w:vMerge/>
            <w:tcBorders>
              <w:left w:val="single" w:sz="4" w:space="0" w:color="auto"/>
              <w:right w:val="single" w:sz="4" w:space="0" w:color="auto"/>
            </w:tcBorders>
            <w:shd w:val="clear" w:color="auto" w:fill="auto"/>
          </w:tcPr>
          <w:p w14:paraId="30CDEA00"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696CFD9"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2B0AD78"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EFBB52E"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9625E5B"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DCAAF2F"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3AF8E04"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0E817AD" w14:textId="77777777" w:rsidR="00EB450E" w:rsidRPr="001D386E" w:rsidRDefault="00EB450E" w:rsidP="000E5F9D">
            <w:pPr>
              <w:keepNext/>
              <w:keepLines/>
              <w:jc w:val="center"/>
              <w:rPr>
                <w:rFonts w:ascii="Arial" w:hAnsi="Arial" w:cs="Arial"/>
                <w:sz w:val="16"/>
                <w:szCs w:val="16"/>
              </w:rPr>
            </w:pPr>
          </w:p>
        </w:tc>
      </w:tr>
      <w:tr w:rsidR="00EB450E" w:rsidRPr="001D386E" w14:paraId="64AC0CC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A4A2C4"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80528FF"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0298C6"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3ABD17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8FFE3B"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C18C6CB"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D8F3DC7"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41C194"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23</w:t>
            </w:r>
          </w:p>
        </w:tc>
      </w:tr>
      <w:tr w:rsidR="00EB450E" w:rsidRPr="001D386E" w14:paraId="0AC9542F" w14:textId="77777777" w:rsidTr="000E5F9D">
        <w:trPr>
          <w:trHeight w:val="225"/>
          <w:jc w:val="center"/>
        </w:trPr>
        <w:tc>
          <w:tcPr>
            <w:tcW w:w="1484" w:type="dxa"/>
            <w:vMerge/>
            <w:tcBorders>
              <w:left w:val="single" w:sz="4" w:space="0" w:color="auto"/>
              <w:right w:val="single" w:sz="4" w:space="0" w:color="auto"/>
            </w:tcBorders>
            <w:shd w:val="clear" w:color="auto" w:fill="auto"/>
          </w:tcPr>
          <w:p w14:paraId="3773091B"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331305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186A26"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0AD06E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EE9041"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320DA45"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623594"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E1E33"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p>
        </w:tc>
      </w:tr>
      <w:tr w:rsidR="00EB450E" w:rsidRPr="001D386E" w14:paraId="49219FE3" w14:textId="77777777" w:rsidTr="000E5F9D">
        <w:trPr>
          <w:trHeight w:val="225"/>
          <w:jc w:val="center"/>
        </w:trPr>
        <w:tc>
          <w:tcPr>
            <w:tcW w:w="1484" w:type="dxa"/>
            <w:vMerge/>
            <w:tcBorders>
              <w:left w:val="single" w:sz="4" w:space="0" w:color="auto"/>
              <w:right w:val="single" w:sz="4" w:space="0" w:color="auto"/>
            </w:tcBorders>
            <w:shd w:val="clear" w:color="auto" w:fill="auto"/>
          </w:tcPr>
          <w:p w14:paraId="68AF57C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C6684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9BF5A4"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92B59B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1E743D"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E5E1411"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3483BA"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AE4F36" w14:textId="77777777" w:rsidR="00EB450E" w:rsidRPr="001D386E" w:rsidRDefault="00EB450E" w:rsidP="000E5F9D">
            <w:pPr>
              <w:pStyle w:val="TAC"/>
              <w:rPr>
                <w:rFonts w:cs="Arial"/>
                <w:sz w:val="16"/>
                <w:szCs w:val="16"/>
              </w:rPr>
            </w:pPr>
          </w:p>
        </w:tc>
      </w:tr>
      <w:tr w:rsidR="00EB450E" w:rsidRPr="001D386E" w14:paraId="4B0AD91A"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FF961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2CD268" w14:textId="08ED9BC0" w:rsidR="00EB450E" w:rsidRPr="001D386E" w:rsidRDefault="00EB450E" w:rsidP="000E5F9D">
            <w:pPr>
              <w:pStyle w:val="TAL"/>
              <w:rPr>
                <w:rFonts w:cs="Arial"/>
                <w:sz w:val="16"/>
                <w:szCs w:val="16"/>
              </w:rPr>
            </w:pPr>
            <w:del w:id="728" w:author="Petri J. Vasenkari (Nokia)" w:date="2023-01-19T14:38: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B90BD84" w14:textId="58B09269" w:rsidR="00EB450E" w:rsidRPr="001D386E" w:rsidRDefault="00EB450E" w:rsidP="000E5F9D">
            <w:pPr>
              <w:pStyle w:val="TAR"/>
              <w:rPr>
                <w:rFonts w:cs="Arial"/>
                <w:sz w:val="16"/>
                <w:szCs w:val="16"/>
              </w:rPr>
            </w:pPr>
            <w:del w:id="729" w:author="Petri J. Vasenkari (Nokia)" w:date="2023-01-19T14:38: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AC353B6" w14:textId="02CB9F72" w:rsidR="00EB450E" w:rsidRPr="001D386E" w:rsidRDefault="00EB450E" w:rsidP="000E5F9D">
            <w:pPr>
              <w:pStyle w:val="TAC"/>
              <w:rPr>
                <w:rFonts w:cs="Arial"/>
                <w:sz w:val="16"/>
                <w:szCs w:val="16"/>
              </w:rPr>
            </w:pPr>
            <w:del w:id="730"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26F3008" w14:textId="009F855B" w:rsidR="00EB450E" w:rsidRPr="001D386E" w:rsidRDefault="00EB450E" w:rsidP="000E5F9D">
            <w:pPr>
              <w:pStyle w:val="TAL"/>
              <w:rPr>
                <w:rFonts w:cs="Arial"/>
                <w:sz w:val="16"/>
                <w:szCs w:val="16"/>
              </w:rPr>
            </w:pPr>
            <w:del w:id="731" w:author="Petri J. Vasenkari (Nokia)" w:date="2023-01-19T14:38: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E925E3F" w14:textId="2DBB2C4E" w:rsidR="00EB450E" w:rsidRPr="001D386E" w:rsidRDefault="00EB450E" w:rsidP="000E5F9D">
            <w:pPr>
              <w:pStyle w:val="TAC"/>
              <w:rPr>
                <w:rFonts w:cs="Arial"/>
                <w:sz w:val="16"/>
                <w:szCs w:val="16"/>
              </w:rPr>
            </w:pPr>
            <w:del w:id="732" w:author="Petri J. Vasenkari (Nokia)" w:date="2023-01-19T14:38: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03691B2" w14:textId="63AAE25E" w:rsidR="00EB450E" w:rsidRPr="001D386E" w:rsidRDefault="00EB450E" w:rsidP="000E5F9D">
            <w:pPr>
              <w:pStyle w:val="TAC"/>
              <w:rPr>
                <w:rFonts w:cs="Arial"/>
                <w:sz w:val="16"/>
                <w:szCs w:val="16"/>
              </w:rPr>
            </w:pPr>
            <w:del w:id="733" w:author="Petri J. Vasenkari (Nokia)" w:date="2023-01-19T14:38: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8803F57" w14:textId="12265581" w:rsidR="00EB450E" w:rsidRPr="001D386E" w:rsidRDefault="00EB450E" w:rsidP="000E5F9D">
            <w:pPr>
              <w:pStyle w:val="TAC"/>
              <w:rPr>
                <w:rFonts w:cs="Arial"/>
                <w:sz w:val="16"/>
                <w:szCs w:val="16"/>
                <w:lang w:eastAsia="ja-JP"/>
              </w:rPr>
            </w:pPr>
            <w:del w:id="734" w:author="Petri J. Vasenkari (Nokia)" w:date="2023-01-19T14:38:00Z">
              <w:r w:rsidRPr="001D386E" w:rsidDel="000F6334">
                <w:rPr>
                  <w:rFonts w:cs="Arial" w:hint="eastAsia"/>
                  <w:sz w:val="16"/>
                  <w:szCs w:val="16"/>
                  <w:lang w:eastAsia="ja-JP"/>
                </w:rPr>
                <w:delText>4</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5</w:delText>
              </w:r>
            </w:del>
          </w:p>
        </w:tc>
      </w:tr>
      <w:tr w:rsidR="00EB450E" w:rsidRPr="001D386E" w14:paraId="4D912CE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A3794E1" w14:textId="0822812A" w:rsidR="00EB450E" w:rsidRPr="001D386E" w:rsidRDefault="00EB450E" w:rsidP="000E5F9D">
            <w:pPr>
              <w:pStyle w:val="TAC"/>
              <w:rPr>
                <w:rFonts w:eastAsia="SimSun" w:cs="Arial"/>
                <w:lang w:eastAsia="zh-CN"/>
              </w:rPr>
            </w:pPr>
            <w:del w:id="735" w:author="Petri J. Vasenkari (Nokia)" w:date="2023-01-19T14:38:00Z">
              <w:r w:rsidRPr="001D386E" w:rsidDel="000F6334">
                <w:rPr>
                  <w:rFonts w:eastAsia="SimSun" w:cs="Arial" w:hint="eastAsia"/>
                  <w:lang w:eastAsia="zh-CN"/>
                </w:rPr>
                <w:delText>CA_3-40</w:delText>
              </w:r>
            </w:del>
          </w:p>
        </w:tc>
        <w:tc>
          <w:tcPr>
            <w:tcW w:w="2564" w:type="dxa"/>
            <w:tcBorders>
              <w:top w:val="nil"/>
              <w:left w:val="nil"/>
              <w:bottom w:val="single" w:sz="4" w:space="0" w:color="auto"/>
              <w:right w:val="single" w:sz="4" w:space="0" w:color="auto"/>
            </w:tcBorders>
            <w:shd w:val="clear" w:color="auto" w:fill="auto"/>
            <w:vAlign w:val="center"/>
          </w:tcPr>
          <w:p w14:paraId="41578528" w14:textId="7476AEF2" w:rsidR="00EB450E" w:rsidRPr="001D386E" w:rsidRDefault="00EB450E" w:rsidP="000E5F9D">
            <w:pPr>
              <w:pStyle w:val="TAL"/>
              <w:rPr>
                <w:rFonts w:eastAsia="SimSun" w:cs="Arial"/>
                <w:sz w:val="16"/>
                <w:szCs w:val="16"/>
                <w:lang w:eastAsia="zh-CN"/>
              </w:rPr>
            </w:pPr>
            <w:del w:id="736" w:author="Petri J. Vasenkari (Nokia)" w:date="2023-01-19T14:38:00Z">
              <w:r w:rsidRPr="001D386E" w:rsidDel="000F6334">
                <w:rPr>
                  <w:rFonts w:cs="Arial"/>
                  <w:sz w:val="16"/>
                  <w:szCs w:val="16"/>
                </w:rPr>
                <w:delText>E-UTRA Band</w:delText>
              </w:r>
              <w:r w:rsidRPr="001D386E" w:rsidDel="000F6334">
                <w:rPr>
                  <w:rFonts w:eastAsia="SimSun" w:cs="Arial" w:hint="eastAsia"/>
                  <w:sz w:val="16"/>
                  <w:szCs w:val="16"/>
                  <w:lang w:eastAsia="zh-CN"/>
                </w:rPr>
                <w:delText xml:space="preserve"> 1, 5, 7, 8,</w:delText>
              </w:r>
              <w:r w:rsidDel="000F6334">
                <w:rPr>
                  <w:rFonts w:eastAsia="SimSun" w:cs="Arial"/>
                  <w:sz w:val="16"/>
                  <w:szCs w:val="16"/>
                  <w:lang w:eastAsia="zh-CN"/>
                </w:rPr>
                <w:delText xml:space="preserve"> 11, 18, 19,</w:delText>
              </w:r>
              <w:r w:rsidRPr="001D386E" w:rsidDel="000F6334">
                <w:rPr>
                  <w:rFonts w:eastAsia="SimSun" w:cs="Arial" w:hint="eastAsia"/>
                  <w:sz w:val="16"/>
                  <w:szCs w:val="16"/>
                  <w:lang w:eastAsia="zh-CN"/>
                </w:rPr>
                <w:delText xml:space="preserve"> 20,</w:delText>
              </w:r>
              <w:r w:rsidDel="000F6334">
                <w:rPr>
                  <w:rFonts w:eastAsia="SimSun" w:cs="Arial"/>
                  <w:sz w:val="16"/>
                  <w:szCs w:val="16"/>
                  <w:lang w:eastAsia="zh-CN"/>
                </w:rPr>
                <w:delText xml:space="preserve"> 21,</w:delText>
              </w:r>
              <w:r w:rsidRPr="001D386E" w:rsidDel="000F6334">
                <w:rPr>
                  <w:rFonts w:eastAsia="SimSun" w:cs="Arial" w:hint="eastAsia"/>
                  <w:sz w:val="16"/>
                  <w:szCs w:val="16"/>
                  <w:lang w:eastAsia="zh-CN"/>
                </w:rPr>
                <w:delText xml:space="preserve"> 26, 27, 28, 31, 32, 33, 34, 38, 39, 41, 43, 44. 45, </w:delText>
              </w:r>
              <w:r w:rsidRPr="001D386E" w:rsidDel="000F6334">
                <w:rPr>
                  <w:rFonts w:cs="Arial"/>
                  <w:sz w:val="16"/>
                  <w:szCs w:val="16"/>
                  <w:lang w:eastAsia="ja-JP"/>
                </w:rPr>
                <w:delText xml:space="preserve">50, 51, </w:delText>
              </w:r>
              <w:r w:rsidRPr="001D386E" w:rsidDel="000F6334">
                <w:rPr>
                  <w:rFonts w:eastAsia="SimSun" w:cs="Arial" w:hint="eastAsia"/>
                  <w:sz w:val="16"/>
                  <w:szCs w:val="16"/>
                  <w:lang w:eastAsia="zh-CN"/>
                </w:rPr>
                <w:delText>65, 67, 68, 69</w:delText>
              </w:r>
              <w:r w:rsidRPr="001D386E" w:rsidDel="000F6334">
                <w:rPr>
                  <w:rFonts w:cs="Arial"/>
                  <w:sz w:val="16"/>
                  <w:szCs w:val="16"/>
                </w:rPr>
                <w:delText>, 72, 73,</w:delText>
              </w:r>
              <w:r w:rsidDel="000F6334">
                <w:rPr>
                  <w:rFonts w:cs="Arial"/>
                  <w:sz w:val="16"/>
                  <w:szCs w:val="16"/>
                </w:rPr>
                <w:delText xml:space="preserve"> 74,</w:delText>
              </w:r>
              <w:r w:rsidRPr="001D386E" w:rsidDel="000F6334">
                <w:rPr>
                  <w:rFonts w:cs="Arial"/>
                  <w:sz w:val="16"/>
                  <w:szCs w:val="16"/>
                </w:rPr>
                <w:delText xml:space="preserve">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559C2E77" w14:textId="1C990B2A" w:rsidR="00EB450E" w:rsidRPr="001D386E" w:rsidRDefault="00EB450E" w:rsidP="000E5F9D">
            <w:pPr>
              <w:pStyle w:val="TAR"/>
              <w:rPr>
                <w:rFonts w:cs="Arial"/>
                <w:sz w:val="16"/>
                <w:szCs w:val="16"/>
              </w:rPr>
            </w:pPr>
            <w:del w:id="737"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3AF6A63" w14:textId="71FA827D" w:rsidR="00EB450E" w:rsidRPr="001D386E" w:rsidRDefault="00EB450E" w:rsidP="000E5F9D">
            <w:pPr>
              <w:pStyle w:val="TAC"/>
              <w:rPr>
                <w:rFonts w:cs="Arial"/>
                <w:sz w:val="16"/>
                <w:szCs w:val="16"/>
              </w:rPr>
            </w:pPr>
            <w:del w:id="738"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914C07" w14:textId="79D4C0EF" w:rsidR="00EB450E" w:rsidRPr="001D386E" w:rsidRDefault="00EB450E" w:rsidP="000E5F9D">
            <w:pPr>
              <w:pStyle w:val="TAL"/>
              <w:rPr>
                <w:rFonts w:cs="Arial"/>
                <w:sz w:val="16"/>
                <w:szCs w:val="16"/>
              </w:rPr>
            </w:pPr>
            <w:del w:id="739"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1E903E" w14:textId="368CCE8D" w:rsidR="00EB450E" w:rsidRPr="001D386E" w:rsidRDefault="00EB450E" w:rsidP="000E5F9D">
            <w:pPr>
              <w:pStyle w:val="TAC"/>
              <w:rPr>
                <w:rFonts w:cs="Arial"/>
                <w:sz w:val="16"/>
                <w:szCs w:val="16"/>
              </w:rPr>
            </w:pPr>
            <w:del w:id="740"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908359" w14:textId="1E7CD890" w:rsidR="00EB450E" w:rsidRPr="001D386E" w:rsidRDefault="00EB450E" w:rsidP="000E5F9D">
            <w:pPr>
              <w:pStyle w:val="TAC"/>
              <w:rPr>
                <w:rFonts w:cs="Arial"/>
                <w:sz w:val="16"/>
                <w:szCs w:val="16"/>
              </w:rPr>
            </w:pPr>
            <w:del w:id="741"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60BCBAB" w14:textId="77777777" w:rsidR="00EB450E" w:rsidRPr="001D386E" w:rsidRDefault="00EB450E" w:rsidP="000E5F9D">
            <w:pPr>
              <w:pStyle w:val="TAC"/>
              <w:rPr>
                <w:rFonts w:cs="Arial"/>
                <w:sz w:val="16"/>
                <w:szCs w:val="16"/>
              </w:rPr>
            </w:pPr>
          </w:p>
        </w:tc>
      </w:tr>
      <w:tr w:rsidR="00EB450E" w:rsidRPr="001D386E" w14:paraId="2BB27C2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743BDC" w14:textId="77777777" w:rsidR="00EB450E" w:rsidRPr="001D386E" w:rsidRDefault="00EB450E"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7294BA0" w14:textId="69385644" w:rsidR="00EB450E" w:rsidRPr="001D386E" w:rsidRDefault="00EB450E" w:rsidP="000E5F9D">
            <w:pPr>
              <w:pStyle w:val="TAL"/>
              <w:rPr>
                <w:rFonts w:cs="Arial"/>
                <w:sz w:val="16"/>
                <w:szCs w:val="16"/>
              </w:rPr>
            </w:pPr>
            <w:del w:id="742" w:author="Petri J. Vasenkari (Nokia)" w:date="2023-01-19T14:38:00Z">
              <w:r w:rsidRPr="001D386E" w:rsidDel="000F6334">
                <w:rPr>
                  <w:rFonts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364717C3" w14:textId="6651BFCF" w:rsidR="00EB450E" w:rsidRPr="001D386E" w:rsidRDefault="00EB450E" w:rsidP="000E5F9D">
            <w:pPr>
              <w:pStyle w:val="TAR"/>
              <w:rPr>
                <w:rFonts w:cs="Arial"/>
                <w:sz w:val="16"/>
                <w:szCs w:val="16"/>
              </w:rPr>
            </w:pPr>
            <w:del w:id="743"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60675720" w14:textId="4E04269A" w:rsidR="00EB450E" w:rsidRPr="001D386E" w:rsidRDefault="00EB450E" w:rsidP="000E5F9D">
            <w:pPr>
              <w:pStyle w:val="TAC"/>
              <w:rPr>
                <w:rFonts w:cs="Arial"/>
                <w:sz w:val="16"/>
                <w:szCs w:val="16"/>
              </w:rPr>
            </w:pPr>
            <w:del w:id="744"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8644CF" w14:textId="7186735A" w:rsidR="00EB450E" w:rsidRPr="001D386E" w:rsidRDefault="00EB450E" w:rsidP="000E5F9D">
            <w:pPr>
              <w:pStyle w:val="TAL"/>
              <w:rPr>
                <w:rFonts w:cs="Arial"/>
                <w:sz w:val="16"/>
                <w:szCs w:val="16"/>
              </w:rPr>
            </w:pPr>
            <w:del w:id="745"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50A9F66" w14:textId="2146EB24" w:rsidR="00EB450E" w:rsidRPr="001D386E" w:rsidRDefault="00EB450E" w:rsidP="000E5F9D">
            <w:pPr>
              <w:pStyle w:val="TAC"/>
              <w:rPr>
                <w:rFonts w:cs="Arial"/>
                <w:sz w:val="16"/>
                <w:szCs w:val="16"/>
              </w:rPr>
            </w:pPr>
            <w:del w:id="746"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9202F8" w14:textId="5D4E5605" w:rsidR="00EB450E" w:rsidRPr="001D386E" w:rsidRDefault="00EB450E" w:rsidP="000E5F9D">
            <w:pPr>
              <w:pStyle w:val="TAC"/>
              <w:rPr>
                <w:rFonts w:cs="Arial"/>
                <w:sz w:val="16"/>
                <w:szCs w:val="16"/>
              </w:rPr>
            </w:pPr>
            <w:del w:id="747"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388A1C4" w14:textId="2EC1D67D" w:rsidR="00EB450E" w:rsidRPr="001D386E" w:rsidRDefault="00EB450E" w:rsidP="000E5F9D">
            <w:pPr>
              <w:pStyle w:val="TAC"/>
              <w:rPr>
                <w:rFonts w:eastAsia="SimSun" w:cs="Arial"/>
                <w:sz w:val="16"/>
                <w:szCs w:val="16"/>
                <w:lang w:eastAsia="zh-CN"/>
              </w:rPr>
            </w:pPr>
            <w:del w:id="748" w:author="Petri J. Vasenkari (Nokia)" w:date="2023-01-19T14:38:00Z">
              <w:r w:rsidRPr="001D386E" w:rsidDel="000F6334">
                <w:rPr>
                  <w:rFonts w:eastAsia="SimSun" w:cs="Arial" w:hint="eastAsia"/>
                  <w:sz w:val="16"/>
                  <w:szCs w:val="16"/>
                  <w:lang w:eastAsia="zh-CN"/>
                </w:rPr>
                <w:delText>3</w:delText>
              </w:r>
            </w:del>
          </w:p>
        </w:tc>
      </w:tr>
      <w:tr w:rsidR="00EB450E" w:rsidRPr="001D386E" w14:paraId="0B25CC2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95099A2" w14:textId="77777777" w:rsidR="00EB450E" w:rsidRPr="001D386E" w:rsidRDefault="00EB450E"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422DD08" w14:textId="630A0396" w:rsidR="00EB450E" w:rsidRPr="00236E7E" w:rsidDel="000F6334" w:rsidRDefault="00EB450E" w:rsidP="000E5F9D">
            <w:pPr>
              <w:pStyle w:val="TAL"/>
              <w:rPr>
                <w:del w:id="749" w:author="Petri J. Vasenkari (Nokia)" w:date="2023-01-19T14:38:00Z"/>
                <w:rFonts w:cs="Arial"/>
                <w:sz w:val="16"/>
                <w:szCs w:val="16"/>
                <w:lang w:val="sv-FI" w:eastAsia="zh-CN"/>
              </w:rPr>
            </w:pPr>
            <w:del w:id="750" w:author="Petri J. Vasenkari (Nokia)" w:date="2023-01-19T14:38: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22</w:delText>
              </w:r>
              <w:r w:rsidRPr="00236E7E" w:rsidDel="000F6334">
                <w:rPr>
                  <w:rFonts w:cs="Arial"/>
                  <w:sz w:val="16"/>
                  <w:szCs w:val="16"/>
                  <w:lang w:val="sv-FI"/>
                </w:rPr>
                <w:delText>, 42, 52</w:delText>
              </w:r>
            </w:del>
          </w:p>
          <w:p w14:paraId="68863513" w14:textId="12386BA2" w:rsidR="00EB450E" w:rsidRPr="00236E7E" w:rsidRDefault="00EB450E" w:rsidP="000E5F9D">
            <w:pPr>
              <w:pStyle w:val="TAL"/>
              <w:rPr>
                <w:rFonts w:cs="Arial"/>
                <w:sz w:val="16"/>
                <w:szCs w:val="16"/>
                <w:lang w:val="sv-FI"/>
              </w:rPr>
            </w:pPr>
            <w:del w:id="751" w:author="Petri J. Vasenkari (Nokia)" w:date="2023-01-19T14:38:00Z">
              <w:r w:rsidRPr="00236E7E" w:rsidDel="000F6334">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FAF0A71" w14:textId="5F8C2BEB" w:rsidR="00EB450E" w:rsidRPr="001D386E" w:rsidRDefault="00EB450E" w:rsidP="000E5F9D">
            <w:pPr>
              <w:pStyle w:val="TAR"/>
              <w:rPr>
                <w:rFonts w:cs="Arial"/>
                <w:sz w:val="16"/>
                <w:szCs w:val="16"/>
              </w:rPr>
            </w:pPr>
            <w:del w:id="752"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79308A82" w14:textId="3F0E44ED" w:rsidR="00EB450E" w:rsidRPr="001D386E" w:rsidRDefault="00EB450E" w:rsidP="000E5F9D">
            <w:pPr>
              <w:pStyle w:val="TAC"/>
              <w:rPr>
                <w:rFonts w:cs="Arial"/>
                <w:sz w:val="16"/>
                <w:szCs w:val="16"/>
              </w:rPr>
            </w:pPr>
            <w:del w:id="753"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3E8800" w14:textId="5F970100" w:rsidR="00EB450E" w:rsidRPr="001D386E" w:rsidRDefault="00EB450E" w:rsidP="000E5F9D">
            <w:pPr>
              <w:pStyle w:val="TAL"/>
              <w:rPr>
                <w:rFonts w:cs="Arial"/>
                <w:sz w:val="16"/>
                <w:szCs w:val="16"/>
              </w:rPr>
            </w:pPr>
            <w:del w:id="754"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F43BB2" w14:textId="3898EC8B" w:rsidR="00EB450E" w:rsidRPr="001D386E" w:rsidRDefault="00EB450E" w:rsidP="000E5F9D">
            <w:pPr>
              <w:pStyle w:val="TAC"/>
              <w:rPr>
                <w:rFonts w:cs="Arial"/>
                <w:sz w:val="16"/>
                <w:szCs w:val="16"/>
              </w:rPr>
            </w:pPr>
            <w:del w:id="755" w:author="Petri J. Vasenkari (Nokia)" w:date="2023-01-19T14:38: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A2F162" w14:textId="417B7734" w:rsidR="00EB450E" w:rsidRPr="001D386E" w:rsidRDefault="00EB450E" w:rsidP="000E5F9D">
            <w:pPr>
              <w:pStyle w:val="TAC"/>
              <w:rPr>
                <w:rFonts w:cs="Arial"/>
                <w:sz w:val="16"/>
                <w:szCs w:val="16"/>
              </w:rPr>
            </w:pPr>
            <w:del w:id="756" w:author="Petri J. Vasenkari (Nokia)" w:date="2023-01-19T14:38: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130EA7" w14:textId="31526863" w:rsidR="00EB450E" w:rsidRPr="001D386E" w:rsidRDefault="00EB450E" w:rsidP="000E5F9D">
            <w:pPr>
              <w:pStyle w:val="TAC"/>
              <w:rPr>
                <w:rFonts w:cs="Arial"/>
                <w:sz w:val="16"/>
                <w:szCs w:val="16"/>
              </w:rPr>
            </w:pPr>
            <w:del w:id="757" w:author="Petri J. Vasenkari (Nokia)" w:date="2023-01-19T14:38:00Z">
              <w:r w:rsidRPr="001D386E" w:rsidDel="000F6334">
                <w:rPr>
                  <w:rFonts w:cs="Arial"/>
                  <w:sz w:val="16"/>
                  <w:szCs w:val="16"/>
                </w:rPr>
                <w:delText>2</w:delText>
              </w:r>
            </w:del>
          </w:p>
        </w:tc>
      </w:tr>
      <w:tr w:rsidR="00EB450E" w:rsidRPr="001D386E" w14:paraId="7100998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1693F8" w14:textId="77777777" w:rsidR="00EB450E" w:rsidRPr="001D386E" w:rsidRDefault="00EB450E" w:rsidP="000E5F9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1375EB8" w14:textId="3606942A" w:rsidR="00EB450E" w:rsidRPr="001D386E" w:rsidRDefault="00EB450E" w:rsidP="000E5F9D">
            <w:pPr>
              <w:pStyle w:val="TAL"/>
              <w:rPr>
                <w:rFonts w:cs="Arial"/>
                <w:sz w:val="16"/>
                <w:szCs w:val="16"/>
              </w:rPr>
            </w:pPr>
            <w:del w:id="758" w:author="Petri J. Vasenkari (Nokia)" w:date="2023-01-19T14:38: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4399994" w14:textId="54C8CA52" w:rsidR="00EB450E" w:rsidRPr="001D386E" w:rsidRDefault="00EB450E" w:rsidP="000E5F9D">
            <w:pPr>
              <w:pStyle w:val="TAR"/>
              <w:rPr>
                <w:rFonts w:cs="Arial"/>
                <w:sz w:val="16"/>
                <w:szCs w:val="16"/>
              </w:rPr>
            </w:pPr>
            <w:del w:id="759" w:author="Petri J. Vasenkari (Nokia)" w:date="2023-01-19T14:38: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0C5895A" w14:textId="5B367F91" w:rsidR="00EB450E" w:rsidRPr="001D386E" w:rsidRDefault="00EB450E" w:rsidP="000E5F9D">
            <w:pPr>
              <w:pStyle w:val="TAC"/>
              <w:rPr>
                <w:rFonts w:cs="Arial"/>
                <w:sz w:val="16"/>
                <w:szCs w:val="16"/>
              </w:rPr>
            </w:pPr>
            <w:del w:id="760" w:author="Petri J. Vasenkari (Nokia)" w:date="2023-01-19T14:38: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32F937" w14:textId="4561FD12" w:rsidR="00EB450E" w:rsidRPr="001D386E" w:rsidRDefault="00EB450E" w:rsidP="000E5F9D">
            <w:pPr>
              <w:pStyle w:val="TAL"/>
              <w:rPr>
                <w:rFonts w:cs="Arial"/>
                <w:sz w:val="16"/>
                <w:szCs w:val="16"/>
              </w:rPr>
            </w:pPr>
            <w:del w:id="761" w:author="Petri J. Vasenkari (Nokia)" w:date="2023-01-19T14:38: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F8FA3AD" w14:textId="41E33B2D" w:rsidR="00EB450E" w:rsidRPr="001D386E" w:rsidRDefault="00EB450E" w:rsidP="000E5F9D">
            <w:pPr>
              <w:pStyle w:val="TAC"/>
              <w:rPr>
                <w:rFonts w:cs="Arial"/>
                <w:sz w:val="16"/>
                <w:szCs w:val="16"/>
              </w:rPr>
            </w:pPr>
            <w:del w:id="762" w:author="Petri J. Vasenkari (Nokia)" w:date="2023-01-19T14:38: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486DE84" w14:textId="1985ED09" w:rsidR="00EB450E" w:rsidRPr="001D386E" w:rsidRDefault="00EB450E" w:rsidP="000E5F9D">
            <w:pPr>
              <w:pStyle w:val="TAC"/>
              <w:rPr>
                <w:rFonts w:cs="Arial"/>
                <w:sz w:val="16"/>
                <w:szCs w:val="16"/>
              </w:rPr>
            </w:pPr>
            <w:del w:id="763" w:author="Petri J. Vasenkari (Nokia)" w:date="2023-01-19T14:38: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25135069" w14:textId="77777777" w:rsidR="00EB450E" w:rsidRPr="001D386E" w:rsidRDefault="00EB450E" w:rsidP="000E5F9D">
            <w:pPr>
              <w:pStyle w:val="TAC"/>
              <w:rPr>
                <w:rFonts w:eastAsia="SimSun" w:cs="Arial"/>
                <w:sz w:val="16"/>
                <w:szCs w:val="16"/>
                <w:lang w:eastAsia="zh-CN"/>
              </w:rPr>
            </w:pPr>
          </w:p>
        </w:tc>
      </w:tr>
      <w:tr w:rsidR="00EB450E" w:rsidRPr="001D386E" w14:paraId="3850298C"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F0F5BB0" w14:textId="465C4280" w:rsidR="00EB450E" w:rsidRPr="001D386E" w:rsidRDefault="00EB450E" w:rsidP="000E5F9D">
            <w:pPr>
              <w:keepNext/>
              <w:keepLines/>
              <w:spacing w:after="0"/>
              <w:jc w:val="center"/>
              <w:rPr>
                <w:rFonts w:ascii="Arial" w:eastAsia="SimSun" w:hAnsi="Arial" w:cs="Arial"/>
                <w:sz w:val="18"/>
                <w:lang w:eastAsia="zh-CN"/>
              </w:rPr>
            </w:pPr>
            <w:del w:id="764" w:author="Petri J. Vasenkari (Nokia)" w:date="2023-01-19T14:38:00Z">
              <w:r w:rsidRPr="001D386E" w:rsidDel="000F6334">
                <w:rPr>
                  <w:rFonts w:ascii="Arial" w:hAnsi="Arial" w:hint="eastAsia"/>
                  <w:sz w:val="18"/>
                  <w:lang w:val="en-US" w:eastAsia="ja-JP"/>
                </w:rPr>
                <w:delText>CA_3-41</w:delText>
              </w:r>
            </w:del>
          </w:p>
        </w:tc>
        <w:tc>
          <w:tcPr>
            <w:tcW w:w="2564" w:type="dxa"/>
            <w:tcBorders>
              <w:top w:val="nil"/>
              <w:left w:val="nil"/>
              <w:bottom w:val="single" w:sz="4" w:space="0" w:color="auto"/>
              <w:right w:val="single" w:sz="4" w:space="0" w:color="auto"/>
            </w:tcBorders>
            <w:shd w:val="clear" w:color="auto" w:fill="auto"/>
            <w:vAlign w:val="center"/>
          </w:tcPr>
          <w:p w14:paraId="4B3D41E2" w14:textId="40BDA47E" w:rsidR="00EB450E" w:rsidRPr="00236E7E" w:rsidRDefault="00EB450E" w:rsidP="000E5F9D">
            <w:pPr>
              <w:keepNext/>
              <w:keepLines/>
              <w:spacing w:after="0"/>
              <w:rPr>
                <w:rFonts w:ascii="Arial" w:hAnsi="Arial" w:cs="Arial"/>
                <w:sz w:val="16"/>
                <w:szCs w:val="16"/>
                <w:lang w:val="sv-FI"/>
              </w:rPr>
            </w:pPr>
            <w:del w:id="765" w:author="Petri J. Vasenkari (Nokia)" w:date="2023-01-19T14:38:00Z">
              <w:r w:rsidRPr="00236E7E" w:rsidDel="000F6334">
                <w:rPr>
                  <w:rFonts w:ascii="Arial" w:hAnsi="Arial"/>
                  <w:sz w:val="16"/>
                  <w:szCs w:val="16"/>
                  <w:lang w:val="sv-FI"/>
                </w:rPr>
                <w:delText>E-UTRA Band 1, 5, 8</w:delText>
              </w:r>
              <w:r w:rsidRPr="00236E7E" w:rsidDel="000F6334">
                <w:rPr>
                  <w:rFonts w:ascii="Arial" w:hAnsi="Arial"/>
                  <w:sz w:val="16"/>
                  <w:szCs w:val="16"/>
                  <w:lang w:val="sv-FI" w:eastAsia="zh-CN"/>
                </w:rPr>
                <w:delText>, 26,</w:delText>
              </w:r>
              <w:r w:rsidRPr="00236E7E" w:rsidDel="000F6334">
                <w:rPr>
                  <w:rFonts w:ascii="Arial" w:hAnsi="Arial" w:hint="eastAsia"/>
                  <w:sz w:val="16"/>
                  <w:szCs w:val="16"/>
                  <w:lang w:val="sv-FI"/>
                </w:rPr>
                <w:delText xml:space="preserve"> 28</w:delText>
              </w:r>
              <w:r w:rsidRPr="00236E7E" w:rsidDel="000F6334">
                <w:rPr>
                  <w:rFonts w:ascii="Arial" w:hAnsi="Arial"/>
                  <w:sz w:val="16"/>
                  <w:szCs w:val="16"/>
                  <w:lang w:val="sv-FI"/>
                </w:rPr>
                <w:delText>, 33, 34, 39, 40, 44</w:delText>
              </w:r>
              <w:r w:rsidRPr="00236E7E" w:rsidDel="000F6334">
                <w:rPr>
                  <w:rFonts w:ascii="Arial" w:hAnsi="Arial" w:hint="eastAsia"/>
                  <w:sz w:val="16"/>
                  <w:szCs w:val="16"/>
                  <w:lang w:val="sv-FI" w:eastAsia="zh-CN"/>
                </w:rPr>
                <w:delText>, 45</w:delText>
              </w:r>
              <w:r w:rsidRPr="00236E7E" w:rsidDel="000F6334">
                <w:rPr>
                  <w:rFonts w:ascii="Arial" w:hAnsi="Arial" w:hint="eastAsia"/>
                  <w:sz w:val="16"/>
                  <w:szCs w:val="16"/>
                  <w:lang w:val="sv-FI" w:eastAsia="ja-JP"/>
                </w:rPr>
                <w:delText xml:space="preserve">, </w:delText>
              </w:r>
              <w:r w:rsidRPr="00236E7E" w:rsidDel="000F6334">
                <w:rPr>
                  <w:rFonts w:ascii="Arial" w:hAnsi="Arial"/>
                  <w:sz w:val="16"/>
                  <w:szCs w:val="16"/>
                  <w:lang w:val="sv-FI" w:eastAsia="ja-JP"/>
                </w:rPr>
                <w:delText xml:space="preserve">50, 51, </w:delText>
              </w:r>
              <w:r w:rsidRPr="00236E7E" w:rsidDel="000F6334">
                <w:rPr>
                  <w:rFonts w:ascii="Arial" w:hAnsi="Arial" w:hint="eastAsia"/>
                  <w:sz w:val="16"/>
                  <w:szCs w:val="16"/>
                  <w:lang w:val="sv-FI" w:eastAsia="ja-JP"/>
                </w:rPr>
                <w:delText>65</w:delText>
              </w:r>
              <w:r w:rsidRPr="00236E7E" w:rsidDel="000F6334">
                <w:rPr>
                  <w:rFonts w:ascii="Arial" w:hAnsi="Arial"/>
                  <w:sz w:val="16"/>
                  <w:szCs w:val="16"/>
                  <w:lang w:val="sv-FI"/>
                </w:rPr>
                <w:delText>,</w:delText>
              </w:r>
              <w:r w:rsidRPr="00236E7E" w:rsidDel="000F6334">
                <w:rPr>
                  <w:rFonts w:ascii="Arial" w:hAnsi="Arial" w:hint="eastAsia"/>
                  <w:sz w:val="16"/>
                  <w:szCs w:val="16"/>
                  <w:lang w:val="sv-FI" w:eastAsia="ja-JP"/>
                </w:rPr>
                <w:delText xml:space="preserve"> </w:delText>
              </w:r>
              <w:r w:rsidRPr="00236E7E" w:rsidDel="000F6334">
                <w:rPr>
                  <w:rFonts w:ascii="Arial" w:hAnsi="Arial"/>
                  <w:sz w:val="16"/>
                  <w:szCs w:val="16"/>
                  <w:lang w:val="sv-FI" w:eastAsia="ja-JP"/>
                </w:rPr>
                <w:delText xml:space="preserve">73, </w:delText>
              </w:r>
              <w:r w:rsidRPr="00236E7E" w:rsidDel="000F6334">
                <w:rPr>
                  <w:rFonts w:ascii="Arial" w:hAnsi="Arial" w:hint="eastAsia"/>
                  <w:sz w:val="16"/>
                  <w:szCs w:val="16"/>
                  <w:lang w:val="sv-FI"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81557DE" w14:textId="3D124DFA" w:rsidR="00EB450E" w:rsidRPr="001D386E" w:rsidRDefault="00EB450E" w:rsidP="000E5F9D">
            <w:pPr>
              <w:keepNext/>
              <w:keepLines/>
              <w:spacing w:after="0"/>
              <w:jc w:val="right"/>
              <w:rPr>
                <w:rFonts w:ascii="Arial" w:hAnsi="Arial" w:cs="Arial"/>
                <w:sz w:val="16"/>
                <w:szCs w:val="16"/>
              </w:rPr>
            </w:pPr>
            <w:del w:id="766"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DL_low</w:delText>
              </w:r>
              <w:r w:rsidRPr="001D386E" w:rsidDel="000F6334">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5D88E2E" w14:textId="3D7A5AA6" w:rsidR="00EB450E" w:rsidRPr="001D386E" w:rsidRDefault="00EB450E" w:rsidP="000E5F9D">
            <w:pPr>
              <w:keepNext/>
              <w:keepLines/>
              <w:spacing w:after="0"/>
              <w:jc w:val="center"/>
              <w:rPr>
                <w:rFonts w:ascii="Arial" w:hAnsi="Arial" w:cs="Arial"/>
                <w:sz w:val="16"/>
                <w:szCs w:val="16"/>
              </w:rPr>
            </w:pPr>
            <w:del w:id="767" w:author="Petri J. Vasenkari (Nokia)" w:date="2023-01-19T14:38:00Z">
              <w:r w:rsidRPr="001D386E" w:rsidDel="000F633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FD34CD5" w14:textId="7DEE63DF" w:rsidR="00EB450E" w:rsidRPr="001D386E" w:rsidRDefault="00EB450E" w:rsidP="000E5F9D">
            <w:pPr>
              <w:keepNext/>
              <w:keepLines/>
              <w:spacing w:after="0"/>
              <w:rPr>
                <w:rFonts w:ascii="Arial" w:hAnsi="Arial" w:cs="Arial"/>
                <w:sz w:val="16"/>
                <w:szCs w:val="16"/>
              </w:rPr>
            </w:pPr>
            <w:del w:id="768"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8376436" w14:textId="7B169412" w:rsidR="00EB450E" w:rsidRPr="001D386E" w:rsidRDefault="00EB450E" w:rsidP="000E5F9D">
            <w:pPr>
              <w:keepNext/>
              <w:keepLines/>
              <w:spacing w:after="0"/>
              <w:jc w:val="center"/>
              <w:rPr>
                <w:rFonts w:ascii="Arial" w:hAnsi="Arial" w:cs="Arial"/>
                <w:sz w:val="16"/>
                <w:szCs w:val="16"/>
              </w:rPr>
            </w:pPr>
            <w:del w:id="769" w:author="Petri J. Vasenkari (Nokia)" w:date="2023-01-19T14:38:00Z">
              <w:r w:rsidRPr="001D386E" w:rsidDel="000F633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0C6DD9" w14:textId="356EEA12" w:rsidR="00EB450E" w:rsidRPr="001D386E" w:rsidRDefault="00EB450E" w:rsidP="000E5F9D">
            <w:pPr>
              <w:keepNext/>
              <w:keepLines/>
              <w:spacing w:after="0"/>
              <w:jc w:val="center"/>
              <w:rPr>
                <w:rFonts w:ascii="Arial" w:hAnsi="Arial" w:cs="Arial"/>
                <w:sz w:val="16"/>
                <w:szCs w:val="16"/>
              </w:rPr>
            </w:pPr>
            <w:del w:id="770" w:author="Petri J. Vasenkari (Nokia)" w:date="2023-01-19T14:38:00Z">
              <w:r w:rsidRPr="001D386E" w:rsidDel="000F633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7DEC59E" w14:textId="77777777" w:rsidR="00EB450E" w:rsidRPr="001D386E" w:rsidRDefault="00EB450E" w:rsidP="000E5F9D">
            <w:pPr>
              <w:keepNext/>
              <w:keepLines/>
              <w:spacing w:after="0"/>
              <w:jc w:val="center"/>
              <w:rPr>
                <w:rFonts w:ascii="Arial" w:eastAsia="SimSun" w:hAnsi="Arial" w:cs="Arial"/>
                <w:sz w:val="16"/>
                <w:szCs w:val="16"/>
                <w:lang w:eastAsia="zh-CN"/>
              </w:rPr>
            </w:pPr>
          </w:p>
        </w:tc>
      </w:tr>
      <w:tr w:rsidR="00EB450E" w:rsidRPr="001D386E" w14:paraId="2F7E51F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656BDBE" w14:textId="77777777" w:rsidR="00EB450E" w:rsidRPr="001D386E" w:rsidRDefault="00EB450E"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8BA12B6" w14:textId="0C302129" w:rsidR="00EB450E" w:rsidRPr="001D386E" w:rsidRDefault="00EB450E" w:rsidP="000E5F9D">
            <w:pPr>
              <w:keepNext/>
              <w:keepLines/>
              <w:spacing w:after="0"/>
              <w:rPr>
                <w:rFonts w:ascii="Arial" w:hAnsi="Arial" w:cs="Arial"/>
                <w:sz w:val="16"/>
                <w:szCs w:val="16"/>
              </w:rPr>
            </w:pPr>
            <w:del w:id="771" w:author="Petri J. Vasenkari (Nokia)" w:date="2023-01-19T14:38:00Z">
              <w:r w:rsidRPr="001D386E" w:rsidDel="000F6334">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156CD784" w14:textId="6BB4A523" w:rsidR="00EB450E" w:rsidRPr="001D386E" w:rsidRDefault="00EB450E" w:rsidP="000E5F9D">
            <w:pPr>
              <w:keepNext/>
              <w:keepLines/>
              <w:spacing w:after="0"/>
              <w:jc w:val="right"/>
              <w:rPr>
                <w:rFonts w:ascii="Arial" w:hAnsi="Arial" w:cs="Arial"/>
                <w:sz w:val="16"/>
                <w:szCs w:val="16"/>
              </w:rPr>
            </w:pPr>
            <w:del w:id="772"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B949F20" w14:textId="60E8038C" w:rsidR="00EB450E" w:rsidRPr="001D386E" w:rsidRDefault="00EB450E" w:rsidP="000E5F9D">
            <w:pPr>
              <w:keepNext/>
              <w:keepLines/>
              <w:spacing w:after="0"/>
              <w:jc w:val="center"/>
              <w:rPr>
                <w:rFonts w:ascii="Arial" w:hAnsi="Arial" w:cs="Arial"/>
                <w:sz w:val="16"/>
                <w:szCs w:val="16"/>
              </w:rPr>
            </w:pPr>
            <w:del w:id="773"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A93CA1" w14:textId="471738BA" w:rsidR="00EB450E" w:rsidRPr="001D386E" w:rsidRDefault="00EB450E" w:rsidP="000E5F9D">
            <w:pPr>
              <w:keepNext/>
              <w:keepLines/>
              <w:spacing w:after="0"/>
              <w:rPr>
                <w:rFonts w:ascii="Arial" w:hAnsi="Arial" w:cs="Arial"/>
                <w:sz w:val="16"/>
                <w:szCs w:val="16"/>
              </w:rPr>
            </w:pPr>
            <w:del w:id="774"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87DA8E" w14:textId="0D699E30" w:rsidR="00EB450E" w:rsidRPr="001D386E" w:rsidRDefault="00EB450E" w:rsidP="000E5F9D">
            <w:pPr>
              <w:keepNext/>
              <w:keepLines/>
              <w:spacing w:after="0"/>
              <w:jc w:val="center"/>
              <w:rPr>
                <w:rFonts w:ascii="Arial" w:hAnsi="Arial" w:cs="Arial"/>
                <w:sz w:val="16"/>
                <w:szCs w:val="16"/>
              </w:rPr>
            </w:pPr>
            <w:del w:id="775"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D87345" w14:textId="50169547" w:rsidR="00EB450E" w:rsidRPr="001D386E" w:rsidRDefault="00EB450E" w:rsidP="000E5F9D">
            <w:pPr>
              <w:keepNext/>
              <w:keepLines/>
              <w:spacing w:after="0"/>
              <w:jc w:val="center"/>
              <w:rPr>
                <w:rFonts w:ascii="Arial" w:hAnsi="Arial" w:cs="Arial"/>
                <w:sz w:val="16"/>
                <w:szCs w:val="16"/>
              </w:rPr>
            </w:pPr>
            <w:del w:id="776"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CAF74F" w14:textId="5C700256" w:rsidR="00EB450E" w:rsidRPr="001D386E" w:rsidRDefault="00EB450E" w:rsidP="000E5F9D">
            <w:pPr>
              <w:keepNext/>
              <w:keepLines/>
              <w:spacing w:after="0"/>
              <w:jc w:val="center"/>
              <w:rPr>
                <w:rFonts w:ascii="Arial" w:eastAsia="SimSun" w:hAnsi="Arial" w:cs="Arial"/>
                <w:sz w:val="16"/>
                <w:szCs w:val="16"/>
                <w:lang w:eastAsia="zh-CN"/>
              </w:rPr>
            </w:pPr>
            <w:del w:id="777" w:author="Petri J. Vasenkari (Nokia)" w:date="2023-01-19T14:38:00Z">
              <w:r w:rsidDel="000F6334">
                <w:rPr>
                  <w:rFonts w:ascii="Arial" w:eastAsia="MS Mincho" w:hAnsi="Arial" w:cs="Arial"/>
                  <w:sz w:val="16"/>
                  <w:szCs w:val="16"/>
                  <w:lang w:eastAsia="ja-JP"/>
                </w:rPr>
                <w:delText>3</w:delText>
              </w:r>
            </w:del>
          </w:p>
        </w:tc>
      </w:tr>
      <w:tr w:rsidR="00EB450E" w:rsidRPr="001D386E" w14:paraId="73BFABD9" w14:textId="77777777" w:rsidTr="000E5F9D">
        <w:trPr>
          <w:trHeight w:val="225"/>
          <w:jc w:val="center"/>
        </w:trPr>
        <w:tc>
          <w:tcPr>
            <w:tcW w:w="1484" w:type="dxa"/>
            <w:vMerge/>
            <w:tcBorders>
              <w:left w:val="single" w:sz="4" w:space="0" w:color="auto"/>
              <w:right w:val="single" w:sz="4" w:space="0" w:color="auto"/>
            </w:tcBorders>
            <w:shd w:val="clear" w:color="auto" w:fill="auto"/>
          </w:tcPr>
          <w:p w14:paraId="1C1C2AE8" w14:textId="77777777" w:rsidR="00EB450E" w:rsidRPr="001D386E" w:rsidRDefault="00EB450E"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FA6D181" w14:textId="7173B702" w:rsidR="00EB450E" w:rsidRPr="001D386E" w:rsidRDefault="00EB450E" w:rsidP="000E5F9D">
            <w:pPr>
              <w:keepNext/>
              <w:keepLines/>
              <w:spacing w:after="0"/>
              <w:rPr>
                <w:rFonts w:ascii="Arial" w:hAnsi="Arial" w:cs="Arial"/>
                <w:sz w:val="16"/>
                <w:szCs w:val="16"/>
              </w:rPr>
            </w:pPr>
            <w:del w:id="778" w:author="Petri J. Vasenkari (Nokia)" w:date="2023-01-19T14:38:00Z">
              <w:r w:rsidRPr="001D386E" w:rsidDel="000F6334">
                <w:rPr>
                  <w:rFonts w:ascii="Arial" w:hAnsi="Arial"/>
                  <w:sz w:val="16"/>
                  <w:szCs w:val="16"/>
                </w:rPr>
                <w:delText>E-UTRA Band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3DC05027" w14:textId="3BBD8A69" w:rsidR="00EB450E" w:rsidRPr="001D386E" w:rsidRDefault="00EB450E" w:rsidP="000E5F9D">
            <w:pPr>
              <w:keepNext/>
              <w:keepLines/>
              <w:spacing w:after="0"/>
              <w:jc w:val="right"/>
              <w:rPr>
                <w:rFonts w:ascii="Arial" w:hAnsi="Arial" w:cs="Arial"/>
                <w:sz w:val="16"/>
                <w:szCs w:val="16"/>
              </w:rPr>
            </w:pPr>
            <w:del w:id="779"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5CFBF9D" w14:textId="74A8B778" w:rsidR="00EB450E" w:rsidRPr="001D386E" w:rsidRDefault="00EB450E" w:rsidP="000E5F9D">
            <w:pPr>
              <w:keepNext/>
              <w:keepLines/>
              <w:spacing w:after="0"/>
              <w:jc w:val="center"/>
              <w:rPr>
                <w:rFonts w:ascii="Arial" w:hAnsi="Arial" w:cs="Arial"/>
                <w:sz w:val="16"/>
                <w:szCs w:val="16"/>
              </w:rPr>
            </w:pPr>
            <w:del w:id="780" w:author="Petri J. Vasenkari (Nokia)" w:date="2023-01-19T14:38:00Z">
              <w:r w:rsidRPr="001D386E" w:rsidDel="000F633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F69C89" w14:textId="1C75F79B" w:rsidR="00EB450E" w:rsidRPr="001D386E" w:rsidRDefault="00EB450E" w:rsidP="000E5F9D">
            <w:pPr>
              <w:keepNext/>
              <w:keepLines/>
              <w:spacing w:after="0"/>
              <w:rPr>
                <w:rFonts w:ascii="Arial" w:hAnsi="Arial" w:cs="Arial"/>
                <w:sz w:val="16"/>
                <w:szCs w:val="16"/>
              </w:rPr>
            </w:pPr>
            <w:del w:id="781" w:author="Petri J. Vasenkari (Nokia)" w:date="2023-01-19T14:38:00Z">
              <w:r w:rsidRPr="001D386E" w:rsidDel="000F6334">
                <w:rPr>
                  <w:rFonts w:ascii="Arial" w:hAnsi="Arial"/>
                  <w:sz w:val="16"/>
                  <w:szCs w:val="16"/>
                </w:rPr>
                <w:delText>F</w:delText>
              </w:r>
              <w:r w:rsidRPr="001D386E" w:rsidDel="000F633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E01DF1" w14:textId="0E11DF08" w:rsidR="00EB450E" w:rsidRPr="001D386E" w:rsidRDefault="00EB450E" w:rsidP="000E5F9D">
            <w:pPr>
              <w:keepNext/>
              <w:keepLines/>
              <w:spacing w:after="0"/>
              <w:jc w:val="center"/>
              <w:rPr>
                <w:rFonts w:ascii="Arial" w:hAnsi="Arial" w:cs="Arial"/>
                <w:sz w:val="16"/>
                <w:szCs w:val="16"/>
              </w:rPr>
            </w:pPr>
            <w:del w:id="782" w:author="Petri J. Vasenkari (Nokia)" w:date="2023-01-19T14:38:00Z">
              <w:r w:rsidRPr="001D386E" w:rsidDel="000F633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E98F27" w14:textId="7635EEAA" w:rsidR="00EB450E" w:rsidRPr="001D386E" w:rsidRDefault="00EB450E" w:rsidP="000E5F9D">
            <w:pPr>
              <w:keepNext/>
              <w:keepLines/>
              <w:spacing w:after="0"/>
              <w:jc w:val="center"/>
              <w:rPr>
                <w:rFonts w:ascii="Arial" w:hAnsi="Arial" w:cs="Arial"/>
                <w:sz w:val="16"/>
                <w:szCs w:val="16"/>
              </w:rPr>
            </w:pPr>
            <w:del w:id="783" w:author="Petri J. Vasenkari (Nokia)" w:date="2023-01-19T14:38:00Z">
              <w:r w:rsidRPr="001D386E" w:rsidDel="000F633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3259486" w14:textId="2D74D5AC" w:rsidR="00EB450E" w:rsidRPr="001D386E" w:rsidRDefault="00EB450E" w:rsidP="000E5F9D">
            <w:pPr>
              <w:keepNext/>
              <w:keepLines/>
              <w:spacing w:after="0"/>
              <w:jc w:val="center"/>
              <w:rPr>
                <w:rFonts w:ascii="Arial" w:eastAsia="SimSun" w:hAnsi="Arial" w:cs="Arial"/>
                <w:sz w:val="16"/>
                <w:szCs w:val="16"/>
                <w:lang w:eastAsia="zh-CN"/>
              </w:rPr>
            </w:pPr>
            <w:del w:id="784" w:author="Petri J. Vasenkari (Nokia)" w:date="2023-01-19T14:38:00Z">
              <w:r w:rsidRPr="001D386E" w:rsidDel="000F6334">
                <w:rPr>
                  <w:rFonts w:ascii="Arial" w:hAnsi="Arial"/>
                  <w:sz w:val="16"/>
                  <w:szCs w:val="16"/>
                </w:rPr>
                <w:delText>18</w:delText>
              </w:r>
            </w:del>
          </w:p>
        </w:tc>
      </w:tr>
      <w:tr w:rsidR="00EB450E" w:rsidRPr="001D386E" w14:paraId="0B6CAEA3" w14:textId="77777777" w:rsidTr="000E5F9D">
        <w:trPr>
          <w:trHeight w:val="225"/>
          <w:jc w:val="center"/>
        </w:trPr>
        <w:tc>
          <w:tcPr>
            <w:tcW w:w="1484" w:type="dxa"/>
            <w:vMerge/>
            <w:tcBorders>
              <w:left w:val="single" w:sz="4" w:space="0" w:color="auto"/>
              <w:right w:val="single" w:sz="4" w:space="0" w:color="auto"/>
            </w:tcBorders>
            <w:shd w:val="clear" w:color="auto" w:fill="auto"/>
          </w:tcPr>
          <w:p w14:paraId="1B309580" w14:textId="77777777" w:rsidR="00EB450E" w:rsidRPr="001D386E" w:rsidRDefault="00EB450E" w:rsidP="000E5F9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1E4181B" w14:textId="06121888" w:rsidR="00EB450E" w:rsidRPr="001D386E" w:rsidRDefault="00EB450E" w:rsidP="000E5F9D">
            <w:pPr>
              <w:keepNext/>
              <w:keepLines/>
              <w:spacing w:after="0"/>
              <w:rPr>
                <w:rFonts w:ascii="Arial" w:hAnsi="Arial" w:cs="Arial"/>
                <w:sz w:val="16"/>
                <w:szCs w:val="16"/>
              </w:rPr>
            </w:pPr>
            <w:del w:id="785" w:author="Petri J. Vasenkari (Nokia)" w:date="2023-01-19T14:38:00Z">
              <w:r w:rsidRPr="005F6744" w:rsidDel="000F6334">
                <w:rPr>
                  <w:rFonts w:ascii="Arial" w:hAnsi="Arial" w:hint="eastAsia"/>
                  <w:sz w:val="16"/>
                  <w:szCs w:val="16"/>
                  <w:lang w:val="de-DE"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67D9E06" w14:textId="730E48F7" w:rsidR="00EB450E" w:rsidRPr="001D386E" w:rsidRDefault="00EB450E" w:rsidP="000E5F9D">
            <w:pPr>
              <w:keepNext/>
              <w:keepLines/>
              <w:spacing w:after="0"/>
              <w:jc w:val="right"/>
              <w:rPr>
                <w:rFonts w:ascii="Arial" w:hAnsi="Arial" w:cs="Arial"/>
                <w:sz w:val="16"/>
                <w:szCs w:val="16"/>
              </w:rPr>
            </w:pPr>
            <w:del w:id="786" w:author="Petri J. Vasenkari (Nokia)" w:date="2023-01-19T14:38:00Z">
              <w:r w:rsidRPr="00236B7A" w:rsidDel="000F6334">
                <w:rPr>
                  <w:rFonts w:ascii="Arial" w:hAnsi="Arial"/>
                  <w:sz w:val="16"/>
                  <w:szCs w:val="16"/>
                </w:rPr>
                <w:delText>F</w:delText>
              </w:r>
              <w:r w:rsidRPr="00236B7A" w:rsidDel="000F6334">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241A54" w14:textId="63AE8F4F" w:rsidR="00EB450E" w:rsidRPr="001D386E" w:rsidRDefault="00EB450E" w:rsidP="000E5F9D">
            <w:pPr>
              <w:keepNext/>
              <w:keepLines/>
              <w:spacing w:after="0"/>
              <w:jc w:val="center"/>
              <w:rPr>
                <w:rFonts w:ascii="Arial" w:hAnsi="Arial" w:cs="Arial"/>
                <w:sz w:val="16"/>
                <w:szCs w:val="16"/>
              </w:rPr>
            </w:pPr>
            <w:del w:id="787" w:author="Petri J. Vasenkari (Nokia)" w:date="2023-01-19T14:38:00Z">
              <w:r w:rsidRPr="00236B7A" w:rsidDel="000F6334">
                <w:rPr>
                  <w:rFonts w:ascii="Arial" w:hAnsi="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12F3AA" w14:textId="2E468D7C" w:rsidR="00EB450E" w:rsidRPr="001D386E" w:rsidRDefault="00EB450E" w:rsidP="000E5F9D">
            <w:pPr>
              <w:keepNext/>
              <w:keepLines/>
              <w:spacing w:after="0"/>
              <w:rPr>
                <w:rFonts w:ascii="Arial" w:hAnsi="Arial" w:cs="Arial"/>
                <w:sz w:val="16"/>
                <w:szCs w:val="16"/>
              </w:rPr>
            </w:pPr>
            <w:del w:id="788" w:author="Petri J. Vasenkari (Nokia)" w:date="2023-01-19T14:38:00Z">
              <w:r w:rsidRPr="00236B7A" w:rsidDel="000F6334">
                <w:rPr>
                  <w:rFonts w:ascii="Arial" w:hAnsi="Arial"/>
                  <w:sz w:val="16"/>
                  <w:szCs w:val="16"/>
                </w:rPr>
                <w:delText>F</w:delText>
              </w:r>
              <w:r w:rsidRPr="00236B7A" w:rsidDel="000F6334">
                <w:rPr>
                  <w:rFonts w:ascii="Arial" w:hAnsi="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1A9102" w14:textId="3F0380D5" w:rsidR="00EB450E" w:rsidRPr="001D386E" w:rsidRDefault="00EB450E" w:rsidP="000E5F9D">
            <w:pPr>
              <w:keepNext/>
              <w:keepLines/>
              <w:spacing w:after="0"/>
              <w:jc w:val="center"/>
              <w:rPr>
                <w:rFonts w:ascii="Arial" w:hAnsi="Arial" w:cs="Arial"/>
                <w:sz w:val="16"/>
                <w:szCs w:val="16"/>
              </w:rPr>
            </w:pPr>
            <w:del w:id="789" w:author="Petri J. Vasenkari (Nokia)" w:date="2023-01-19T14:38:00Z">
              <w:r w:rsidRPr="00236B7A" w:rsidDel="000F6334">
                <w:rPr>
                  <w:rFonts w:ascii="Arial" w:hAnsi="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39C1CF" w14:textId="6FF5AD3A" w:rsidR="00EB450E" w:rsidRPr="001D386E" w:rsidRDefault="00EB450E" w:rsidP="000E5F9D">
            <w:pPr>
              <w:keepNext/>
              <w:keepLines/>
              <w:spacing w:after="0"/>
              <w:jc w:val="center"/>
              <w:rPr>
                <w:rFonts w:ascii="Arial" w:hAnsi="Arial" w:cs="Arial"/>
                <w:sz w:val="16"/>
                <w:szCs w:val="16"/>
              </w:rPr>
            </w:pPr>
            <w:del w:id="790" w:author="Petri J. Vasenkari (Nokia)" w:date="2023-01-19T14:38:00Z">
              <w:r w:rsidRPr="00236B7A" w:rsidDel="000F6334">
                <w:rPr>
                  <w:rFonts w:ascii="Arial" w:hAnsi="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2CCF200" w14:textId="7F40B1E5" w:rsidR="00EB450E" w:rsidRPr="001D386E" w:rsidRDefault="00EB450E" w:rsidP="000E5F9D">
            <w:pPr>
              <w:keepNext/>
              <w:keepLines/>
              <w:spacing w:after="0"/>
              <w:jc w:val="center"/>
              <w:rPr>
                <w:rFonts w:ascii="Arial" w:eastAsia="SimSun" w:hAnsi="Arial" w:cs="Arial"/>
                <w:sz w:val="16"/>
                <w:szCs w:val="16"/>
                <w:lang w:eastAsia="zh-CN"/>
              </w:rPr>
            </w:pPr>
            <w:del w:id="791" w:author="Petri J. Vasenkari (Nokia)" w:date="2023-01-19T14:38:00Z">
              <w:r w:rsidDel="000F6334">
                <w:rPr>
                  <w:rFonts w:ascii="Arial" w:eastAsia="SimSun" w:hAnsi="Arial" w:cs="Arial"/>
                  <w:sz w:val="16"/>
                  <w:szCs w:val="16"/>
                  <w:lang w:eastAsia="zh-CN"/>
                </w:rPr>
                <w:delText>2</w:delText>
              </w:r>
            </w:del>
          </w:p>
        </w:tc>
      </w:tr>
      <w:tr w:rsidR="00EB450E" w:rsidRPr="001D386E" w14:paraId="678C9DB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746561"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362139F" w14:textId="4F10BAFC" w:rsidR="00EB450E" w:rsidRPr="001D386E" w:rsidRDefault="00EB450E" w:rsidP="000E5F9D">
            <w:pPr>
              <w:keepNext/>
              <w:keepLines/>
              <w:spacing w:after="0"/>
              <w:rPr>
                <w:rFonts w:ascii="Arial" w:hAnsi="Arial" w:cs="Arial"/>
                <w:sz w:val="16"/>
                <w:szCs w:val="16"/>
              </w:rPr>
            </w:pPr>
            <w:del w:id="792" w:author="Petri J. Vasenkari (Nokia)" w:date="2023-01-19T14:38:00Z">
              <w:r w:rsidRPr="001D386E" w:rsidDel="000F6334">
                <w:rPr>
                  <w:rFonts w:ascii="Arial" w:hAnsi="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49779B3" w14:textId="7CFB4847" w:rsidR="00EB450E" w:rsidRPr="001D386E" w:rsidRDefault="00EB450E" w:rsidP="000E5F9D">
            <w:pPr>
              <w:keepNext/>
              <w:keepLines/>
              <w:spacing w:after="0"/>
              <w:jc w:val="right"/>
              <w:rPr>
                <w:rFonts w:ascii="Arial" w:hAnsi="Arial" w:cs="Arial"/>
                <w:sz w:val="16"/>
                <w:szCs w:val="16"/>
              </w:rPr>
            </w:pPr>
            <w:del w:id="793" w:author="Petri J. Vasenkari (Nokia)" w:date="2023-01-19T14:38:00Z">
              <w:r w:rsidRPr="001D386E" w:rsidDel="000F6334">
                <w:rPr>
                  <w:rFonts w:ascii="Arial" w:hAnsi="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224B80C" w14:textId="77777777" w:rsidR="00EB450E" w:rsidRPr="001D386E" w:rsidRDefault="00EB450E" w:rsidP="000E5F9D">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B56D09" w14:textId="0D8330FE" w:rsidR="00EB450E" w:rsidRPr="001D386E" w:rsidRDefault="00EB450E" w:rsidP="000E5F9D">
            <w:pPr>
              <w:keepNext/>
              <w:keepLines/>
              <w:spacing w:after="0"/>
              <w:rPr>
                <w:rFonts w:ascii="Arial" w:hAnsi="Arial" w:cs="Arial"/>
                <w:sz w:val="16"/>
                <w:szCs w:val="16"/>
              </w:rPr>
            </w:pPr>
            <w:del w:id="794" w:author="Petri J. Vasenkari (Nokia)" w:date="2023-01-19T14:38:00Z">
              <w:r w:rsidRPr="001D386E" w:rsidDel="000F6334">
                <w:rPr>
                  <w:rFonts w:ascii="Arial" w:hAnsi="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C24F9D0" w14:textId="3AA2AAE7" w:rsidR="00EB450E" w:rsidRPr="001D386E" w:rsidRDefault="00EB450E" w:rsidP="000E5F9D">
            <w:pPr>
              <w:keepNext/>
              <w:keepLines/>
              <w:spacing w:after="0"/>
              <w:jc w:val="center"/>
              <w:rPr>
                <w:rFonts w:ascii="Arial" w:hAnsi="Arial" w:cs="Arial"/>
                <w:sz w:val="16"/>
                <w:szCs w:val="16"/>
              </w:rPr>
            </w:pPr>
            <w:del w:id="795" w:author="Petri J. Vasenkari (Nokia)" w:date="2023-01-19T14:38:00Z">
              <w:r w:rsidRPr="001D386E" w:rsidDel="000F6334">
                <w:rPr>
                  <w:rFonts w:ascii="Arial" w:hAnsi="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1909108" w14:textId="659C5CD8" w:rsidR="00EB450E" w:rsidRPr="001D386E" w:rsidRDefault="00EB450E" w:rsidP="000E5F9D">
            <w:pPr>
              <w:keepNext/>
              <w:keepLines/>
              <w:spacing w:after="0"/>
              <w:jc w:val="center"/>
              <w:rPr>
                <w:rFonts w:ascii="Arial" w:hAnsi="Arial" w:cs="Arial"/>
                <w:sz w:val="16"/>
                <w:szCs w:val="16"/>
              </w:rPr>
            </w:pPr>
            <w:del w:id="796" w:author="Petri J. Vasenkari (Nokia)" w:date="2023-01-19T14:38:00Z">
              <w:r w:rsidRPr="001D386E" w:rsidDel="000F6334">
                <w:rPr>
                  <w:rFonts w:ascii="Arial" w:hAnsi="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218AC08" w14:textId="7F43C2FD" w:rsidR="00EB450E" w:rsidRPr="001D386E" w:rsidRDefault="00EB450E" w:rsidP="000E5F9D">
            <w:pPr>
              <w:keepNext/>
              <w:keepLines/>
              <w:spacing w:after="0"/>
              <w:jc w:val="center"/>
              <w:rPr>
                <w:rFonts w:ascii="Arial" w:hAnsi="Arial" w:cs="Arial"/>
                <w:sz w:val="16"/>
                <w:szCs w:val="16"/>
              </w:rPr>
            </w:pPr>
            <w:del w:id="797" w:author="Petri J. Vasenkari (Nokia)" w:date="2023-01-19T14:38:00Z">
              <w:r w:rsidRPr="001D386E" w:rsidDel="000F6334">
                <w:rPr>
                  <w:rFonts w:ascii="Arial" w:hAnsi="Arial"/>
                  <w:sz w:val="16"/>
                  <w:szCs w:val="16"/>
                </w:rPr>
                <w:delText>4, 18</w:delText>
              </w:r>
            </w:del>
          </w:p>
        </w:tc>
      </w:tr>
      <w:tr w:rsidR="00EB450E" w:rsidRPr="001D386E" w14:paraId="1E0C4AE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88BB4DA" w14:textId="50CD6D14" w:rsidR="00EB450E" w:rsidRPr="001D386E" w:rsidRDefault="00EB450E" w:rsidP="000E5F9D">
            <w:pPr>
              <w:keepNext/>
              <w:keepLines/>
              <w:spacing w:after="0"/>
              <w:jc w:val="center"/>
              <w:rPr>
                <w:rFonts w:ascii="Arial" w:hAnsi="Arial" w:cs="Arial"/>
                <w:sz w:val="18"/>
              </w:rPr>
            </w:pPr>
            <w:del w:id="798" w:author="Petri J. Vasenkari (Nokia)" w:date="2023-01-19T14:38:00Z">
              <w:r w:rsidRPr="001D386E" w:rsidDel="000F6334">
                <w:rPr>
                  <w:rFonts w:ascii="Arial" w:hAnsi="Arial" w:cs="Arial" w:hint="eastAsia"/>
                  <w:sz w:val="18"/>
                </w:rPr>
                <w:delText>CA_3-</w:delText>
              </w:r>
              <w:r w:rsidRPr="001D386E" w:rsidDel="000F6334">
                <w:rPr>
                  <w:rFonts w:ascii="Arial" w:hAnsi="Arial" w:cs="Arial" w:hint="eastAsia"/>
                  <w:sz w:val="18"/>
                  <w:lang w:eastAsia="ja-JP"/>
                </w:rPr>
                <w:delText>4</w:delText>
              </w:r>
              <w:r w:rsidRPr="001D386E" w:rsidDel="000F6334">
                <w:rPr>
                  <w:rFonts w:ascii="Arial" w:hAnsi="Arial" w:cs="Arial" w:hint="eastAsia"/>
                  <w:sz w:val="18"/>
                </w:rPr>
                <w:delText>2</w:delText>
              </w:r>
            </w:del>
          </w:p>
        </w:tc>
        <w:tc>
          <w:tcPr>
            <w:tcW w:w="2564" w:type="dxa"/>
            <w:tcBorders>
              <w:top w:val="nil"/>
              <w:left w:val="nil"/>
              <w:bottom w:val="single" w:sz="4" w:space="0" w:color="auto"/>
              <w:right w:val="single" w:sz="4" w:space="0" w:color="auto"/>
            </w:tcBorders>
            <w:shd w:val="clear" w:color="auto" w:fill="auto"/>
            <w:vAlign w:val="center"/>
          </w:tcPr>
          <w:p w14:paraId="42A5BF39" w14:textId="3F81628E" w:rsidR="00EB450E" w:rsidRPr="00236E7E" w:rsidDel="000F6334" w:rsidRDefault="00EB450E" w:rsidP="000E5F9D">
            <w:pPr>
              <w:keepNext/>
              <w:keepLines/>
              <w:spacing w:after="0"/>
              <w:rPr>
                <w:del w:id="799" w:author="Petri J. Vasenkari (Nokia)" w:date="2023-01-19T14:38:00Z"/>
                <w:rFonts w:ascii="Arial" w:hAnsi="Arial" w:cs="Arial"/>
                <w:sz w:val="16"/>
                <w:szCs w:val="16"/>
                <w:lang w:val="sv-FI" w:eastAsia="zh-CN"/>
              </w:rPr>
            </w:pPr>
            <w:del w:id="800" w:author="Petri J. Vasenkari (Nokia)" w:date="2023-01-19T14:38:00Z">
              <w:r w:rsidRPr="00236E7E" w:rsidDel="000F6334">
                <w:rPr>
                  <w:rFonts w:ascii="Arial" w:hAnsi="Arial" w:cs="Arial"/>
                  <w:sz w:val="16"/>
                  <w:szCs w:val="16"/>
                  <w:lang w:val="sv-FI"/>
                </w:rPr>
                <w:delText xml:space="preserve">E-UTRA Band 1, </w:delText>
              </w:r>
              <w:r w:rsidRPr="00236E7E" w:rsidDel="000F6334">
                <w:rPr>
                  <w:rFonts w:ascii="Arial" w:hAnsi="Arial" w:cs="Arial" w:hint="eastAsia"/>
                  <w:sz w:val="16"/>
                  <w:szCs w:val="16"/>
                  <w:lang w:val="sv-FI"/>
                </w:rPr>
                <w:delText xml:space="preserve">5, </w:delText>
              </w:r>
              <w:r w:rsidRPr="00236E7E" w:rsidDel="000F6334">
                <w:rPr>
                  <w:rFonts w:ascii="Arial" w:hAnsi="Arial" w:cs="Arial"/>
                  <w:sz w:val="16"/>
                  <w:szCs w:val="16"/>
                  <w:lang w:val="sv-FI"/>
                </w:rPr>
                <w:delText xml:space="preserve">7, 8, 20, </w:delText>
              </w:r>
              <w:r w:rsidRPr="00236E7E" w:rsidDel="000F6334">
                <w:rPr>
                  <w:rFonts w:ascii="Arial" w:hAnsi="Arial" w:cs="Arial" w:hint="eastAsia"/>
                  <w:sz w:val="16"/>
                  <w:szCs w:val="16"/>
                  <w:lang w:val="sv-FI"/>
                </w:rPr>
                <w:delText xml:space="preserve">26, </w:delText>
              </w:r>
              <w:r w:rsidRPr="00236E7E" w:rsidDel="000F6334">
                <w:rPr>
                  <w:rFonts w:ascii="Arial" w:hAnsi="Arial" w:cs="Arial"/>
                  <w:sz w:val="16"/>
                  <w:szCs w:val="16"/>
                  <w:lang w:val="sv-FI"/>
                </w:rPr>
                <w:delText xml:space="preserve">27, </w:delText>
              </w:r>
              <w:r w:rsidRPr="00236E7E" w:rsidDel="000F6334">
                <w:rPr>
                  <w:rFonts w:ascii="Arial" w:hAnsi="Arial" w:cs="Arial" w:hint="eastAsia"/>
                  <w:sz w:val="16"/>
                  <w:szCs w:val="16"/>
                  <w:lang w:val="sv-FI"/>
                </w:rPr>
                <w:delText xml:space="preserve">28, </w:delText>
              </w:r>
              <w:r w:rsidRPr="00236E7E" w:rsidDel="000F6334">
                <w:rPr>
                  <w:rFonts w:ascii="Arial" w:hAnsi="Arial" w:cs="Arial"/>
                  <w:sz w:val="16"/>
                  <w:szCs w:val="16"/>
                  <w:lang w:val="sv-FI"/>
                </w:rPr>
                <w:delText xml:space="preserve">31, 32, 33, 34, 38, </w:delText>
              </w:r>
              <w:r w:rsidRPr="00236E7E" w:rsidDel="000F6334">
                <w:rPr>
                  <w:rFonts w:ascii="Arial" w:hAnsi="Arial" w:cs="Arial" w:hint="eastAsia"/>
                  <w:sz w:val="16"/>
                  <w:szCs w:val="16"/>
                  <w:lang w:val="sv-FI"/>
                </w:rPr>
                <w:delText xml:space="preserve">40, </w:delText>
              </w:r>
              <w:r w:rsidRPr="00236E7E" w:rsidDel="000F6334">
                <w:rPr>
                  <w:rFonts w:ascii="Arial" w:hAnsi="Arial" w:cs="Arial"/>
                  <w:sz w:val="16"/>
                  <w:szCs w:val="16"/>
                  <w:lang w:val="sv-FI"/>
                </w:rPr>
                <w:delText>41, 44</w:delText>
              </w:r>
              <w:r w:rsidRPr="00236E7E" w:rsidDel="000F6334">
                <w:rPr>
                  <w:rFonts w:ascii="Arial" w:hAnsi="Arial" w:cs="Arial" w:hint="eastAsia"/>
                  <w:sz w:val="16"/>
                  <w:szCs w:val="16"/>
                  <w:lang w:val="sv-FI" w:eastAsia="zh-CN"/>
                </w:rPr>
                <w:delText>, 45</w:delText>
              </w:r>
              <w:r w:rsidRPr="00236E7E" w:rsidDel="000F6334">
                <w:rPr>
                  <w:rFonts w:ascii="Arial" w:hAnsi="Arial" w:cs="Arial"/>
                  <w:sz w:val="16"/>
                  <w:szCs w:val="16"/>
                  <w:lang w:val="sv-FI"/>
                </w:rPr>
                <w:delText xml:space="preserve">, </w:delText>
              </w:r>
              <w:r w:rsidRPr="00236E7E" w:rsidDel="000F6334">
                <w:rPr>
                  <w:rFonts w:ascii="Arial" w:hAnsi="Arial" w:cs="Arial"/>
                  <w:sz w:val="16"/>
                  <w:szCs w:val="16"/>
                  <w:lang w:val="sv-FI" w:eastAsia="ja-JP"/>
                </w:rPr>
                <w:delText xml:space="preserve">50, 51, </w:delText>
              </w:r>
              <w:r w:rsidRPr="00236E7E" w:rsidDel="000F6334">
                <w:rPr>
                  <w:rFonts w:ascii="Arial" w:hAnsi="Arial" w:cs="Arial"/>
                  <w:sz w:val="16"/>
                  <w:szCs w:val="16"/>
                  <w:lang w:val="sv-FI"/>
                </w:rPr>
                <w:delText>65, 67, 72</w:delText>
              </w:r>
              <w:r w:rsidRPr="00236E7E" w:rsidDel="000F6334">
                <w:rPr>
                  <w:rFonts w:ascii="Arial" w:hAnsi="Arial" w:cs="Arial" w:hint="eastAsia"/>
                  <w:sz w:val="16"/>
                  <w:szCs w:val="16"/>
                  <w:lang w:val="sv-FI" w:eastAsia="ja-JP"/>
                </w:rPr>
                <w:delText xml:space="preserve">, </w:delText>
              </w:r>
              <w:r w:rsidRPr="00236E7E" w:rsidDel="000F6334">
                <w:rPr>
                  <w:rFonts w:ascii="Arial" w:hAnsi="Arial" w:cs="Arial"/>
                  <w:sz w:val="16"/>
                  <w:szCs w:val="16"/>
                  <w:lang w:val="sv-FI" w:eastAsia="ja-JP"/>
                </w:rPr>
                <w:delText xml:space="preserve">73, </w:delText>
              </w:r>
              <w:r w:rsidRPr="00236E7E" w:rsidDel="000F6334">
                <w:rPr>
                  <w:rFonts w:ascii="Arial" w:hAnsi="Arial" w:cs="Arial" w:hint="eastAsia"/>
                  <w:sz w:val="16"/>
                  <w:szCs w:val="16"/>
                  <w:lang w:val="sv-FI" w:eastAsia="ja-JP"/>
                </w:rPr>
                <w:delText>74</w:delText>
              </w:r>
              <w:r w:rsidRPr="00236E7E" w:rsidDel="000F6334">
                <w:rPr>
                  <w:rFonts w:ascii="Arial" w:hAnsi="Arial" w:cs="Arial"/>
                  <w:sz w:val="16"/>
                  <w:szCs w:val="16"/>
                  <w:lang w:val="sv-FI"/>
                </w:rPr>
                <w:delText>, 75, 76</w:delText>
              </w:r>
            </w:del>
          </w:p>
          <w:p w14:paraId="6BA5D81A" w14:textId="61AEA9D1" w:rsidR="00EB450E" w:rsidRPr="00236E7E" w:rsidRDefault="00EB450E" w:rsidP="000E5F9D">
            <w:pPr>
              <w:keepNext/>
              <w:keepLines/>
              <w:spacing w:after="0"/>
              <w:rPr>
                <w:rFonts w:ascii="Arial" w:hAnsi="Arial" w:cs="Arial"/>
                <w:sz w:val="16"/>
                <w:szCs w:val="16"/>
                <w:lang w:val="sv-FI"/>
              </w:rPr>
            </w:pPr>
            <w:del w:id="801" w:author="Petri J. Vasenkari (Nokia)" w:date="2023-01-19T14:38:00Z">
              <w:r w:rsidRPr="00236E7E" w:rsidDel="000F6334">
                <w:rPr>
                  <w:rFonts w:ascii="Arial" w:hAnsi="Arial" w:cs="Arial" w:hint="eastAsia"/>
                  <w:sz w:val="16"/>
                  <w:szCs w:val="16"/>
                  <w:lang w:val="sv-FI" w:eastAsia="zh-CN"/>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4605AF3" w14:textId="7447DD93" w:rsidR="00EB450E" w:rsidRPr="001D386E" w:rsidRDefault="00EB450E" w:rsidP="000E5F9D">
            <w:pPr>
              <w:keepNext/>
              <w:keepLines/>
              <w:spacing w:after="0"/>
              <w:jc w:val="right"/>
              <w:rPr>
                <w:rFonts w:ascii="Arial" w:hAnsi="Arial" w:cs="Arial"/>
                <w:sz w:val="16"/>
                <w:szCs w:val="16"/>
              </w:rPr>
            </w:pPr>
            <w:del w:id="802"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F8DFFB6" w14:textId="195CC052" w:rsidR="00EB450E" w:rsidRPr="001D386E" w:rsidRDefault="00EB450E" w:rsidP="000E5F9D">
            <w:pPr>
              <w:keepNext/>
              <w:keepLines/>
              <w:spacing w:after="0"/>
              <w:jc w:val="center"/>
              <w:rPr>
                <w:rFonts w:ascii="Arial" w:hAnsi="Arial" w:cs="Arial"/>
                <w:sz w:val="16"/>
                <w:szCs w:val="16"/>
              </w:rPr>
            </w:pPr>
            <w:del w:id="803"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979E04" w14:textId="75DF7A1E" w:rsidR="00EB450E" w:rsidRPr="001D386E" w:rsidRDefault="00EB450E" w:rsidP="000E5F9D">
            <w:pPr>
              <w:keepNext/>
              <w:keepLines/>
              <w:spacing w:after="0"/>
              <w:rPr>
                <w:rFonts w:ascii="Arial" w:hAnsi="Arial" w:cs="Arial"/>
                <w:sz w:val="16"/>
                <w:szCs w:val="16"/>
              </w:rPr>
            </w:pPr>
            <w:del w:id="804"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95E26F" w14:textId="367115E9" w:rsidR="00EB450E" w:rsidRPr="001D386E" w:rsidRDefault="00EB450E" w:rsidP="000E5F9D">
            <w:pPr>
              <w:keepNext/>
              <w:keepLines/>
              <w:spacing w:after="0"/>
              <w:jc w:val="center"/>
              <w:rPr>
                <w:rFonts w:ascii="Arial" w:hAnsi="Arial" w:cs="Arial"/>
                <w:sz w:val="16"/>
                <w:szCs w:val="16"/>
              </w:rPr>
            </w:pPr>
            <w:del w:id="805"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1C9423" w14:textId="4FE244AA" w:rsidR="00EB450E" w:rsidRPr="001D386E" w:rsidRDefault="00EB450E" w:rsidP="000E5F9D">
            <w:pPr>
              <w:keepNext/>
              <w:keepLines/>
              <w:spacing w:after="0"/>
              <w:jc w:val="center"/>
              <w:rPr>
                <w:rFonts w:ascii="Arial" w:hAnsi="Arial" w:cs="Arial"/>
                <w:sz w:val="16"/>
                <w:szCs w:val="16"/>
              </w:rPr>
            </w:pPr>
            <w:del w:id="806"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46BFE6B" w14:textId="77777777" w:rsidR="00EB450E" w:rsidRPr="001D386E" w:rsidRDefault="00EB450E" w:rsidP="000E5F9D">
            <w:pPr>
              <w:keepNext/>
              <w:keepLines/>
              <w:spacing w:after="0"/>
              <w:jc w:val="center"/>
              <w:rPr>
                <w:rFonts w:ascii="Arial" w:hAnsi="Arial" w:cs="Arial"/>
                <w:sz w:val="16"/>
                <w:szCs w:val="16"/>
              </w:rPr>
            </w:pPr>
          </w:p>
        </w:tc>
      </w:tr>
      <w:tr w:rsidR="00EB450E" w:rsidRPr="001D386E" w14:paraId="2E56E839" w14:textId="77777777" w:rsidTr="000E5F9D">
        <w:trPr>
          <w:trHeight w:val="225"/>
          <w:jc w:val="center"/>
        </w:trPr>
        <w:tc>
          <w:tcPr>
            <w:tcW w:w="1484" w:type="dxa"/>
            <w:vMerge/>
            <w:tcBorders>
              <w:left w:val="single" w:sz="4" w:space="0" w:color="auto"/>
              <w:right w:val="single" w:sz="4" w:space="0" w:color="auto"/>
            </w:tcBorders>
            <w:shd w:val="clear" w:color="auto" w:fill="auto"/>
          </w:tcPr>
          <w:p w14:paraId="58A164D1"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2A57FEA" w14:textId="64E82496" w:rsidR="00EB450E" w:rsidRPr="001D386E" w:rsidRDefault="00EB450E" w:rsidP="000E5F9D">
            <w:pPr>
              <w:keepNext/>
              <w:keepLines/>
              <w:spacing w:after="0"/>
              <w:rPr>
                <w:rFonts w:ascii="Arial" w:hAnsi="Arial" w:cs="Arial"/>
                <w:sz w:val="16"/>
                <w:szCs w:val="16"/>
              </w:rPr>
            </w:pPr>
            <w:del w:id="807" w:author="Petri J. Vasenkari (Nokia)" w:date="2023-01-19T14:38:00Z">
              <w:r w:rsidRPr="001D386E" w:rsidDel="000F6334">
                <w:rPr>
                  <w:rFonts w:ascii="Arial" w:hAnsi="Arial" w:cs="Arial"/>
                  <w:sz w:val="16"/>
                  <w:szCs w:val="16"/>
                </w:rPr>
                <w:delText>E-UTRA Band 3</w:delText>
              </w:r>
            </w:del>
          </w:p>
        </w:tc>
        <w:tc>
          <w:tcPr>
            <w:tcW w:w="890" w:type="dxa"/>
            <w:gridSpan w:val="2"/>
            <w:tcBorders>
              <w:top w:val="nil"/>
              <w:left w:val="nil"/>
              <w:bottom w:val="single" w:sz="4" w:space="0" w:color="auto"/>
              <w:right w:val="single" w:sz="4" w:space="0" w:color="auto"/>
            </w:tcBorders>
            <w:shd w:val="clear" w:color="auto" w:fill="auto"/>
            <w:vAlign w:val="center"/>
          </w:tcPr>
          <w:p w14:paraId="6229139D" w14:textId="740AFF11" w:rsidR="00EB450E" w:rsidRPr="001D386E" w:rsidRDefault="00EB450E" w:rsidP="000E5F9D">
            <w:pPr>
              <w:keepNext/>
              <w:keepLines/>
              <w:spacing w:after="0"/>
              <w:jc w:val="right"/>
              <w:rPr>
                <w:rFonts w:ascii="Arial" w:hAnsi="Arial" w:cs="Arial"/>
                <w:sz w:val="16"/>
                <w:szCs w:val="16"/>
              </w:rPr>
            </w:pPr>
            <w:del w:id="808"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CE2658B" w14:textId="1CB4ED20" w:rsidR="00EB450E" w:rsidRPr="001D386E" w:rsidRDefault="00EB450E" w:rsidP="000E5F9D">
            <w:pPr>
              <w:keepNext/>
              <w:keepLines/>
              <w:spacing w:after="0"/>
              <w:jc w:val="center"/>
              <w:rPr>
                <w:rFonts w:ascii="Arial" w:hAnsi="Arial" w:cs="Arial"/>
                <w:sz w:val="16"/>
                <w:szCs w:val="16"/>
              </w:rPr>
            </w:pPr>
            <w:del w:id="809"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5E7AD5" w14:textId="37F71387" w:rsidR="00EB450E" w:rsidRPr="001D386E" w:rsidRDefault="00EB450E" w:rsidP="000E5F9D">
            <w:pPr>
              <w:keepNext/>
              <w:keepLines/>
              <w:spacing w:after="0"/>
              <w:rPr>
                <w:rFonts w:ascii="Arial" w:hAnsi="Arial" w:cs="Arial"/>
                <w:sz w:val="16"/>
                <w:szCs w:val="16"/>
              </w:rPr>
            </w:pPr>
            <w:del w:id="810"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9B2873" w14:textId="6DC081AA" w:rsidR="00EB450E" w:rsidRPr="001D386E" w:rsidRDefault="00EB450E" w:rsidP="000E5F9D">
            <w:pPr>
              <w:keepNext/>
              <w:keepLines/>
              <w:spacing w:after="0"/>
              <w:jc w:val="center"/>
              <w:rPr>
                <w:rFonts w:ascii="Arial" w:hAnsi="Arial" w:cs="Arial"/>
                <w:sz w:val="16"/>
                <w:szCs w:val="16"/>
              </w:rPr>
            </w:pPr>
            <w:del w:id="811"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6BB358" w14:textId="38FA19E7" w:rsidR="00EB450E" w:rsidRPr="001D386E" w:rsidRDefault="00EB450E" w:rsidP="000E5F9D">
            <w:pPr>
              <w:keepNext/>
              <w:keepLines/>
              <w:spacing w:after="0"/>
              <w:jc w:val="center"/>
              <w:rPr>
                <w:rFonts w:ascii="Arial" w:hAnsi="Arial" w:cs="Arial"/>
                <w:sz w:val="16"/>
                <w:szCs w:val="16"/>
              </w:rPr>
            </w:pPr>
            <w:del w:id="812"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CCC2291" w14:textId="73DE79F8" w:rsidR="00EB450E" w:rsidRPr="001D386E" w:rsidRDefault="00EB450E" w:rsidP="000E5F9D">
            <w:pPr>
              <w:keepNext/>
              <w:keepLines/>
              <w:spacing w:after="0"/>
              <w:jc w:val="center"/>
              <w:rPr>
                <w:rFonts w:ascii="Arial" w:hAnsi="Arial" w:cs="Arial"/>
                <w:sz w:val="16"/>
                <w:szCs w:val="16"/>
              </w:rPr>
            </w:pPr>
            <w:del w:id="813" w:author="Petri J. Vasenkari (Nokia)" w:date="2023-01-19T14:38:00Z">
              <w:r w:rsidDel="000F6334">
                <w:rPr>
                  <w:rFonts w:ascii="Arial" w:eastAsia="MS Mincho" w:hAnsi="Arial" w:cs="Arial"/>
                  <w:sz w:val="16"/>
                  <w:szCs w:val="16"/>
                  <w:lang w:eastAsia="ja-JP"/>
                </w:rPr>
                <w:delText>3</w:delText>
              </w:r>
            </w:del>
          </w:p>
        </w:tc>
      </w:tr>
      <w:tr w:rsidR="00EB450E" w:rsidRPr="001D386E" w14:paraId="1D027D16" w14:textId="77777777" w:rsidTr="000E5F9D">
        <w:trPr>
          <w:trHeight w:val="225"/>
          <w:jc w:val="center"/>
        </w:trPr>
        <w:tc>
          <w:tcPr>
            <w:tcW w:w="1484" w:type="dxa"/>
            <w:vMerge/>
            <w:tcBorders>
              <w:left w:val="single" w:sz="4" w:space="0" w:color="auto"/>
              <w:right w:val="single" w:sz="4" w:space="0" w:color="auto"/>
            </w:tcBorders>
            <w:shd w:val="clear" w:color="auto" w:fill="auto"/>
          </w:tcPr>
          <w:p w14:paraId="57179A7D"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8E87B3" w14:textId="5CDD196D" w:rsidR="00EB450E" w:rsidRPr="001D386E" w:rsidRDefault="00EB450E" w:rsidP="000E5F9D">
            <w:pPr>
              <w:keepNext/>
              <w:keepLines/>
              <w:spacing w:after="0"/>
              <w:rPr>
                <w:rFonts w:ascii="Arial" w:hAnsi="Arial" w:cs="Arial"/>
                <w:sz w:val="16"/>
                <w:szCs w:val="16"/>
              </w:rPr>
            </w:pPr>
            <w:del w:id="814" w:author="Petri J. Vasenkari (Nokia)" w:date="2023-01-19T14:38:00Z">
              <w:r w:rsidRPr="001D386E" w:rsidDel="000F6334">
                <w:rPr>
                  <w:rFonts w:ascii="Arial" w:hAnsi="Arial" w:cs="Arial"/>
                  <w:sz w:val="16"/>
                  <w:szCs w:val="16"/>
                </w:rPr>
                <w:delText>E-UTRA Band</w:delText>
              </w:r>
              <w:r w:rsidRPr="001D386E" w:rsidDel="000F6334">
                <w:rPr>
                  <w:rFonts w:ascii="Arial" w:hAnsi="Arial" w:cs="Arial" w:hint="eastAsia"/>
                  <w:sz w:val="16"/>
                  <w:szCs w:val="16"/>
                </w:rPr>
                <w:delText xml:space="preserve"> 11, 18, 19, 21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59F8B325" w14:textId="43D0C429" w:rsidR="00EB450E" w:rsidRPr="001D386E" w:rsidRDefault="00EB450E" w:rsidP="000E5F9D">
            <w:pPr>
              <w:keepNext/>
              <w:keepLines/>
              <w:spacing w:after="0"/>
              <w:jc w:val="right"/>
              <w:rPr>
                <w:rFonts w:ascii="Arial" w:hAnsi="Arial" w:cs="Arial"/>
                <w:sz w:val="16"/>
                <w:szCs w:val="16"/>
              </w:rPr>
            </w:pPr>
            <w:del w:id="815"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DL_low</w:delText>
              </w:r>
              <w:r w:rsidRPr="001D386E" w:rsidDel="000F6334">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4FD7978" w14:textId="231DA563" w:rsidR="00EB450E" w:rsidRPr="001D386E" w:rsidRDefault="00EB450E" w:rsidP="000E5F9D">
            <w:pPr>
              <w:keepNext/>
              <w:keepLines/>
              <w:spacing w:after="0"/>
              <w:jc w:val="center"/>
              <w:rPr>
                <w:rFonts w:ascii="Arial" w:hAnsi="Arial" w:cs="Arial"/>
                <w:sz w:val="16"/>
                <w:szCs w:val="16"/>
              </w:rPr>
            </w:pPr>
            <w:del w:id="816"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29C110" w14:textId="6D2442A5" w:rsidR="00EB450E" w:rsidRPr="001D386E" w:rsidRDefault="00EB450E" w:rsidP="000E5F9D">
            <w:pPr>
              <w:keepNext/>
              <w:keepLines/>
              <w:spacing w:after="0"/>
              <w:rPr>
                <w:rFonts w:ascii="Arial" w:hAnsi="Arial" w:cs="Arial"/>
                <w:sz w:val="16"/>
                <w:szCs w:val="16"/>
              </w:rPr>
            </w:pPr>
            <w:del w:id="817" w:author="Petri J. Vasenkari (Nokia)" w:date="2023-01-19T14:38:00Z">
              <w:r w:rsidRPr="001D386E" w:rsidDel="000F6334">
                <w:rPr>
                  <w:rFonts w:ascii="Arial" w:hAnsi="Arial" w:cs="Arial"/>
                  <w:sz w:val="16"/>
                  <w:szCs w:val="16"/>
                </w:rPr>
                <w:delText>F</w:delText>
              </w:r>
              <w:r w:rsidRPr="001D386E" w:rsidDel="000F6334">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E0862A" w14:textId="60063D2F" w:rsidR="00EB450E" w:rsidRPr="001D386E" w:rsidRDefault="00EB450E" w:rsidP="000E5F9D">
            <w:pPr>
              <w:keepNext/>
              <w:keepLines/>
              <w:spacing w:after="0"/>
              <w:jc w:val="center"/>
              <w:rPr>
                <w:rFonts w:ascii="Arial" w:hAnsi="Arial" w:cs="Arial"/>
                <w:sz w:val="16"/>
                <w:szCs w:val="16"/>
              </w:rPr>
            </w:pPr>
            <w:del w:id="818" w:author="Petri J. Vasenkari (Nokia)" w:date="2023-01-19T14:38:00Z">
              <w:r w:rsidRPr="001D386E" w:rsidDel="000F6334">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87BCC5" w14:textId="31E2ACA6" w:rsidR="00EB450E" w:rsidRPr="001D386E" w:rsidRDefault="00EB450E" w:rsidP="000E5F9D">
            <w:pPr>
              <w:keepNext/>
              <w:keepLines/>
              <w:spacing w:after="0"/>
              <w:jc w:val="center"/>
              <w:rPr>
                <w:rFonts w:ascii="Arial" w:hAnsi="Arial" w:cs="Arial"/>
                <w:sz w:val="16"/>
                <w:szCs w:val="16"/>
              </w:rPr>
            </w:pPr>
            <w:del w:id="819" w:author="Petri J. Vasenkari (Nokia)" w:date="2023-01-19T14:38:00Z">
              <w:r w:rsidRPr="001D386E" w:rsidDel="000F6334">
                <w:rPr>
                  <w:rFonts w:ascii="Arial"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5619E4B" w14:textId="38D0809C" w:rsidR="00EB450E" w:rsidRPr="001D386E" w:rsidRDefault="00EB450E" w:rsidP="000E5F9D">
            <w:pPr>
              <w:keepNext/>
              <w:keepLines/>
              <w:spacing w:after="0"/>
              <w:jc w:val="center"/>
              <w:rPr>
                <w:rFonts w:ascii="Arial" w:hAnsi="Arial" w:cs="Arial"/>
                <w:sz w:val="16"/>
                <w:szCs w:val="16"/>
              </w:rPr>
            </w:pPr>
            <w:del w:id="820" w:author="Petri J. Vasenkari (Nokia)" w:date="2023-01-19T14:38:00Z">
              <w:r w:rsidRPr="001D386E" w:rsidDel="000F6334">
                <w:rPr>
                  <w:rFonts w:ascii="Arial" w:hAnsi="Arial" w:cs="Arial"/>
                  <w:sz w:val="16"/>
                  <w:szCs w:val="16"/>
                </w:rPr>
                <w:delText>13</w:delText>
              </w:r>
            </w:del>
          </w:p>
        </w:tc>
      </w:tr>
      <w:tr w:rsidR="00EB450E" w:rsidRPr="001D386E" w14:paraId="6FAD4FC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8586AB" w14:textId="77777777" w:rsidR="00EB450E" w:rsidRPr="001D386E" w:rsidRDefault="00EB450E" w:rsidP="000E5F9D">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48C0126" w14:textId="7A7EC629" w:rsidR="00EB450E" w:rsidRPr="001D386E" w:rsidRDefault="00EB450E" w:rsidP="000E5F9D">
            <w:pPr>
              <w:keepNext/>
              <w:keepLines/>
              <w:spacing w:after="0"/>
              <w:rPr>
                <w:rFonts w:ascii="Arial" w:hAnsi="Arial" w:cs="Arial"/>
                <w:sz w:val="16"/>
                <w:szCs w:val="16"/>
              </w:rPr>
            </w:pPr>
            <w:del w:id="821" w:author="Petri J. Vasenkari (Nokia)" w:date="2023-01-19T14:38:00Z">
              <w:r w:rsidRPr="001D386E" w:rsidDel="000F6334">
                <w:rPr>
                  <w:rFonts w:ascii="Arial"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A14DD07" w14:textId="739A1E06" w:rsidR="00EB450E" w:rsidRPr="001D386E" w:rsidRDefault="00EB450E" w:rsidP="000E5F9D">
            <w:pPr>
              <w:keepNext/>
              <w:keepLines/>
              <w:spacing w:after="0"/>
              <w:jc w:val="right"/>
              <w:rPr>
                <w:rFonts w:ascii="Arial" w:hAnsi="Arial" w:cs="Arial"/>
                <w:sz w:val="16"/>
                <w:szCs w:val="16"/>
              </w:rPr>
            </w:pPr>
            <w:del w:id="822" w:author="Petri J. Vasenkari (Nokia)" w:date="2023-01-19T14:38:00Z">
              <w:r w:rsidRPr="001D386E" w:rsidDel="000F6334">
                <w:rPr>
                  <w:rFonts w:ascii="Arial"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D7047AA" w14:textId="43822A35" w:rsidR="00EB450E" w:rsidRPr="001D386E" w:rsidRDefault="00EB450E" w:rsidP="000E5F9D">
            <w:pPr>
              <w:keepNext/>
              <w:keepLines/>
              <w:spacing w:after="0"/>
              <w:jc w:val="center"/>
              <w:rPr>
                <w:rFonts w:ascii="Arial" w:hAnsi="Arial" w:cs="Arial"/>
                <w:sz w:val="16"/>
                <w:szCs w:val="16"/>
              </w:rPr>
            </w:pPr>
            <w:del w:id="823" w:author="Petri J. Vasenkari (Nokia)" w:date="2023-01-19T14:38:00Z">
              <w:r w:rsidRPr="001D386E" w:rsidDel="000F6334">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79EA73" w14:textId="7BFD67C0" w:rsidR="00EB450E" w:rsidRPr="001D386E" w:rsidRDefault="00EB450E" w:rsidP="000E5F9D">
            <w:pPr>
              <w:keepNext/>
              <w:keepLines/>
              <w:spacing w:after="0"/>
              <w:rPr>
                <w:rFonts w:ascii="Arial" w:hAnsi="Arial" w:cs="Arial"/>
                <w:sz w:val="16"/>
                <w:szCs w:val="16"/>
              </w:rPr>
            </w:pPr>
            <w:del w:id="824" w:author="Petri J. Vasenkari (Nokia)" w:date="2023-01-19T14:38:00Z">
              <w:r w:rsidRPr="001D386E" w:rsidDel="000F6334">
                <w:rPr>
                  <w:rFonts w:ascii="Arial" w:hAnsi="Arial" w:cs="Arial"/>
                  <w:sz w:val="16"/>
                  <w:szCs w:val="16"/>
                </w:rPr>
                <w:delText>191</w:delText>
              </w:r>
              <w:r w:rsidRPr="001D386E" w:rsidDel="000F6334">
                <w:rPr>
                  <w:rFonts w:ascii="Arial"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0B23FF45" w14:textId="0637CB5F" w:rsidR="00EB450E" w:rsidRPr="001D386E" w:rsidRDefault="00EB450E" w:rsidP="000E5F9D">
            <w:pPr>
              <w:keepNext/>
              <w:keepLines/>
              <w:spacing w:after="0"/>
              <w:jc w:val="center"/>
              <w:rPr>
                <w:rFonts w:ascii="Arial" w:hAnsi="Arial" w:cs="Arial"/>
                <w:sz w:val="16"/>
                <w:szCs w:val="16"/>
              </w:rPr>
            </w:pPr>
            <w:del w:id="825" w:author="Petri J. Vasenkari (Nokia)" w:date="2023-01-19T14:38:00Z">
              <w:r w:rsidRPr="001D386E" w:rsidDel="000F6334">
                <w:rPr>
                  <w:rFonts w:ascii="Arial"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F04A419" w14:textId="1890CDE7" w:rsidR="00EB450E" w:rsidRPr="001D386E" w:rsidRDefault="00EB450E" w:rsidP="000E5F9D">
            <w:pPr>
              <w:keepNext/>
              <w:keepLines/>
              <w:spacing w:after="0"/>
              <w:jc w:val="center"/>
              <w:rPr>
                <w:rFonts w:ascii="Arial" w:hAnsi="Arial" w:cs="Arial"/>
                <w:sz w:val="16"/>
                <w:szCs w:val="16"/>
              </w:rPr>
            </w:pPr>
            <w:del w:id="826" w:author="Petri J. Vasenkari (Nokia)" w:date="2023-01-19T14:38:00Z">
              <w:r w:rsidRPr="001D386E" w:rsidDel="000F6334">
                <w:rPr>
                  <w:rFonts w:ascii="Arial"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0184F76" w14:textId="2925573F" w:rsidR="00EB450E" w:rsidRPr="001D386E" w:rsidRDefault="00EB450E" w:rsidP="000E5F9D">
            <w:pPr>
              <w:keepNext/>
              <w:keepLines/>
              <w:spacing w:after="0"/>
              <w:jc w:val="center"/>
              <w:rPr>
                <w:rFonts w:ascii="Arial" w:hAnsi="Arial" w:cs="Arial"/>
                <w:sz w:val="16"/>
                <w:szCs w:val="16"/>
              </w:rPr>
            </w:pPr>
            <w:del w:id="827" w:author="Petri J. Vasenkari (Nokia)" w:date="2023-01-19T14:38:00Z">
              <w:r w:rsidDel="000F6334">
                <w:rPr>
                  <w:rFonts w:ascii="Arial" w:eastAsia="MS Mincho" w:hAnsi="Arial" w:cs="Arial" w:hint="eastAsia"/>
                  <w:sz w:val="16"/>
                  <w:szCs w:val="16"/>
                  <w:lang w:eastAsia="ja-JP"/>
                </w:rPr>
                <w:delText>4</w:delText>
              </w:r>
            </w:del>
          </w:p>
        </w:tc>
      </w:tr>
      <w:tr w:rsidR="00EB450E" w:rsidRPr="001D386E" w14:paraId="3BA2F35E" w14:textId="77777777" w:rsidTr="000E5F9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6DABDD7" w14:textId="77777777" w:rsidR="00EB450E" w:rsidRPr="001D386E" w:rsidRDefault="00EB450E" w:rsidP="000E5F9D">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0B1C9A1" w14:textId="02DA6A1D" w:rsidR="00EB450E" w:rsidRPr="001D386E" w:rsidRDefault="00EB450E" w:rsidP="000E5F9D">
            <w:pPr>
              <w:pStyle w:val="TAL"/>
              <w:rPr>
                <w:rFonts w:cs="Arial"/>
                <w:sz w:val="16"/>
                <w:szCs w:val="16"/>
              </w:rPr>
            </w:pPr>
            <w:del w:id="828" w:author="Petri J. Vasenkari (Nokia)" w:date="2023-01-19T14:38:00Z">
              <w:r w:rsidRPr="001D386E" w:rsidDel="000F6334">
                <w:rPr>
                  <w:rFonts w:cs="Arial"/>
                  <w:sz w:val="16"/>
                  <w:szCs w:val="16"/>
                </w:rPr>
                <w:delText xml:space="preserve">E-UTRA Band </w:delText>
              </w:r>
              <w:r w:rsidRPr="001D386E" w:rsidDel="000F6334">
                <w:rPr>
                  <w:rFonts w:cs="Arial" w:hint="eastAsia"/>
                  <w:sz w:val="16"/>
                  <w:szCs w:val="16"/>
                  <w:lang w:eastAsia="ja-JP"/>
                </w:rPr>
                <w:delText>2</w:delText>
              </w:r>
              <w:r w:rsidRPr="001D386E" w:rsidDel="000F6334">
                <w:rPr>
                  <w:rFonts w:cs="Arial"/>
                  <w:sz w:val="16"/>
                  <w:szCs w:val="16"/>
                </w:rPr>
                <w:delText>,</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 xml:space="preserve">4, </w:delText>
              </w:r>
              <w:r w:rsidRPr="001D386E" w:rsidDel="000F6334">
                <w:rPr>
                  <w:rFonts w:cs="Arial" w:hint="eastAsia"/>
                  <w:sz w:val="16"/>
                  <w:szCs w:val="16"/>
                </w:rPr>
                <w:delText>5,</w:delText>
              </w:r>
              <w:r w:rsidRPr="001D386E" w:rsidDel="000F6334">
                <w:rPr>
                  <w:rFonts w:cs="Arial"/>
                  <w:sz w:val="16"/>
                  <w:szCs w:val="16"/>
                </w:rPr>
                <w:delText xml:space="preserve"> </w:delText>
              </w:r>
              <w:r w:rsidRPr="001D386E" w:rsidDel="000F6334">
                <w:rPr>
                  <w:rFonts w:cs="Arial" w:hint="eastAsia"/>
                  <w:sz w:val="16"/>
                  <w:szCs w:val="16"/>
                </w:rPr>
                <w:delText xml:space="preserve">7, </w:delText>
              </w:r>
              <w:r w:rsidRPr="001D386E" w:rsidDel="000F6334">
                <w:rPr>
                  <w:rFonts w:cs="Arial" w:hint="eastAsia"/>
                  <w:sz w:val="16"/>
                  <w:szCs w:val="16"/>
                  <w:lang w:eastAsia="ja-JP"/>
                </w:rPr>
                <w:delText xml:space="preserve"> 12, 13, 14, 17, 24, 25, </w:delText>
              </w:r>
              <w:r w:rsidRPr="001D386E" w:rsidDel="000F6334">
                <w:rPr>
                  <w:rFonts w:cs="Arial"/>
                  <w:sz w:val="16"/>
                  <w:szCs w:val="16"/>
                </w:rPr>
                <w:delText>2</w:delText>
              </w:r>
              <w:r w:rsidRPr="001D386E" w:rsidDel="000F6334">
                <w:rPr>
                  <w:rFonts w:cs="Arial" w:hint="eastAsia"/>
                  <w:sz w:val="16"/>
                  <w:szCs w:val="16"/>
                  <w:lang w:eastAsia="ja-JP"/>
                </w:rPr>
                <w:delText>8</w:delText>
              </w:r>
              <w:r w:rsidRPr="001D386E" w:rsidDel="000F6334">
                <w:rPr>
                  <w:rFonts w:cs="Arial"/>
                  <w:sz w:val="16"/>
                  <w:szCs w:val="16"/>
                </w:rPr>
                <w:delText xml:space="preserve">, </w:delText>
              </w:r>
              <w:r w:rsidRPr="001D386E" w:rsidDel="000F6334">
                <w:rPr>
                  <w:rFonts w:cs="Arial" w:hint="eastAsia"/>
                  <w:sz w:val="16"/>
                  <w:szCs w:val="16"/>
                  <w:lang w:eastAsia="ja-JP"/>
                </w:rPr>
                <w:delText xml:space="preserve">29, 30, </w:delText>
              </w:r>
              <w:r w:rsidRPr="001D386E" w:rsidDel="000F6334">
                <w:rPr>
                  <w:rFonts w:cs="Arial"/>
                  <w:sz w:val="16"/>
                  <w:szCs w:val="16"/>
                </w:rPr>
                <w:delText xml:space="preserve">43, </w:delText>
              </w:r>
              <w:r w:rsidRPr="001D386E" w:rsidDel="000F6334">
                <w:rPr>
                  <w:rFonts w:cs="Arial"/>
                  <w:sz w:val="16"/>
                  <w:szCs w:val="16"/>
                  <w:lang w:eastAsia="ja-JP"/>
                </w:rPr>
                <w:delText xml:space="preserve">50, 51, 66, </w:delText>
              </w:r>
              <w:r w:rsidRPr="001D386E" w:rsidDel="000F6334">
                <w:rPr>
                  <w:rFonts w:cs="Arial"/>
                  <w:sz w:val="16"/>
                  <w:szCs w:val="16"/>
                </w:rPr>
                <w:delText>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F910E3C" w14:textId="635B391A" w:rsidR="00EB450E" w:rsidRPr="001D386E" w:rsidRDefault="00EB450E" w:rsidP="000E5F9D">
            <w:pPr>
              <w:pStyle w:val="TAR"/>
              <w:rPr>
                <w:rFonts w:cs="Arial"/>
                <w:sz w:val="16"/>
                <w:szCs w:val="16"/>
              </w:rPr>
            </w:pPr>
            <w:del w:id="829"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ADC119A" w14:textId="27DE2C98" w:rsidR="00EB450E" w:rsidRPr="001D386E" w:rsidRDefault="00EB450E" w:rsidP="000E5F9D">
            <w:pPr>
              <w:pStyle w:val="TAC"/>
              <w:rPr>
                <w:rFonts w:cs="Arial"/>
                <w:sz w:val="16"/>
                <w:szCs w:val="16"/>
              </w:rPr>
            </w:pPr>
            <w:del w:id="830" w:author="Petri J. Vasenkari (Nokia)" w:date="2023-01-19T14:38:00Z">
              <w:r w:rsidRPr="001D386E" w:rsidDel="000F6334">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79C19E2" w14:textId="5B780ED7" w:rsidR="00EB450E" w:rsidRPr="001D386E" w:rsidRDefault="00EB450E" w:rsidP="000E5F9D">
            <w:pPr>
              <w:pStyle w:val="TAL"/>
              <w:rPr>
                <w:rFonts w:cs="Arial"/>
                <w:sz w:val="16"/>
                <w:szCs w:val="16"/>
              </w:rPr>
            </w:pPr>
            <w:del w:id="831" w:author="Petri J. Vasenkari (Nokia)" w:date="2023-01-19T14:38: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A99E43F" w14:textId="46910AF8" w:rsidR="00EB450E" w:rsidRPr="001D386E" w:rsidRDefault="00EB450E" w:rsidP="000E5F9D">
            <w:pPr>
              <w:pStyle w:val="TAC"/>
              <w:rPr>
                <w:rFonts w:cs="Arial"/>
                <w:sz w:val="16"/>
                <w:szCs w:val="16"/>
              </w:rPr>
            </w:pPr>
            <w:del w:id="832" w:author="Petri J. Vasenkari (Nokia)" w:date="2023-01-19T14:38:00Z">
              <w:r w:rsidRPr="001D386E" w:rsidDel="000F6334">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CD60301" w14:textId="6C850801" w:rsidR="00EB450E" w:rsidRPr="001D386E" w:rsidRDefault="00EB450E" w:rsidP="000E5F9D">
            <w:pPr>
              <w:pStyle w:val="TAC"/>
              <w:rPr>
                <w:rFonts w:cs="Arial"/>
                <w:sz w:val="16"/>
                <w:szCs w:val="16"/>
              </w:rPr>
            </w:pPr>
            <w:del w:id="833" w:author="Petri J. Vasenkari (Nokia)" w:date="2023-01-19T14:38:00Z">
              <w:r w:rsidRPr="001D386E" w:rsidDel="000F6334">
                <w:rPr>
                  <w:rFonts w:cs="Arial"/>
                  <w:sz w:val="16"/>
                  <w:szCs w:val="16"/>
                </w:rPr>
                <w:delText>1</w:delText>
              </w:r>
            </w:del>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93E0717" w14:textId="77777777" w:rsidR="00EB450E" w:rsidRPr="001D386E" w:rsidRDefault="00EB450E" w:rsidP="000E5F9D">
            <w:pPr>
              <w:pStyle w:val="TAC"/>
              <w:rPr>
                <w:rFonts w:cs="Arial"/>
                <w:sz w:val="16"/>
                <w:szCs w:val="16"/>
              </w:rPr>
            </w:pPr>
          </w:p>
        </w:tc>
      </w:tr>
      <w:tr w:rsidR="00EB450E" w:rsidRPr="001D386E" w14:paraId="68F62AFF"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55F3A35"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148F405" w14:textId="5831F4DA" w:rsidR="00EB450E" w:rsidRPr="001D386E" w:rsidRDefault="000F6334" w:rsidP="000E5F9D">
            <w:pPr>
              <w:pStyle w:val="TAL"/>
              <w:rPr>
                <w:rFonts w:cs="Arial"/>
                <w:sz w:val="16"/>
                <w:szCs w:val="16"/>
                <w:lang w:eastAsia="ja-JP"/>
              </w:rPr>
            </w:pPr>
            <w:ins w:id="834" w:author="Petri J. Vasenkari (Nokia)" w:date="2023-01-19T14:38:00Z">
              <w:r w:rsidRPr="001D386E">
                <w:rPr>
                  <w:rFonts w:cs="Arial"/>
                  <w:sz w:val="16"/>
                  <w:szCs w:val="16"/>
                </w:rPr>
                <w:t>Frequency range</w:t>
              </w:r>
            </w:ins>
            <w:del w:id="835" w:author="Petri J. Vasenkari (Nokia)" w:date="2023-01-19T14:38:00Z">
              <w:r w:rsidR="00EB450E" w:rsidRPr="001D386E" w:rsidDel="000F6334">
                <w:rPr>
                  <w:rFonts w:cs="Arial"/>
                  <w:sz w:val="16"/>
                  <w:szCs w:val="16"/>
                </w:rPr>
                <w:delText>E-UTRA Band 2</w:delText>
              </w:r>
              <w:r w:rsidR="00EB450E" w:rsidRPr="001D386E" w:rsidDel="000F6334">
                <w:rPr>
                  <w:rFonts w:cs="Arial" w:hint="eastAsia"/>
                  <w:sz w:val="16"/>
                  <w:szCs w:val="16"/>
                  <w:lang w:eastAsia="ja-JP"/>
                </w:rPr>
                <w:delText>6</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6C64BE4" w14:textId="77777777" w:rsidR="00EB450E" w:rsidRPr="001D386E" w:rsidRDefault="00EB450E" w:rsidP="000E5F9D">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05A4F22"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39A9501" w14:textId="77777777" w:rsidR="00EB450E" w:rsidRPr="001D386E" w:rsidRDefault="00EB450E" w:rsidP="000E5F9D">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C533668"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5B14F6"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4011C2" w14:textId="77777777" w:rsidR="00EB450E" w:rsidRPr="001D386E" w:rsidRDefault="00EB450E" w:rsidP="000E5F9D">
            <w:pPr>
              <w:pStyle w:val="TAC"/>
              <w:rPr>
                <w:rFonts w:cs="Arial"/>
                <w:sz w:val="16"/>
                <w:szCs w:val="16"/>
              </w:rPr>
            </w:pPr>
          </w:p>
        </w:tc>
      </w:tr>
      <w:tr w:rsidR="00EB450E" w:rsidRPr="001D386E" w14:paraId="16099D83" w14:textId="77777777" w:rsidTr="000E5F9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6DC6B94" w14:textId="77777777" w:rsidR="00EB450E" w:rsidRPr="001D386E" w:rsidRDefault="00EB450E" w:rsidP="000E5F9D">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117D8AC" w14:textId="4F8E833C" w:rsidR="00EB450E" w:rsidRPr="00236E7E" w:rsidDel="000F6334" w:rsidRDefault="00EB450E" w:rsidP="000E5F9D">
            <w:pPr>
              <w:pStyle w:val="TAL"/>
              <w:rPr>
                <w:del w:id="836" w:author="Petri J. Vasenkari (Nokia)" w:date="2023-01-19T14:39:00Z"/>
                <w:rFonts w:cs="Arial"/>
                <w:sz w:val="16"/>
                <w:szCs w:val="16"/>
                <w:lang w:val="sv-FI" w:eastAsia="ja-JP"/>
              </w:rPr>
            </w:pPr>
            <w:del w:id="837" w:author="Petri J. Vasenkari (Nokia)" w:date="2023-01-19T14:39:00Z">
              <w:r w:rsidRPr="00236E7E" w:rsidDel="000F6334">
                <w:rPr>
                  <w:rFonts w:cs="Arial"/>
                  <w:sz w:val="16"/>
                  <w:szCs w:val="16"/>
                  <w:lang w:val="sv-FI"/>
                </w:rPr>
                <w:delText xml:space="preserve">E-UTRA band </w:delText>
              </w:r>
              <w:r w:rsidRPr="00236E7E" w:rsidDel="000F6334">
                <w:rPr>
                  <w:rFonts w:cs="Arial" w:hint="eastAsia"/>
                  <w:sz w:val="16"/>
                  <w:szCs w:val="16"/>
                  <w:lang w:val="sv-FI" w:eastAsia="ja-JP"/>
                </w:rPr>
                <w:delText>41, 42</w:delText>
              </w:r>
              <w:r w:rsidRPr="00236E7E" w:rsidDel="000F6334">
                <w:rPr>
                  <w:rFonts w:cs="Arial"/>
                  <w:sz w:val="16"/>
                  <w:szCs w:val="16"/>
                  <w:lang w:val="sv-FI" w:eastAsia="ja-JP"/>
                </w:rPr>
                <w:delText>,</w:delText>
              </w:r>
              <w:r w:rsidDel="000F6334">
                <w:rPr>
                  <w:rFonts w:cs="Arial"/>
                  <w:sz w:val="16"/>
                  <w:szCs w:val="16"/>
                  <w:lang w:val="sv-FI" w:eastAsia="ja-JP"/>
                </w:rPr>
                <w:delText xml:space="preserve"> 53</w:delText>
              </w:r>
            </w:del>
          </w:p>
          <w:p w14:paraId="5ADFF209" w14:textId="294D77EE" w:rsidR="00EB450E" w:rsidRPr="00236E7E" w:rsidRDefault="00EB450E" w:rsidP="000E5F9D">
            <w:pPr>
              <w:pStyle w:val="TAL"/>
              <w:rPr>
                <w:rFonts w:cs="Arial"/>
                <w:sz w:val="16"/>
                <w:szCs w:val="16"/>
                <w:lang w:val="sv-FI" w:eastAsia="ja-JP"/>
              </w:rPr>
            </w:pPr>
            <w:del w:id="838"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551BE9" w14:textId="5D0135D4" w:rsidR="00EB450E" w:rsidRPr="001D386E" w:rsidRDefault="00EB450E" w:rsidP="000E5F9D">
            <w:pPr>
              <w:pStyle w:val="TAR"/>
              <w:rPr>
                <w:rFonts w:cs="Arial"/>
                <w:sz w:val="16"/>
                <w:szCs w:val="16"/>
              </w:rPr>
            </w:pPr>
            <w:del w:id="83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81C8EEA" w14:textId="29C0776A" w:rsidR="00EB450E" w:rsidRPr="001D386E" w:rsidRDefault="00EB450E" w:rsidP="000E5F9D">
            <w:pPr>
              <w:pStyle w:val="TAC"/>
              <w:rPr>
                <w:rFonts w:cs="Arial"/>
                <w:sz w:val="16"/>
                <w:szCs w:val="16"/>
              </w:rPr>
            </w:pPr>
            <w:del w:id="840" w:author="Petri J. Vasenkari (Nokia)" w:date="2023-01-19T14:39:00Z">
              <w:r w:rsidRPr="001D386E" w:rsidDel="000F6334">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A3759C" w14:textId="45996B91" w:rsidR="00EB450E" w:rsidRPr="001D386E" w:rsidRDefault="00EB450E" w:rsidP="000E5F9D">
            <w:pPr>
              <w:pStyle w:val="TAL"/>
              <w:rPr>
                <w:rFonts w:cs="Arial"/>
                <w:sz w:val="16"/>
                <w:szCs w:val="16"/>
              </w:rPr>
            </w:pPr>
            <w:del w:id="841"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BE3A9E7" w14:textId="3ED1D044" w:rsidR="00EB450E" w:rsidRPr="001D386E" w:rsidRDefault="00EB450E" w:rsidP="000E5F9D">
            <w:pPr>
              <w:pStyle w:val="TAC"/>
              <w:rPr>
                <w:rFonts w:cs="Arial"/>
                <w:sz w:val="16"/>
                <w:szCs w:val="16"/>
              </w:rPr>
            </w:pPr>
            <w:del w:id="842" w:author="Petri J. Vasenkari (Nokia)" w:date="2023-01-19T14:39:00Z">
              <w:r w:rsidRPr="001D386E" w:rsidDel="000F6334">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7F9E0A8" w14:textId="6C27681B" w:rsidR="00EB450E" w:rsidRPr="001D386E" w:rsidRDefault="00EB450E" w:rsidP="000E5F9D">
            <w:pPr>
              <w:pStyle w:val="TAC"/>
              <w:rPr>
                <w:rFonts w:cs="Arial"/>
                <w:sz w:val="16"/>
                <w:szCs w:val="16"/>
              </w:rPr>
            </w:pPr>
            <w:del w:id="843" w:author="Petri J. Vasenkari (Nokia)" w:date="2023-01-19T14:39:00Z">
              <w:r w:rsidRPr="001D386E" w:rsidDel="000F6334">
                <w:rPr>
                  <w:rFonts w:cs="Arial"/>
                  <w:sz w:val="16"/>
                  <w:szCs w:val="16"/>
                </w:rPr>
                <w:delText>1</w:delText>
              </w:r>
            </w:del>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82C496D" w14:textId="0F8B401E" w:rsidR="00EB450E" w:rsidRPr="001D386E" w:rsidRDefault="00EB450E" w:rsidP="000E5F9D">
            <w:pPr>
              <w:pStyle w:val="TAC"/>
              <w:rPr>
                <w:rFonts w:cs="Arial"/>
                <w:sz w:val="16"/>
                <w:szCs w:val="16"/>
                <w:lang w:eastAsia="ja-JP"/>
              </w:rPr>
            </w:pPr>
            <w:del w:id="844" w:author="Petri J. Vasenkari (Nokia)" w:date="2023-01-19T14:39:00Z">
              <w:r w:rsidRPr="001D386E" w:rsidDel="000F6334">
                <w:rPr>
                  <w:rFonts w:cs="Arial" w:hint="eastAsia"/>
                  <w:sz w:val="16"/>
                  <w:szCs w:val="16"/>
                  <w:lang w:eastAsia="ja-JP"/>
                </w:rPr>
                <w:delText>2</w:delText>
              </w:r>
            </w:del>
          </w:p>
        </w:tc>
      </w:tr>
      <w:tr w:rsidR="00EB450E" w:rsidRPr="001D386E" w14:paraId="4A59EFC7" w14:textId="77777777" w:rsidTr="000E5F9D">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09EC65F0" w14:textId="77777777" w:rsidR="00EB450E" w:rsidRPr="001D386E" w:rsidRDefault="00EB450E" w:rsidP="000E5F9D">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4D0F5645" w14:textId="51C772C2" w:rsidR="00EB450E" w:rsidRPr="001D386E" w:rsidRDefault="00EB450E" w:rsidP="000E5F9D">
            <w:pPr>
              <w:pStyle w:val="TAL"/>
              <w:rPr>
                <w:rFonts w:cs="Arial"/>
                <w:sz w:val="16"/>
                <w:szCs w:val="16"/>
              </w:rPr>
            </w:pPr>
            <w:del w:id="845"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 xml:space="preserve">2, 4, 5, </w:delText>
              </w:r>
              <w:r w:rsidRPr="001D386E" w:rsidDel="000F6334">
                <w:rPr>
                  <w:rFonts w:cs="Arial"/>
                  <w:sz w:val="16"/>
                  <w:szCs w:val="16"/>
                </w:rPr>
                <w:delText xml:space="preserve">7, </w:delText>
              </w:r>
              <w:r w:rsidRPr="001D386E" w:rsidDel="000F6334">
                <w:rPr>
                  <w:rFonts w:cs="Arial" w:hint="eastAsia"/>
                  <w:sz w:val="16"/>
                  <w:szCs w:val="16"/>
                </w:rPr>
                <w:delText xml:space="preserve"> 12, 13, 14, 17, </w:delText>
              </w:r>
              <w:r w:rsidRPr="001D386E" w:rsidDel="000F6334">
                <w:rPr>
                  <w:rFonts w:cs="Arial" w:hint="eastAsia"/>
                  <w:sz w:val="16"/>
                  <w:szCs w:val="16"/>
                  <w:lang w:eastAsia="ja-JP"/>
                </w:rPr>
                <w:delText xml:space="preserve">26, </w:delText>
              </w:r>
              <w:r w:rsidRPr="001D386E" w:rsidDel="000F6334">
                <w:rPr>
                  <w:rFonts w:cs="Arial" w:hint="eastAsia"/>
                  <w:sz w:val="16"/>
                  <w:szCs w:val="16"/>
                </w:rPr>
                <w:delText>27,</w:delText>
              </w:r>
              <w:r w:rsidRPr="001D386E" w:rsidDel="000F6334">
                <w:rPr>
                  <w:rFonts w:cs="Arial"/>
                  <w:sz w:val="16"/>
                  <w:szCs w:val="16"/>
                </w:rPr>
                <w:delText xml:space="preserve"> 28,</w:delText>
              </w:r>
              <w:r w:rsidRPr="001D386E" w:rsidDel="000F6334">
                <w:rPr>
                  <w:rFonts w:cs="Arial" w:hint="eastAsia"/>
                  <w:sz w:val="16"/>
                  <w:szCs w:val="16"/>
                </w:rPr>
                <w:delText xml:space="preserve"> 29</w:delText>
              </w:r>
              <w:r w:rsidRPr="001D386E" w:rsidDel="000F6334">
                <w:rPr>
                  <w:rFonts w:cs="Arial" w:hint="eastAsia"/>
                  <w:sz w:val="16"/>
                  <w:szCs w:val="16"/>
                  <w:lang w:eastAsia="ja-JP"/>
                </w:rPr>
                <w:delText>, 30, 43</w:delText>
              </w:r>
              <w:r w:rsidRPr="001D386E" w:rsidDel="000F6334">
                <w:rPr>
                  <w:rFonts w:cs="Arial"/>
                  <w:sz w:val="16"/>
                  <w:szCs w:val="16"/>
                  <w:lang w:eastAsia="ja-JP"/>
                </w:rPr>
                <w:delText>, 50, 51, 66</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06D63BD" w14:textId="6A86503D" w:rsidR="00EB450E" w:rsidRPr="001D386E" w:rsidRDefault="00EB450E" w:rsidP="000E5F9D">
            <w:pPr>
              <w:pStyle w:val="TAR"/>
              <w:rPr>
                <w:rFonts w:cs="Arial"/>
                <w:sz w:val="16"/>
                <w:szCs w:val="16"/>
              </w:rPr>
            </w:pPr>
            <w:del w:id="846"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F983F39" w14:textId="1E9D7E4F" w:rsidR="00EB450E" w:rsidRPr="001D386E" w:rsidRDefault="00EB450E" w:rsidP="000E5F9D">
            <w:pPr>
              <w:pStyle w:val="TAC"/>
              <w:rPr>
                <w:rFonts w:cs="Arial"/>
                <w:sz w:val="16"/>
                <w:szCs w:val="16"/>
              </w:rPr>
            </w:pPr>
            <w:del w:id="847" w:author="Petri J. Vasenkari (Nokia)" w:date="2023-01-19T14:39:00Z">
              <w:r w:rsidRPr="001D386E" w:rsidDel="000F6334">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EBE4752" w14:textId="23D78888" w:rsidR="00EB450E" w:rsidRPr="001D386E" w:rsidRDefault="00EB450E" w:rsidP="000E5F9D">
            <w:pPr>
              <w:pStyle w:val="TAL"/>
              <w:rPr>
                <w:rFonts w:cs="Arial"/>
                <w:sz w:val="16"/>
                <w:szCs w:val="16"/>
              </w:rPr>
            </w:pPr>
            <w:del w:id="848"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4C2F7EC" w14:textId="13070C4D" w:rsidR="00EB450E" w:rsidRPr="001D386E" w:rsidRDefault="00EB450E" w:rsidP="000E5F9D">
            <w:pPr>
              <w:pStyle w:val="TAC"/>
              <w:rPr>
                <w:rFonts w:cs="Arial"/>
                <w:sz w:val="16"/>
                <w:szCs w:val="16"/>
              </w:rPr>
            </w:pPr>
            <w:del w:id="849" w:author="Petri J. Vasenkari (Nokia)" w:date="2023-01-19T14:39:00Z">
              <w:r w:rsidRPr="001D386E" w:rsidDel="000F6334">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6ADD834" w14:textId="1BFEA4DA" w:rsidR="00EB450E" w:rsidRPr="001D386E" w:rsidRDefault="00EB450E" w:rsidP="000E5F9D">
            <w:pPr>
              <w:pStyle w:val="TAC"/>
              <w:rPr>
                <w:rFonts w:cs="Arial"/>
                <w:sz w:val="16"/>
                <w:szCs w:val="16"/>
              </w:rPr>
            </w:pPr>
            <w:del w:id="850" w:author="Petri J. Vasenkari (Nokia)" w:date="2023-01-19T14:39:00Z">
              <w:r w:rsidRPr="001D386E" w:rsidDel="000F6334">
                <w:rPr>
                  <w:rFonts w:cs="Arial"/>
                  <w:sz w:val="16"/>
                  <w:szCs w:val="16"/>
                </w:rPr>
                <w:delText>1</w:delText>
              </w:r>
            </w:del>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64BF099" w14:textId="77777777" w:rsidR="00EB450E" w:rsidRPr="001D386E" w:rsidRDefault="00EB450E" w:rsidP="000E5F9D">
            <w:pPr>
              <w:pStyle w:val="TAC"/>
              <w:rPr>
                <w:rFonts w:cs="Arial"/>
                <w:sz w:val="16"/>
                <w:szCs w:val="16"/>
              </w:rPr>
            </w:pPr>
          </w:p>
        </w:tc>
      </w:tr>
      <w:tr w:rsidR="00EB450E" w:rsidRPr="001D386E" w14:paraId="57198C12"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508918"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A85BD2" w14:textId="661F29C9" w:rsidR="00EB450E" w:rsidRPr="001D386E" w:rsidRDefault="00EB450E" w:rsidP="000E5F9D">
            <w:pPr>
              <w:pStyle w:val="TAL"/>
              <w:rPr>
                <w:rFonts w:cs="Arial"/>
                <w:sz w:val="16"/>
                <w:szCs w:val="16"/>
              </w:rPr>
            </w:pPr>
            <w:del w:id="851"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42</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D77C1A" w14:textId="3D30B6BE" w:rsidR="00EB450E" w:rsidRPr="001D386E" w:rsidRDefault="00EB450E" w:rsidP="000E5F9D">
            <w:pPr>
              <w:pStyle w:val="TAR"/>
              <w:rPr>
                <w:rFonts w:cs="Arial"/>
                <w:sz w:val="16"/>
                <w:szCs w:val="16"/>
              </w:rPr>
            </w:pPr>
            <w:del w:id="85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25C0D21B" w14:textId="68110606" w:rsidR="00EB450E" w:rsidRPr="001D386E" w:rsidRDefault="00EB450E" w:rsidP="000E5F9D">
            <w:pPr>
              <w:pStyle w:val="TAC"/>
              <w:rPr>
                <w:rFonts w:cs="Arial"/>
                <w:sz w:val="16"/>
                <w:szCs w:val="16"/>
              </w:rPr>
            </w:pPr>
            <w:del w:id="853" w:author="Petri J. Vasenkari (Nokia)" w:date="2023-01-19T14:39: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7149156C" w14:textId="16AF8F16" w:rsidR="00EB450E" w:rsidRPr="001D386E" w:rsidRDefault="00EB450E" w:rsidP="000E5F9D">
            <w:pPr>
              <w:pStyle w:val="TAL"/>
              <w:rPr>
                <w:rFonts w:cs="Arial"/>
                <w:sz w:val="16"/>
                <w:szCs w:val="16"/>
              </w:rPr>
            </w:pPr>
            <w:del w:id="85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BC7B23E" w14:textId="1BB4C730" w:rsidR="00EB450E" w:rsidRPr="001D386E" w:rsidRDefault="00EB450E" w:rsidP="000E5F9D">
            <w:pPr>
              <w:pStyle w:val="TAC"/>
              <w:rPr>
                <w:rFonts w:cs="Arial"/>
                <w:sz w:val="16"/>
                <w:szCs w:val="16"/>
              </w:rPr>
            </w:pPr>
            <w:del w:id="855" w:author="Petri J. Vasenkari (Nokia)" w:date="2023-01-19T14:39: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DBE7A" w14:textId="3529B295" w:rsidR="00EB450E" w:rsidRPr="001D386E" w:rsidRDefault="00EB450E" w:rsidP="000E5F9D">
            <w:pPr>
              <w:pStyle w:val="TAC"/>
              <w:rPr>
                <w:rFonts w:cs="Arial"/>
                <w:sz w:val="16"/>
                <w:szCs w:val="16"/>
              </w:rPr>
            </w:pPr>
            <w:del w:id="856" w:author="Petri J. Vasenkari (Nokia)" w:date="2023-01-19T14:39: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5132E0" w14:textId="6B8A569D" w:rsidR="00EB450E" w:rsidRPr="001D386E" w:rsidRDefault="00EB450E" w:rsidP="000E5F9D">
            <w:pPr>
              <w:pStyle w:val="TAC"/>
              <w:rPr>
                <w:rFonts w:cs="Arial"/>
                <w:sz w:val="16"/>
                <w:szCs w:val="16"/>
              </w:rPr>
            </w:pPr>
            <w:del w:id="857" w:author="Petri J. Vasenkari (Nokia)" w:date="2023-01-19T14:39:00Z">
              <w:r w:rsidRPr="001D386E" w:rsidDel="000F6334">
                <w:rPr>
                  <w:rFonts w:cs="Arial" w:hint="eastAsia"/>
                  <w:sz w:val="16"/>
                  <w:szCs w:val="16"/>
                </w:rPr>
                <w:delText>2</w:delText>
              </w:r>
            </w:del>
          </w:p>
        </w:tc>
      </w:tr>
      <w:tr w:rsidR="00EB450E" w:rsidRPr="001D386E" w14:paraId="71DEEC57" w14:textId="77777777" w:rsidTr="000E5F9D">
        <w:trPr>
          <w:trHeight w:val="225"/>
          <w:jc w:val="center"/>
        </w:trPr>
        <w:tc>
          <w:tcPr>
            <w:tcW w:w="1484" w:type="dxa"/>
            <w:vMerge/>
            <w:tcBorders>
              <w:left w:val="single" w:sz="4" w:space="0" w:color="auto"/>
              <w:right w:val="single" w:sz="4" w:space="0" w:color="auto"/>
            </w:tcBorders>
            <w:shd w:val="clear" w:color="auto" w:fill="auto"/>
          </w:tcPr>
          <w:p w14:paraId="0A1F806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8ED96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36E4F1" w14:textId="77777777" w:rsidR="00EB450E" w:rsidRPr="001D386E" w:rsidRDefault="00EB450E"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8F99EBB" w14:textId="77777777" w:rsidR="00EB450E" w:rsidRPr="001D386E" w:rsidRDefault="00EB450E"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4B5A14"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CB8B8F"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FB59BB5"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232F6B"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B450E" w:rsidRPr="001D386E" w14:paraId="4FEF340A"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1DC8F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B3228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3FEEAE" w14:textId="77777777" w:rsidR="00EB450E" w:rsidRPr="001D386E" w:rsidRDefault="00EB450E"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FB4630D"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48BB64" w14:textId="77777777" w:rsidR="00EB450E" w:rsidRPr="001D386E" w:rsidRDefault="00EB450E"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F49EB16"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CC52DB"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936750"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B450E" w:rsidRPr="001D386E" w14:paraId="0C68E6AC"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C448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CD5079"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95079A"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4516A06"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5D422B" w14:textId="77777777" w:rsidR="00EB450E" w:rsidRPr="001D386E" w:rsidRDefault="00EB450E"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EC04B3B"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212E794"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4B0E1A"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B450E" w:rsidRPr="001D386E" w14:paraId="4B4C898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F660530" w14:textId="27C8BEE5" w:rsidR="00EB450E" w:rsidRPr="001D386E" w:rsidRDefault="00EB450E" w:rsidP="000E5F9D">
            <w:pPr>
              <w:pStyle w:val="TAC"/>
              <w:rPr>
                <w:rFonts w:cs="Arial"/>
              </w:rPr>
            </w:pPr>
            <w:del w:id="858" w:author="Petri J. Vasenkari (Nokia)" w:date="2023-01-19T14:39:00Z">
              <w:r w:rsidRPr="001D386E" w:rsidDel="000F6334">
                <w:rPr>
                  <w:rFonts w:cs="Arial" w:hint="eastAsia"/>
                </w:rPr>
                <w:delText>CA_4-12</w:delText>
              </w:r>
            </w:del>
          </w:p>
        </w:tc>
        <w:tc>
          <w:tcPr>
            <w:tcW w:w="2564" w:type="dxa"/>
            <w:tcBorders>
              <w:top w:val="nil"/>
              <w:left w:val="nil"/>
              <w:bottom w:val="single" w:sz="4" w:space="0" w:color="auto"/>
              <w:right w:val="single" w:sz="4" w:space="0" w:color="auto"/>
            </w:tcBorders>
            <w:shd w:val="clear" w:color="auto" w:fill="auto"/>
            <w:vAlign w:val="center"/>
          </w:tcPr>
          <w:p w14:paraId="77E1DED2" w14:textId="65BD3C8C" w:rsidR="00EB450E" w:rsidRPr="001D386E" w:rsidRDefault="00EB450E" w:rsidP="000E5F9D">
            <w:pPr>
              <w:pStyle w:val="TAL"/>
              <w:rPr>
                <w:rFonts w:cs="Arial"/>
                <w:sz w:val="16"/>
                <w:szCs w:val="16"/>
              </w:rPr>
            </w:pPr>
            <w:del w:id="859" w:author="Petri J. Vasenkari (Nokia)" w:date="2023-01-19T14:39:00Z">
              <w:r w:rsidRPr="001D386E" w:rsidDel="000F6334">
                <w:rPr>
                  <w:rFonts w:cs="Arial" w:hint="eastAsia"/>
                  <w:sz w:val="16"/>
                  <w:szCs w:val="16"/>
                </w:rPr>
                <w:delText>E-UTRA Band 2, 5, 7,13, 14, 17, 24, 25, 26, 27, 30, 41,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2F2E1D12" w14:textId="560BFEC7" w:rsidR="00EB450E" w:rsidRPr="001D386E" w:rsidRDefault="00EB450E" w:rsidP="000E5F9D">
            <w:pPr>
              <w:pStyle w:val="TAR"/>
              <w:rPr>
                <w:rFonts w:cs="Arial"/>
                <w:sz w:val="16"/>
                <w:szCs w:val="16"/>
              </w:rPr>
            </w:pPr>
            <w:del w:id="86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71DFBE8" w14:textId="12009218" w:rsidR="00EB450E" w:rsidRPr="001D386E" w:rsidRDefault="00EB450E" w:rsidP="000E5F9D">
            <w:pPr>
              <w:pStyle w:val="TAC"/>
              <w:rPr>
                <w:rFonts w:cs="Arial"/>
                <w:sz w:val="16"/>
                <w:szCs w:val="16"/>
              </w:rPr>
            </w:pPr>
            <w:del w:id="861"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55A7E1" w14:textId="67F3E0B6" w:rsidR="00EB450E" w:rsidRPr="001D386E" w:rsidRDefault="00EB450E" w:rsidP="000E5F9D">
            <w:pPr>
              <w:pStyle w:val="TAL"/>
              <w:rPr>
                <w:rFonts w:cs="Arial"/>
                <w:sz w:val="16"/>
                <w:szCs w:val="16"/>
              </w:rPr>
            </w:pPr>
            <w:del w:id="86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165036" w14:textId="22364882" w:rsidR="00EB450E" w:rsidRPr="001D386E" w:rsidRDefault="00EB450E" w:rsidP="000E5F9D">
            <w:pPr>
              <w:pStyle w:val="TAC"/>
              <w:rPr>
                <w:rFonts w:cs="Arial"/>
                <w:sz w:val="16"/>
                <w:szCs w:val="16"/>
              </w:rPr>
            </w:pPr>
            <w:del w:id="863"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0FE9A2" w14:textId="5492E3B4" w:rsidR="00EB450E" w:rsidRPr="001D386E" w:rsidRDefault="00EB450E" w:rsidP="000E5F9D">
            <w:pPr>
              <w:pStyle w:val="TAC"/>
              <w:rPr>
                <w:rFonts w:eastAsia="MS Mincho" w:cs="Arial"/>
                <w:sz w:val="16"/>
                <w:szCs w:val="16"/>
                <w:lang w:eastAsia="ja-JP"/>
              </w:rPr>
            </w:pPr>
            <w:del w:id="864"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182A04D" w14:textId="77777777" w:rsidR="00EB450E" w:rsidRPr="001D386E" w:rsidRDefault="00EB450E" w:rsidP="000E5F9D">
            <w:pPr>
              <w:pStyle w:val="TAC"/>
              <w:rPr>
                <w:rFonts w:cs="Arial"/>
                <w:sz w:val="16"/>
                <w:szCs w:val="16"/>
              </w:rPr>
            </w:pPr>
          </w:p>
        </w:tc>
      </w:tr>
      <w:tr w:rsidR="00EB450E" w:rsidRPr="001D386E" w14:paraId="2D8EE46A" w14:textId="77777777" w:rsidTr="000E5F9D">
        <w:trPr>
          <w:trHeight w:val="225"/>
          <w:jc w:val="center"/>
        </w:trPr>
        <w:tc>
          <w:tcPr>
            <w:tcW w:w="1484" w:type="dxa"/>
            <w:vMerge/>
            <w:tcBorders>
              <w:left w:val="single" w:sz="4" w:space="0" w:color="auto"/>
              <w:right w:val="single" w:sz="4" w:space="0" w:color="auto"/>
            </w:tcBorders>
            <w:shd w:val="clear" w:color="auto" w:fill="auto"/>
          </w:tcPr>
          <w:p w14:paraId="52440A6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500AE1" w14:textId="1E19C423" w:rsidR="00EB450E" w:rsidRPr="00236E7E" w:rsidDel="000F6334" w:rsidRDefault="00EB450E" w:rsidP="000E5F9D">
            <w:pPr>
              <w:pStyle w:val="TAL"/>
              <w:rPr>
                <w:del w:id="865" w:author="Petri J. Vasenkari (Nokia)" w:date="2023-01-19T14:39:00Z"/>
                <w:rFonts w:cs="Arial"/>
                <w:sz w:val="16"/>
                <w:szCs w:val="16"/>
                <w:lang w:val="sv-FI" w:eastAsia="ja-JP"/>
              </w:rPr>
            </w:pPr>
            <w:del w:id="866"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 </w:delText>
              </w:r>
              <w:r w:rsidDel="000F6334">
                <w:rPr>
                  <w:rFonts w:cs="Arial"/>
                  <w:sz w:val="16"/>
                  <w:szCs w:val="16"/>
                  <w:lang w:val="sv-FI"/>
                </w:rPr>
                <w:delText>22,</w:delText>
              </w:r>
              <w:r w:rsidRPr="00236E7E" w:rsidDel="000F6334">
                <w:rPr>
                  <w:rFonts w:cs="Arial" w:hint="eastAsia"/>
                  <w:sz w:val="16"/>
                  <w:szCs w:val="16"/>
                  <w:lang w:val="sv-FI"/>
                </w:rPr>
                <w:delText xml:space="preserve"> 42</w:delText>
              </w:r>
              <w:r w:rsidRPr="00236E7E" w:rsidDel="000F6334">
                <w:rPr>
                  <w:rFonts w:cs="Arial"/>
                  <w:sz w:val="16"/>
                  <w:szCs w:val="16"/>
                  <w:lang w:val="sv-FI"/>
                </w:rPr>
                <w:delText>,</w:delText>
              </w:r>
              <w:r w:rsidDel="000F6334">
                <w:rPr>
                  <w:rFonts w:cs="Arial"/>
                  <w:sz w:val="16"/>
                  <w:szCs w:val="16"/>
                  <w:lang w:val="sv-FI"/>
                </w:rPr>
                <w:delText xml:space="preserve"> 50,</w:delText>
              </w:r>
              <w:r w:rsidRPr="00236E7E" w:rsidDel="000F6334">
                <w:rPr>
                  <w:rFonts w:cs="Arial"/>
                  <w:sz w:val="16"/>
                  <w:szCs w:val="16"/>
                  <w:lang w:val="sv-FI"/>
                </w:rPr>
                <w:delText xml:space="preserve"> 51, 66</w:delText>
              </w:r>
              <w:r w:rsidRPr="00236E7E" w:rsidDel="000F6334">
                <w:rPr>
                  <w:rFonts w:cs="Arial"/>
                  <w:sz w:val="16"/>
                  <w:szCs w:val="16"/>
                  <w:lang w:val="sv-FI" w:eastAsia="ja-JP"/>
                </w:rPr>
                <w:delText>, 70,</w:delText>
              </w:r>
            </w:del>
          </w:p>
          <w:p w14:paraId="74BE1E12" w14:textId="5D864762" w:rsidR="00EB450E" w:rsidRPr="00236E7E" w:rsidRDefault="00EB450E" w:rsidP="000E5F9D">
            <w:pPr>
              <w:pStyle w:val="TAL"/>
              <w:rPr>
                <w:rFonts w:cs="Arial"/>
                <w:sz w:val="16"/>
                <w:szCs w:val="16"/>
                <w:lang w:val="sv-FI"/>
              </w:rPr>
            </w:pPr>
            <w:del w:id="867"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C948B8E" w14:textId="0E8E076B" w:rsidR="00EB450E" w:rsidRPr="001D386E" w:rsidRDefault="00EB450E" w:rsidP="000E5F9D">
            <w:pPr>
              <w:pStyle w:val="TAR"/>
              <w:rPr>
                <w:rFonts w:cs="Arial"/>
                <w:sz w:val="16"/>
                <w:szCs w:val="16"/>
              </w:rPr>
            </w:pPr>
            <w:del w:id="868"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9BA9989" w14:textId="73A5A80B" w:rsidR="00EB450E" w:rsidRPr="001D386E" w:rsidRDefault="00EB450E" w:rsidP="000E5F9D">
            <w:pPr>
              <w:pStyle w:val="TAC"/>
              <w:rPr>
                <w:rFonts w:cs="Arial"/>
                <w:sz w:val="16"/>
                <w:szCs w:val="16"/>
              </w:rPr>
            </w:pPr>
            <w:del w:id="869"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A0D32A" w14:textId="2DC18204" w:rsidR="00EB450E" w:rsidRPr="001D386E" w:rsidRDefault="00EB450E" w:rsidP="000E5F9D">
            <w:pPr>
              <w:pStyle w:val="TAL"/>
              <w:rPr>
                <w:rFonts w:cs="Arial"/>
                <w:sz w:val="16"/>
                <w:szCs w:val="16"/>
              </w:rPr>
            </w:pPr>
            <w:del w:id="87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D1ED85" w14:textId="634F78CF" w:rsidR="00EB450E" w:rsidRPr="001D386E" w:rsidRDefault="00EB450E" w:rsidP="000E5F9D">
            <w:pPr>
              <w:pStyle w:val="TAC"/>
              <w:rPr>
                <w:rFonts w:cs="Arial"/>
                <w:sz w:val="16"/>
                <w:szCs w:val="16"/>
              </w:rPr>
            </w:pPr>
            <w:del w:id="871"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91B327" w14:textId="2E64925B" w:rsidR="00EB450E" w:rsidRPr="001D386E" w:rsidRDefault="00EB450E" w:rsidP="000E5F9D">
            <w:pPr>
              <w:pStyle w:val="TAC"/>
              <w:rPr>
                <w:rFonts w:eastAsia="MS Mincho" w:cs="Arial"/>
                <w:sz w:val="16"/>
                <w:szCs w:val="16"/>
                <w:lang w:eastAsia="ja-JP"/>
              </w:rPr>
            </w:pPr>
            <w:del w:id="872"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929C9B" w14:textId="5B503094" w:rsidR="00EB450E" w:rsidRPr="001D386E" w:rsidRDefault="00EB450E" w:rsidP="000E5F9D">
            <w:pPr>
              <w:pStyle w:val="TAC"/>
              <w:rPr>
                <w:rFonts w:cs="Arial"/>
                <w:sz w:val="16"/>
                <w:szCs w:val="16"/>
              </w:rPr>
            </w:pPr>
            <w:del w:id="873" w:author="Petri J. Vasenkari (Nokia)" w:date="2023-01-19T14:39:00Z">
              <w:r w:rsidRPr="001D386E" w:rsidDel="000F6334">
                <w:rPr>
                  <w:rFonts w:cs="Arial" w:hint="eastAsia"/>
                  <w:sz w:val="16"/>
                  <w:szCs w:val="16"/>
                </w:rPr>
                <w:delText>2</w:delText>
              </w:r>
            </w:del>
          </w:p>
        </w:tc>
      </w:tr>
      <w:tr w:rsidR="00EB450E" w:rsidRPr="001D386E" w14:paraId="56E9B9F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DD84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3FABCB" w14:textId="53F6E34A" w:rsidR="00EB450E" w:rsidRPr="001D386E" w:rsidRDefault="00EB450E" w:rsidP="000E5F9D">
            <w:pPr>
              <w:pStyle w:val="TAL"/>
              <w:rPr>
                <w:rFonts w:cs="Arial"/>
                <w:sz w:val="16"/>
                <w:szCs w:val="16"/>
              </w:rPr>
            </w:pPr>
            <w:del w:id="874" w:author="Petri J. Vasenkari (Nokia)" w:date="2023-01-19T14:39:00Z">
              <w:r w:rsidRPr="001D386E" w:rsidDel="000F6334">
                <w:rPr>
                  <w:rFonts w:cs="Arial"/>
                  <w:sz w:val="16"/>
                  <w:szCs w:val="16"/>
                </w:rPr>
                <w:delText>E-UTRA Band</w:delText>
              </w:r>
              <w:r w:rsidRPr="001D386E" w:rsidDel="000F6334">
                <w:rPr>
                  <w:rFonts w:cs="Arial" w:hint="eastAsia"/>
                  <w:sz w:val="16"/>
                  <w:szCs w:val="16"/>
                </w:rPr>
                <w:delText xml:space="preserve"> 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23AE4E7C" w14:textId="55056A15" w:rsidR="00EB450E" w:rsidRPr="001D386E" w:rsidRDefault="00EB450E" w:rsidP="000E5F9D">
            <w:pPr>
              <w:pStyle w:val="TAR"/>
              <w:rPr>
                <w:rFonts w:cs="Arial"/>
                <w:sz w:val="16"/>
                <w:szCs w:val="16"/>
              </w:rPr>
            </w:pPr>
            <w:del w:id="87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105A650" w14:textId="2D57D733" w:rsidR="00EB450E" w:rsidRPr="001D386E" w:rsidRDefault="00EB450E" w:rsidP="000E5F9D">
            <w:pPr>
              <w:pStyle w:val="TAC"/>
              <w:rPr>
                <w:rFonts w:cs="Arial"/>
                <w:sz w:val="16"/>
                <w:szCs w:val="16"/>
              </w:rPr>
            </w:pPr>
            <w:del w:id="876"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CA3EE8" w14:textId="25DD1413" w:rsidR="00EB450E" w:rsidRPr="001D386E" w:rsidRDefault="00EB450E" w:rsidP="000E5F9D">
            <w:pPr>
              <w:pStyle w:val="TAL"/>
              <w:rPr>
                <w:rFonts w:cs="Arial"/>
                <w:sz w:val="16"/>
                <w:szCs w:val="16"/>
              </w:rPr>
            </w:pPr>
            <w:del w:id="87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9DBF6DD" w14:textId="73140C61" w:rsidR="00EB450E" w:rsidRPr="001D386E" w:rsidRDefault="00EB450E" w:rsidP="000E5F9D">
            <w:pPr>
              <w:pStyle w:val="TAC"/>
              <w:rPr>
                <w:rFonts w:cs="Arial"/>
                <w:sz w:val="16"/>
                <w:szCs w:val="16"/>
              </w:rPr>
            </w:pPr>
            <w:del w:id="878"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9A590C" w14:textId="15C2F3EA" w:rsidR="00EB450E" w:rsidRPr="001D386E" w:rsidRDefault="00EB450E" w:rsidP="000E5F9D">
            <w:pPr>
              <w:pStyle w:val="TAC"/>
              <w:rPr>
                <w:rFonts w:eastAsia="MS Mincho" w:cs="Arial"/>
                <w:sz w:val="16"/>
                <w:szCs w:val="16"/>
                <w:lang w:eastAsia="ja-JP"/>
              </w:rPr>
            </w:pPr>
            <w:del w:id="879"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5701B7" w14:textId="036D5E2F" w:rsidR="00EB450E" w:rsidRPr="001D386E" w:rsidRDefault="00EB450E" w:rsidP="000E5F9D">
            <w:pPr>
              <w:pStyle w:val="TAC"/>
              <w:rPr>
                <w:rFonts w:cs="Arial"/>
                <w:sz w:val="16"/>
                <w:szCs w:val="16"/>
              </w:rPr>
            </w:pPr>
            <w:del w:id="880" w:author="Petri J. Vasenkari (Nokia)" w:date="2023-01-19T14:39:00Z">
              <w:r w:rsidRPr="001D386E" w:rsidDel="000F6334">
                <w:rPr>
                  <w:rFonts w:cs="Arial" w:hint="eastAsia"/>
                  <w:sz w:val="16"/>
                  <w:szCs w:val="16"/>
                </w:rPr>
                <w:delText>3</w:delText>
              </w:r>
            </w:del>
          </w:p>
        </w:tc>
      </w:tr>
      <w:tr w:rsidR="00EB450E" w:rsidRPr="001D386E" w14:paraId="687CFB5D"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F8F6B67" w14:textId="77777777" w:rsidR="00EB450E" w:rsidRPr="001D386E" w:rsidRDefault="00EB450E" w:rsidP="000E5F9D">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1C183D3D" w14:textId="0A111B62" w:rsidR="00EB450E" w:rsidRPr="001D386E" w:rsidRDefault="00EB450E" w:rsidP="000E5F9D">
            <w:pPr>
              <w:pStyle w:val="TAL"/>
              <w:rPr>
                <w:rFonts w:cs="Arial"/>
                <w:sz w:val="16"/>
                <w:szCs w:val="16"/>
              </w:rPr>
            </w:pPr>
            <w:del w:id="881" w:author="Petri J. Vasenkari (Nokia)" w:date="2023-01-19T14:39:00Z">
              <w:r w:rsidRPr="001D386E" w:rsidDel="000F6334">
                <w:rPr>
                  <w:rFonts w:cs="Arial" w:hint="eastAsia"/>
                  <w:sz w:val="16"/>
                  <w:szCs w:val="16"/>
                </w:rPr>
                <w:delText>E-UTRA Band 2,4, 5, 7, 12,13,17,25, 26, 27, 29, 41, 43</w:delText>
              </w:r>
              <w:r w:rsidRPr="001D386E" w:rsidDel="000F6334">
                <w:rPr>
                  <w:rFonts w:cs="Arial"/>
                  <w:sz w:val="16"/>
                  <w:szCs w:val="16"/>
                </w:rPr>
                <w:delText xml:space="preserve">, </w:delText>
              </w:r>
              <w:r w:rsidRPr="001D386E" w:rsidDel="000F6334">
                <w:rPr>
                  <w:rFonts w:cs="Arial"/>
                  <w:sz w:val="16"/>
                  <w:szCs w:val="16"/>
                  <w:lang w:eastAsia="ja-JP"/>
                </w:rPr>
                <w:delText xml:space="preserve">50, 51, 53, </w:delText>
              </w:r>
              <w:r w:rsidRPr="001D386E" w:rsidDel="000F6334">
                <w:rPr>
                  <w:rFonts w:cs="Arial"/>
                  <w:sz w:val="16"/>
                  <w:szCs w:val="16"/>
                </w:rPr>
                <w:delText>66</w:delText>
              </w:r>
              <w:r w:rsidRPr="001D386E" w:rsidDel="000F6334">
                <w:rPr>
                  <w:rFonts w:cs="Arial"/>
                  <w:sz w:val="16"/>
                  <w:szCs w:val="16"/>
                  <w:lang w:eastAsia="ja-JP"/>
                </w:rPr>
                <w:delText>, 70</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68F2196F" w14:textId="292F6AE5" w:rsidR="00EB450E" w:rsidRPr="001D386E" w:rsidRDefault="00EB450E" w:rsidP="000E5F9D">
            <w:pPr>
              <w:pStyle w:val="TAR"/>
              <w:rPr>
                <w:rFonts w:cs="Arial"/>
                <w:sz w:val="16"/>
                <w:szCs w:val="16"/>
              </w:rPr>
            </w:pPr>
            <w:del w:id="88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AC6B415" w14:textId="504C792E" w:rsidR="00EB450E" w:rsidRPr="001D386E" w:rsidRDefault="00EB450E" w:rsidP="000E5F9D">
            <w:pPr>
              <w:pStyle w:val="TAC"/>
              <w:rPr>
                <w:rFonts w:cs="Arial"/>
                <w:sz w:val="16"/>
                <w:szCs w:val="16"/>
              </w:rPr>
            </w:pPr>
            <w:del w:id="883"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3F74DAA" w14:textId="0AC55B4E" w:rsidR="00EB450E" w:rsidRPr="001D386E" w:rsidRDefault="00EB450E" w:rsidP="000E5F9D">
            <w:pPr>
              <w:pStyle w:val="TAL"/>
              <w:rPr>
                <w:rFonts w:cs="Arial"/>
                <w:sz w:val="16"/>
                <w:szCs w:val="16"/>
              </w:rPr>
            </w:pPr>
            <w:del w:id="88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6B49E6" w14:textId="1384AC5E" w:rsidR="00EB450E" w:rsidRPr="001D386E" w:rsidRDefault="00EB450E" w:rsidP="000E5F9D">
            <w:pPr>
              <w:pStyle w:val="TAC"/>
              <w:rPr>
                <w:rFonts w:cs="Arial"/>
                <w:sz w:val="16"/>
                <w:szCs w:val="16"/>
              </w:rPr>
            </w:pPr>
            <w:del w:id="885"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FEDFE8" w14:textId="417A7FC6" w:rsidR="00EB450E" w:rsidRPr="001D386E" w:rsidRDefault="00EB450E" w:rsidP="000E5F9D">
            <w:pPr>
              <w:pStyle w:val="TAC"/>
              <w:rPr>
                <w:rFonts w:cs="Arial"/>
                <w:sz w:val="16"/>
                <w:szCs w:val="16"/>
              </w:rPr>
            </w:pPr>
            <w:del w:id="886"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E0C1F1" w14:textId="77777777" w:rsidR="00EB450E" w:rsidRPr="001D386E" w:rsidRDefault="00EB450E" w:rsidP="000E5F9D">
            <w:pPr>
              <w:pStyle w:val="TAC"/>
              <w:rPr>
                <w:rFonts w:cs="Arial"/>
                <w:sz w:val="16"/>
                <w:szCs w:val="16"/>
              </w:rPr>
            </w:pPr>
          </w:p>
        </w:tc>
      </w:tr>
      <w:tr w:rsidR="00EB450E" w:rsidRPr="001D386E" w14:paraId="10B62900" w14:textId="77777777" w:rsidTr="000E5F9D">
        <w:trPr>
          <w:trHeight w:val="225"/>
          <w:jc w:val="center"/>
        </w:trPr>
        <w:tc>
          <w:tcPr>
            <w:tcW w:w="1484" w:type="dxa"/>
            <w:vMerge/>
            <w:tcBorders>
              <w:left w:val="single" w:sz="4" w:space="0" w:color="auto"/>
              <w:right w:val="single" w:sz="4" w:space="0" w:color="auto"/>
            </w:tcBorders>
            <w:shd w:val="clear" w:color="auto" w:fill="auto"/>
          </w:tcPr>
          <w:p w14:paraId="1DC3FD3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D53BE9" w14:textId="5537B63A" w:rsidR="00EB450E" w:rsidRPr="001D386E" w:rsidRDefault="00EB450E" w:rsidP="000E5F9D">
            <w:pPr>
              <w:pStyle w:val="TAL"/>
              <w:rPr>
                <w:rFonts w:cs="Arial"/>
                <w:sz w:val="16"/>
                <w:szCs w:val="16"/>
              </w:rPr>
            </w:pPr>
            <w:del w:id="887" w:author="Petri J. Vasenkari (Nokia)" w:date="2023-01-19T14:39:00Z">
              <w:r w:rsidRPr="001D386E" w:rsidDel="000F6334">
                <w:rPr>
                  <w:rFonts w:cs="Arial"/>
                  <w:sz w:val="16"/>
                  <w:szCs w:val="16"/>
                </w:rPr>
                <w:delText>E-UTRA Band</w:delText>
              </w:r>
              <w:r w:rsidRPr="001D386E" w:rsidDel="000F6334">
                <w:rPr>
                  <w:rFonts w:cs="Arial" w:hint="eastAsia"/>
                  <w:sz w:val="16"/>
                  <w:szCs w:val="16"/>
                </w:rPr>
                <w:delText xml:space="preserve"> 14</w:delText>
              </w:r>
            </w:del>
          </w:p>
        </w:tc>
        <w:tc>
          <w:tcPr>
            <w:tcW w:w="890" w:type="dxa"/>
            <w:gridSpan w:val="2"/>
            <w:tcBorders>
              <w:top w:val="nil"/>
              <w:left w:val="nil"/>
              <w:bottom w:val="single" w:sz="4" w:space="0" w:color="auto"/>
              <w:right w:val="single" w:sz="4" w:space="0" w:color="auto"/>
            </w:tcBorders>
            <w:shd w:val="clear" w:color="auto" w:fill="auto"/>
            <w:vAlign w:val="center"/>
          </w:tcPr>
          <w:p w14:paraId="49681DD4" w14:textId="7703DD0D" w:rsidR="00EB450E" w:rsidRPr="001D386E" w:rsidRDefault="00EB450E" w:rsidP="000E5F9D">
            <w:pPr>
              <w:pStyle w:val="TAR"/>
              <w:rPr>
                <w:rFonts w:cs="Arial"/>
                <w:sz w:val="16"/>
                <w:szCs w:val="16"/>
              </w:rPr>
            </w:pPr>
            <w:del w:id="888"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A4D3319" w14:textId="1BBA5AFB" w:rsidR="00EB450E" w:rsidRPr="001D386E" w:rsidRDefault="00EB450E" w:rsidP="000E5F9D">
            <w:pPr>
              <w:pStyle w:val="TAC"/>
              <w:rPr>
                <w:rFonts w:cs="Arial"/>
                <w:sz w:val="16"/>
                <w:szCs w:val="16"/>
              </w:rPr>
            </w:pPr>
            <w:del w:id="889"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AE11D6" w14:textId="603CE8C3" w:rsidR="00EB450E" w:rsidRPr="001D386E" w:rsidRDefault="00EB450E" w:rsidP="000E5F9D">
            <w:pPr>
              <w:pStyle w:val="TAL"/>
              <w:rPr>
                <w:rFonts w:cs="Arial"/>
                <w:sz w:val="16"/>
                <w:szCs w:val="16"/>
              </w:rPr>
            </w:pPr>
            <w:del w:id="89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EF0AB8" w14:textId="0FEB8EBB" w:rsidR="00EB450E" w:rsidRPr="001D386E" w:rsidRDefault="00EB450E" w:rsidP="000E5F9D">
            <w:pPr>
              <w:pStyle w:val="TAC"/>
              <w:rPr>
                <w:rFonts w:cs="Arial"/>
                <w:sz w:val="16"/>
                <w:szCs w:val="16"/>
              </w:rPr>
            </w:pPr>
            <w:del w:id="891"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7B15BB" w14:textId="3522B7A2" w:rsidR="00EB450E" w:rsidRPr="001D386E" w:rsidRDefault="00EB450E" w:rsidP="000E5F9D">
            <w:pPr>
              <w:pStyle w:val="TAC"/>
              <w:rPr>
                <w:rFonts w:cs="Arial"/>
                <w:sz w:val="16"/>
                <w:szCs w:val="16"/>
              </w:rPr>
            </w:pPr>
            <w:del w:id="892"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BFD5518" w14:textId="4D544688" w:rsidR="00EB450E" w:rsidRPr="001D386E" w:rsidRDefault="00EB450E" w:rsidP="000E5F9D">
            <w:pPr>
              <w:pStyle w:val="TAC"/>
              <w:rPr>
                <w:rFonts w:cs="Arial"/>
                <w:sz w:val="16"/>
                <w:szCs w:val="16"/>
              </w:rPr>
            </w:pPr>
            <w:del w:id="893" w:author="Petri J. Vasenkari (Nokia)" w:date="2023-01-19T14:39:00Z">
              <w:r w:rsidRPr="001D386E" w:rsidDel="000F6334">
                <w:rPr>
                  <w:rFonts w:cs="Arial" w:hint="eastAsia"/>
                  <w:sz w:val="16"/>
                  <w:szCs w:val="16"/>
                </w:rPr>
                <w:delText>3</w:delText>
              </w:r>
            </w:del>
          </w:p>
        </w:tc>
      </w:tr>
      <w:tr w:rsidR="00EB450E" w:rsidRPr="001D386E" w14:paraId="24B6D20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74FB01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22C942" w14:textId="6EB46DF4" w:rsidR="00EB450E" w:rsidRPr="00236E7E" w:rsidDel="000F6334" w:rsidRDefault="00EB450E" w:rsidP="000E5F9D">
            <w:pPr>
              <w:pStyle w:val="TAL"/>
              <w:rPr>
                <w:del w:id="894" w:author="Petri J. Vasenkari (Nokia)" w:date="2023-01-19T14:39:00Z"/>
                <w:rFonts w:cs="Arial"/>
                <w:sz w:val="16"/>
                <w:szCs w:val="16"/>
                <w:lang w:val="sv-FI"/>
              </w:rPr>
            </w:pPr>
            <w:del w:id="895"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w:delText>
              </w:r>
              <w:r w:rsidDel="000F6334">
                <w:rPr>
                  <w:rFonts w:cs="Arial"/>
                  <w:sz w:val="16"/>
                  <w:szCs w:val="16"/>
                  <w:lang w:val="sv-FI"/>
                </w:rPr>
                <w:delText xml:space="preserve">22, </w:delText>
              </w:r>
              <w:r w:rsidRPr="00236E7E" w:rsidDel="000F6334">
                <w:rPr>
                  <w:rFonts w:cs="Arial" w:hint="eastAsia"/>
                  <w:sz w:val="16"/>
                  <w:szCs w:val="16"/>
                  <w:lang w:val="sv-FI"/>
                </w:rPr>
                <w:delText>24, 30, 42</w:delText>
              </w:r>
              <w:r w:rsidRPr="00236E7E" w:rsidDel="000F6334">
                <w:rPr>
                  <w:rFonts w:cs="Arial"/>
                  <w:sz w:val="16"/>
                  <w:szCs w:val="16"/>
                  <w:lang w:val="sv-FI"/>
                </w:rPr>
                <w:delText>,</w:delText>
              </w:r>
            </w:del>
          </w:p>
          <w:p w14:paraId="5C8FA238" w14:textId="1AEB1949" w:rsidR="00EB450E" w:rsidRPr="00236E7E" w:rsidRDefault="00EB450E" w:rsidP="000E5F9D">
            <w:pPr>
              <w:pStyle w:val="TAL"/>
              <w:rPr>
                <w:rFonts w:cs="Arial"/>
                <w:sz w:val="16"/>
                <w:szCs w:val="16"/>
                <w:lang w:val="sv-FI"/>
              </w:rPr>
            </w:pPr>
            <w:del w:id="896" w:author="Petri J. Vasenkari (Nokia)" w:date="2023-01-19T14:39: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D4F35DC" w14:textId="760A7B37" w:rsidR="00EB450E" w:rsidRPr="001D386E" w:rsidRDefault="00EB450E" w:rsidP="000E5F9D">
            <w:pPr>
              <w:pStyle w:val="TAR"/>
              <w:rPr>
                <w:rFonts w:cs="Arial"/>
                <w:sz w:val="16"/>
                <w:szCs w:val="16"/>
              </w:rPr>
            </w:pPr>
            <w:del w:id="89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2D1E189" w14:textId="76430A3A" w:rsidR="00EB450E" w:rsidRPr="001D386E" w:rsidRDefault="00EB450E" w:rsidP="000E5F9D">
            <w:pPr>
              <w:pStyle w:val="TAC"/>
              <w:rPr>
                <w:rFonts w:cs="Arial"/>
                <w:sz w:val="16"/>
                <w:szCs w:val="16"/>
              </w:rPr>
            </w:pPr>
            <w:del w:id="898"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C6097B" w14:textId="135D1D8B" w:rsidR="00EB450E" w:rsidRPr="001D386E" w:rsidRDefault="00EB450E" w:rsidP="000E5F9D">
            <w:pPr>
              <w:pStyle w:val="TAL"/>
              <w:rPr>
                <w:rFonts w:cs="Arial"/>
                <w:sz w:val="16"/>
                <w:szCs w:val="16"/>
              </w:rPr>
            </w:pPr>
            <w:del w:id="89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667CD1" w14:textId="03740360" w:rsidR="00EB450E" w:rsidRPr="001D386E" w:rsidRDefault="00EB450E" w:rsidP="000E5F9D">
            <w:pPr>
              <w:pStyle w:val="TAC"/>
              <w:rPr>
                <w:rFonts w:cs="Arial"/>
                <w:sz w:val="16"/>
                <w:szCs w:val="16"/>
              </w:rPr>
            </w:pPr>
            <w:del w:id="900"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6CF1C32" w14:textId="7B6C43DA" w:rsidR="00EB450E" w:rsidRPr="001D386E" w:rsidRDefault="00EB450E" w:rsidP="000E5F9D">
            <w:pPr>
              <w:pStyle w:val="TAC"/>
              <w:rPr>
                <w:rFonts w:cs="Arial"/>
                <w:sz w:val="16"/>
                <w:szCs w:val="16"/>
              </w:rPr>
            </w:pPr>
            <w:del w:id="901"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2795B78" w14:textId="5556BBB7" w:rsidR="00EB450E" w:rsidRPr="001D386E" w:rsidRDefault="00EB450E" w:rsidP="000E5F9D">
            <w:pPr>
              <w:pStyle w:val="TAC"/>
              <w:rPr>
                <w:rFonts w:cs="Arial"/>
                <w:sz w:val="16"/>
                <w:szCs w:val="16"/>
              </w:rPr>
            </w:pPr>
            <w:del w:id="902" w:author="Petri J. Vasenkari (Nokia)" w:date="2023-01-19T14:39:00Z">
              <w:r w:rsidRPr="001D386E" w:rsidDel="000F6334">
                <w:rPr>
                  <w:rFonts w:cs="Arial" w:hint="eastAsia"/>
                  <w:sz w:val="16"/>
                  <w:szCs w:val="16"/>
                </w:rPr>
                <w:delText>2</w:delText>
              </w:r>
            </w:del>
          </w:p>
        </w:tc>
      </w:tr>
      <w:tr w:rsidR="00EB450E" w:rsidRPr="001D386E" w14:paraId="18DC49ED" w14:textId="77777777" w:rsidTr="000E5F9D">
        <w:trPr>
          <w:trHeight w:val="225"/>
          <w:jc w:val="center"/>
        </w:trPr>
        <w:tc>
          <w:tcPr>
            <w:tcW w:w="1484" w:type="dxa"/>
            <w:vMerge/>
            <w:tcBorders>
              <w:left w:val="single" w:sz="4" w:space="0" w:color="auto"/>
              <w:right w:val="single" w:sz="4" w:space="0" w:color="auto"/>
            </w:tcBorders>
            <w:shd w:val="clear" w:color="auto" w:fill="auto"/>
          </w:tcPr>
          <w:p w14:paraId="14A327D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3B19E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5E57E3"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E5E818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CA8C9"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703E117" w14:textId="77777777" w:rsidR="00EB450E" w:rsidRPr="001D386E" w:rsidRDefault="00EB450E" w:rsidP="000E5F9D">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ADF006E"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82043F8"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1FE60D8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0CD1D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DB805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D79C3E"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191BC0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E85480" w14:textId="77777777" w:rsidR="00EB450E" w:rsidRPr="001D386E" w:rsidRDefault="00EB450E" w:rsidP="000E5F9D">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1FEB69A" w14:textId="77777777" w:rsidR="00EB450E" w:rsidRPr="001D386E" w:rsidRDefault="00EB450E" w:rsidP="000E5F9D">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3AFEE6A" w14:textId="77777777" w:rsidR="00EB450E" w:rsidRPr="001D386E" w:rsidRDefault="00EB450E" w:rsidP="000E5F9D">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F5A2263"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6AD4A7CB"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7A2AF0A" w14:textId="3627A291" w:rsidR="00EB450E" w:rsidRPr="001D386E" w:rsidRDefault="00EB450E" w:rsidP="000E5F9D">
            <w:pPr>
              <w:pStyle w:val="TAC"/>
              <w:rPr>
                <w:rFonts w:cs="Arial"/>
              </w:rPr>
            </w:pPr>
            <w:del w:id="903" w:author="Petri J. Vasenkari (Nokia)" w:date="2023-01-19T14:39:00Z">
              <w:r w:rsidRPr="001D386E" w:rsidDel="000F6334">
                <w:rPr>
                  <w:rFonts w:cs="Arial" w:hint="eastAsia"/>
                </w:rPr>
                <w:delText>CA_4-17</w:delText>
              </w:r>
            </w:del>
          </w:p>
        </w:tc>
        <w:tc>
          <w:tcPr>
            <w:tcW w:w="2564" w:type="dxa"/>
            <w:tcBorders>
              <w:top w:val="nil"/>
              <w:left w:val="nil"/>
              <w:bottom w:val="single" w:sz="4" w:space="0" w:color="auto"/>
              <w:right w:val="single" w:sz="4" w:space="0" w:color="auto"/>
            </w:tcBorders>
            <w:shd w:val="clear" w:color="auto" w:fill="auto"/>
            <w:vAlign w:val="center"/>
          </w:tcPr>
          <w:p w14:paraId="17220427" w14:textId="38ABE973" w:rsidR="00EB450E" w:rsidRPr="001D386E" w:rsidRDefault="00EB450E" w:rsidP="000E5F9D">
            <w:pPr>
              <w:pStyle w:val="TAL"/>
              <w:rPr>
                <w:rFonts w:cs="Arial"/>
                <w:sz w:val="16"/>
                <w:szCs w:val="16"/>
              </w:rPr>
            </w:pPr>
            <w:del w:id="904" w:author="Petri J. Vasenkari (Nokia)" w:date="2023-01-19T14:39:00Z">
              <w:r w:rsidRPr="001D386E" w:rsidDel="000F6334">
                <w:rPr>
                  <w:rFonts w:cs="Arial" w:hint="eastAsia"/>
                  <w:sz w:val="16"/>
                  <w:szCs w:val="16"/>
                </w:rPr>
                <w:delText>E-UTRA Band 2, 5, 7,13, 14, 17, 24, 25, 26, 27, 30, 41,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F0606C4" w14:textId="4EC85C4C" w:rsidR="00EB450E" w:rsidRPr="001D386E" w:rsidRDefault="00EB450E" w:rsidP="000E5F9D">
            <w:pPr>
              <w:pStyle w:val="TAR"/>
              <w:rPr>
                <w:rFonts w:cs="Arial"/>
                <w:sz w:val="16"/>
                <w:szCs w:val="16"/>
              </w:rPr>
            </w:pPr>
            <w:del w:id="90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53E4253" w14:textId="51963E63" w:rsidR="00EB450E" w:rsidRPr="001D386E" w:rsidRDefault="00EB450E" w:rsidP="000E5F9D">
            <w:pPr>
              <w:pStyle w:val="TAC"/>
              <w:rPr>
                <w:rFonts w:cs="Arial"/>
                <w:sz w:val="16"/>
                <w:szCs w:val="16"/>
              </w:rPr>
            </w:pPr>
            <w:del w:id="906"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836209" w14:textId="6CE613E6" w:rsidR="00EB450E" w:rsidRPr="001D386E" w:rsidRDefault="00EB450E" w:rsidP="000E5F9D">
            <w:pPr>
              <w:pStyle w:val="TAL"/>
              <w:rPr>
                <w:rFonts w:cs="Arial"/>
                <w:sz w:val="16"/>
                <w:szCs w:val="16"/>
              </w:rPr>
            </w:pPr>
            <w:del w:id="90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B54E515" w14:textId="53C1355F" w:rsidR="00EB450E" w:rsidRPr="001D386E" w:rsidRDefault="00EB450E" w:rsidP="000E5F9D">
            <w:pPr>
              <w:pStyle w:val="TAC"/>
              <w:rPr>
                <w:rFonts w:cs="Arial"/>
                <w:sz w:val="16"/>
                <w:szCs w:val="16"/>
              </w:rPr>
            </w:pPr>
            <w:del w:id="908"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E5538A" w14:textId="4835D1DF" w:rsidR="00EB450E" w:rsidRPr="001D386E" w:rsidRDefault="00EB450E" w:rsidP="000E5F9D">
            <w:pPr>
              <w:pStyle w:val="TAC"/>
              <w:rPr>
                <w:rFonts w:eastAsia="MS Mincho" w:cs="Arial"/>
                <w:sz w:val="16"/>
                <w:szCs w:val="16"/>
                <w:lang w:eastAsia="ja-JP"/>
              </w:rPr>
            </w:pPr>
            <w:del w:id="909"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C280D1" w14:textId="77777777" w:rsidR="00EB450E" w:rsidRPr="001D386E" w:rsidRDefault="00EB450E" w:rsidP="000E5F9D">
            <w:pPr>
              <w:pStyle w:val="TAC"/>
              <w:rPr>
                <w:rFonts w:cs="Arial"/>
                <w:sz w:val="16"/>
                <w:szCs w:val="16"/>
              </w:rPr>
            </w:pPr>
          </w:p>
        </w:tc>
      </w:tr>
      <w:tr w:rsidR="00EB450E" w:rsidRPr="001D386E" w14:paraId="534D3FC6" w14:textId="77777777" w:rsidTr="000E5F9D">
        <w:trPr>
          <w:trHeight w:val="225"/>
          <w:jc w:val="center"/>
        </w:trPr>
        <w:tc>
          <w:tcPr>
            <w:tcW w:w="1484" w:type="dxa"/>
            <w:vMerge/>
            <w:tcBorders>
              <w:left w:val="single" w:sz="4" w:space="0" w:color="auto"/>
              <w:right w:val="single" w:sz="4" w:space="0" w:color="auto"/>
            </w:tcBorders>
            <w:shd w:val="clear" w:color="auto" w:fill="auto"/>
          </w:tcPr>
          <w:p w14:paraId="7B360DB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B9A9DB" w14:textId="5CD097B2" w:rsidR="00EB450E" w:rsidRPr="00236E7E" w:rsidDel="000F6334" w:rsidRDefault="00EB450E" w:rsidP="000E5F9D">
            <w:pPr>
              <w:pStyle w:val="TAL"/>
              <w:rPr>
                <w:del w:id="910" w:author="Petri J. Vasenkari (Nokia)" w:date="2023-01-19T14:39:00Z"/>
                <w:rFonts w:cs="Arial"/>
                <w:sz w:val="16"/>
                <w:szCs w:val="16"/>
                <w:lang w:val="sv-FI"/>
              </w:rPr>
            </w:pPr>
            <w:del w:id="911"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 </w:delText>
              </w:r>
              <w:r w:rsidDel="000F6334">
                <w:rPr>
                  <w:rFonts w:cs="Arial"/>
                  <w:sz w:val="16"/>
                  <w:szCs w:val="16"/>
                  <w:lang w:val="sv-FI"/>
                </w:rPr>
                <w:delText xml:space="preserve"> 22,</w:delText>
              </w:r>
              <w:r w:rsidRPr="00236E7E" w:rsidDel="000F6334">
                <w:rPr>
                  <w:rFonts w:cs="Arial" w:hint="eastAsia"/>
                  <w:sz w:val="16"/>
                  <w:szCs w:val="16"/>
                  <w:lang w:val="sv-FI"/>
                </w:rPr>
                <w:delText xml:space="preserve"> 42</w:delText>
              </w:r>
              <w:r w:rsidRPr="00236E7E" w:rsidDel="000F6334">
                <w:rPr>
                  <w:rFonts w:cs="Arial"/>
                  <w:sz w:val="16"/>
                  <w:szCs w:val="16"/>
                  <w:lang w:val="sv-FI"/>
                </w:rPr>
                <w:delText xml:space="preserve">, </w:delText>
              </w:r>
              <w:r w:rsidRPr="001D386E" w:rsidDel="000F6334">
                <w:rPr>
                  <w:rFonts w:cs="Arial"/>
                  <w:sz w:val="16"/>
                  <w:szCs w:val="16"/>
                  <w:lang w:eastAsia="ja-JP"/>
                </w:rPr>
                <w:delText xml:space="preserve">50, </w:delText>
              </w:r>
              <w:r w:rsidRPr="00236E7E" w:rsidDel="000F6334">
                <w:rPr>
                  <w:rFonts w:cs="Arial"/>
                  <w:sz w:val="16"/>
                  <w:szCs w:val="16"/>
                  <w:lang w:val="sv-FI"/>
                </w:rPr>
                <w:delText>51, 66, 70,</w:delText>
              </w:r>
            </w:del>
          </w:p>
          <w:p w14:paraId="64B61830" w14:textId="5E2E68B5" w:rsidR="00EB450E" w:rsidRPr="00236E7E" w:rsidRDefault="00EB450E" w:rsidP="000E5F9D">
            <w:pPr>
              <w:pStyle w:val="TAL"/>
              <w:rPr>
                <w:rFonts w:cs="Arial"/>
                <w:sz w:val="16"/>
                <w:szCs w:val="16"/>
                <w:lang w:val="sv-FI"/>
              </w:rPr>
            </w:pPr>
            <w:del w:id="912" w:author="Petri J. Vasenkari (Nokia)" w:date="2023-01-19T14:39: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38CADD47" w14:textId="6734B694" w:rsidR="00EB450E" w:rsidRPr="001D386E" w:rsidRDefault="00EB450E" w:rsidP="000E5F9D">
            <w:pPr>
              <w:pStyle w:val="TAR"/>
              <w:rPr>
                <w:rFonts w:cs="Arial"/>
                <w:sz w:val="16"/>
                <w:szCs w:val="16"/>
              </w:rPr>
            </w:pPr>
            <w:del w:id="913"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97BF96" w14:textId="4465B02B" w:rsidR="00EB450E" w:rsidRPr="001D386E" w:rsidRDefault="00EB450E" w:rsidP="000E5F9D">
            <w:pPr>
              <w:pStyle w:val="TAC"/>
              <w:rPr>
                <w:rFonts w:cs="Arial"/>
                <w:sz w:val="16"/>
                <w:szCs w:val="16"/>
              </w:rPr>
            </w:pPr>
            <w:del w:id="914"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9DD2AE" w14:textId="5A59DC4F" w:rsidR="00EB450E" w:rsidRPr="001D386E" w:rsidRDefault="00EB450E" w:rsidP="000E5F9D">
            <w:pPr>
              <w:pStyle w:val="TAL"/>
              <w:rPr>
                <w:rFonts w:cs="Arial"/>
                <w:sz w:val="16"/>
                <w:szCs w:val="16"/>
              </w:rPr>
            </w:pPr>
            <w:del w:id="91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A83A59" w14:textId="0448BF9A" w:rsidR="00EB450E" w:rsidRPr="001D386E" w:rsidRDefault="00EB450E" w:rsidP="000E5F9D">
            <w:pPr>
              <w:pStyle w:val="TAC"/>
              <w:rPr>
                <w:rFonts w:cs="Arial"/>
                <w:sz w:val="16"/>
                <w:szCs w:val="16"/>
              </w:rPr>
            </w:pPr>
            <w:del w:id="916"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D339B4" w14:textId="3B63F207" w:rsidR="00EB450E" w:rsidRPr="001D386E" w:rsidRDefault="00EB450E" w:rsidP="000E5F9D">
            <w:pPr>
              <w:pStyle w:val="TAC"/>
              <w:rPr>
                <w:rFonts w:eastAsia="MS Mincho" w:cs="Arial"/>
                <w:sz w:val="16"/>
                <w:szCs w:val="16"/>
                <w:lang w:eastAsia="ja-JP"/>
              </w:rPr>
            </w:pPr>
            <w:del w:id="917"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C599245" w14:textId="29945A96" w:rsidR="00EB450E" w:rsidRPr="001D386E" w:rsidRDefault="00EB450E" w:rsidP="000E5F9D">
            <w:pPr>
              <w:pStyle w:val="TAC"/>
              <w:rPr>
                <w:rFonts w:cs="Arial"/>
                <w:sz w:val="16"/>
                <w:szCs w:val="16"/>
              </w:rPr>
            </w:pPr>
            <w:del w:id="918" w:author="Petri J. Vasenkari (Nokia)" w:date="2023-01-19T14:39:00Z">
              <w:r w:rsidRPr="001D386E" w:rsidDel="000F6334">
                <w:rPr>
                  <w:rFonts w:cs="Arial" w:hint="eastAsia"/>
                  <w:sz w:val="16"/>
                  <w:szCs w:val="16"/>
                </w:rPr>
                <w:delText>2</w:delText>
              </w:r>
            </w:del>
          </w:p>
        </w:tc>
      </w:tr>
      <w:tr w:rsidR="00EB450E" w:rsidRPr="001D386E" w14:paraId="31E1131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947F8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EDF7EC" w14:textId="1F69BD14" w:rsidR="00EB450E" w:rsidRPr="001D386E" w:rsidRDefault="00EB450E" w:rsidP="000E5F9D">
            <w:pPr>
              <w:pStyle w:val="TAL"/>
              <w:rPr>
                <w:rFonts w:cs="Arial"/>
                <w:sz w:val="16"/>
                <w:szCs w:val="16"/>
              </w:rPr>
            </w:pPr>
            <w:del w:id="919" w:author="Petri J. Vasenkari (Nokia)" w:date="2023-01-19T14:39:00Z">
              <w:r w:rsidRPr="001D386E" w:rsidDel="000F6334">
                <w:rPr>
                  <w:rFonts w:cs="Arial"/>
                  <w:sz w:val="16"/>
                  <w:szCs w:val="16"/>
                </w:rPr>
                <w:delText>E-UTRA Band</w:delText>
              </w:r>
              <w:r w:rsidRPr="001D386E" w:rsidDel="000F6334">
                <w:rPr>
                  <w:rFonts w:cs="Arial" w:hint="eastAsia"/>
                  <w:sz w:val="16"/>
                  <w:szCs w:val="16"/>
                </w:rPr>
                <w:delText xml:space="preserve"> 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104CFF50" w14:textId="681D95A5" w:rsidR="00EB450E" w:rsidRPr="001D386E" w:rsidRDefault="00EB450E" w:rsidP="000E5F9D">
            <w:pPr>
              <w:pStyle w:val="TAR"/>
              <w:rPr>
                <w:rFonts w:cs="Arial"/>
                <w:sz w:val="16"/>
                <w:szCs w:val="16"/>
              </w:rPr>
            </w:pPr>
            <w:del w:id="92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EB6D16" w14:textId="5353F710" w:rsidR="00EB450E" w:rsidRPr="001D386E" w:rsidRDefault="00EB450E" w:rsidP="000E5F9D">
            <w:pPr>
              <w:pStyle w:val="TAC"/>
              <w:rPr>
                <w:rFonts w:cs="Arial"/>
                <w:sz w:val="16"/>
                <w:szCs w:val="16"/>
              </w:rPr>
            </w:pPr>
            <w:del w:id="921"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C4DAB5" w14:textId="5D7457AA" w:rsidR="00EB450E" w:rsidRPr="001D386E" w:rsidRDefault="00EB450E" w:rsidP="000E5F9D">
            <w:pPr>
              <w:pStyle w:val="TAL"/>
              <w:rPr>
                <w:rFonts w:cs="Arial"/>
                <w:sz w:val="16"/>
                <w:szCs w:val="16"/>
              </w:rPr>
            </w:pPr>
            <w:del w:id="92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071304" w14:textId="10352942" w:rsidR="00EB450E" w:rsidRPr="001D386E" w:rsidRDefault="00EB450E" w:rsidP="000E5F9D">
            <w:pPr>
              <w:pStyle w:val="TAC"/>
              <w:rPr>
                <w:rFonts w:cs="Arial"/>
                <w:sz w:val="16"/>
                <w:szCs w:val="16"/>
              </w:rPr>
            </w:pPr>
            <w:del w:id="923"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716250" w14:textId="367A6303" w:rsidR="00EB450E" w:rsidRPr="001D386E" w:rsidRDefault="00EB450E" w:rsidP="000E5F9D">
            <w:pPr>
              <w:pStyle w:val="TAC"/>
              <w:rPr>
                <w:rFonts w:eastAsia="MS Mincho" w:cs="Arial"/>
                <w:sz w:val="16"/>
                <w:szCs w:val="16"/>
                <w:lang w:eastAsia="ja-JP"/>
              </w:rPr>
            </w:pPr>
            <w:del w:id="924"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BD55315" w14:textId="3573CC89" w:rsidR="00EB450E" w:rsidRPr="001D386E" w:rsidRDefault="00EB450E" w:rsidP="000E5F9D">
            <w:pPr>
              <w:pStyle w:val="TAC"/>
              <w:rPr>
                <w:rFonts w:cs="Arial"/>
                <w:sz w:val="16"/>
                <w:szCs w:val="16"/>
              </w:rPr>
            </w:pPr>
            <w:del w:id="925" w:author="Petri J. Vasenkari (Nokia)" w:date="2023-01-19T14:39:00Z">
              <w:r w:rsidRPr="001D386E" w:rsidDel="000F6334">
                <w:rPr>
                  <w:rFonts w:cs="Arial" w:hint="eastAsia"/>
                  <w:sz w:val="16"/>
                  <w:szCs w:val="16"/>
                </w:rPr>
                <w:delText>3</w:delText>
              </w:r>
            </w:del>
          </w:p>
        </w:tc>
      </w:tr>
      <w:tr w:rsidR="00EB450E" w:rsidRPr="001D386E" w14:paraId="29AD7E2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2A51CC3" w14:textId="77777777" w:rsidR="00EB450E" w:rsidRPr="001D386E" w:rsidRDefault="00EB450E" w:rsidP="000E5F9D">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34D3769" w14:textId="0394AF20" w:rsidR="00EB450E" w:rsidRPr="001D386E" w:rsidRDefault="00EB450E" w:rsidP="000E5F9D">
            <w:pPr>
              <w:pStyle w:val="TAL"/>
              <w:rPr>
                <w:rFonts w:cs="Arial"/>
                <w:sz w:val="16"/>
                <w:szCs w:val="16"/>
              </w:rPr>
            </w:pPr>
            <w:del w:id="926" w:author="Petri J. Vasenkari (Nokia)" w:date="2023-01-19T14:39:00Z">
              <w:r w:rsidRPr="001D386E" w:rsidDel="000F6334">
                <w:rPr>
                  <w:sz w:val="16"/>
                  <w:szCs w:val="16"/>
                </w:rPr>
                <w:delText>E-UTRA Band 2, 5, 7,  14, 24, 25, 26, 27, 30, 41, 53, 70, 71</w:delText>
              </w:r>
            </w:del>
          </w:p>
        </w:tc>
        <w:tc>
          <w:tcPr>
            <w:tcW w:w="890" w:type="dxa"/>
            <w:gridSpan w:val="2"/>
            <w:tcBorders>
              <w:top w:val="nil"/>
              <w:left w:val="nil"/>
              <w:bottom w:val="single" w:sz="4" w:space="0" w:color="auto"/>
              <w:right w:val="single" w:sz="4" w:space="0" w:color="auto"/>
            </w:tcBorders>
            <w:shd w:val="clear" w:color="auto" w:fill="auto"/>
            <w:vAlign w:val="center"/>
          </w:tcPr>
          <w:p w14:paraId="3453976E" w14:textId="2564D541" w:rsidR="00EB450E" w:rsidRPr="001D386E" w:rsidRDefault="00EB450E" w:rsidP="000E5F9D">
            <w:pPr>
              <w:pStyle w:val="TAR"/>
              <w:rPr>
                <w:rFonts w:cs="Arial"/>
                <w:sz w:val="16"/>
                <w:szCs w:val="16"/>
              </w:rPr>
            </w:pPr>
            <w:del w:id="92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5E51A1A" w14:textId="0D0DAC4A" w:rsidR="00EB450E" w:rsidRPr="001D386E" w:rsidRDefault="00EB450E" w:rsidP="000E5F9D">
            <w:pPr>
              <w:pStyle w:val="TAC"/>
              <w:rPr>
                <w:rFonts w:cs="Arial"/>
                <w:sz w:val="16"/>
                <w:szCs w:val="16"/>
              </w:rPr>
            </w:pPr>
            <w:del w:id="928"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1270155" w14:textId="4C1CEF1B" w:rsidR="00EB450E" w:rsidRPr="001D386E" w:rsidRDefault="00EB450E" w:rsidP="000E5F9D">
            <w:pPr>
              <w:pStyle w:val="TAL"/>
              <w:rPr>
                <w:rFonts w:cs="Arial"/>
                <w:sz w:val="16"/>
                <w:szCs w:val="16"/>
              </w:rPr>
            </w:pPr>
            <w:del w:id="92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6AE1F7" w14:textId="05DF4B45" w:rsidR="00EB450E" w:rsidRPr="001D386E" w:rsidRDefault="00EB450E" w:rsidP="000E5F9D">
            <w:pPr>
              <w:pStyle w:val="TAC"/>
              <w:rPr>
                <w:rFonts w:cs="Arial"/>
                <w:sz w:val="16"/>
                <w:szCs w:val="16"/>
              </w:rPr>
            </w:pPr>
            <w:del w:id="930" w:author="Petri J. Vasenkari (Nokia)" w:date="2023-01-19T14:39: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6B6A2A" w14:textId="368776A4" w:rsidR="00EB450E" w:rsidRPr="001D386E" w:rsidRDefault="00EB450E" w:rsidP="000E5F9D">
            <w:pPr>
              <w:pStyle w:val="TAC"/>
              <w:rPr>
                <w:rFonts w:cs="Arial"/>
                <w:sz w:val="16"/>
                <w:szCs w:val="16"/>
              </w:rPr>
            </w:pPr>
            <w:del w:id="931" w:author="Petri J. Vasenkari (Nokia)" w:date="2023-01-19T14:39: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6D4B842" w14:textId="77777777" w:rsidR="00EB450E" w:rsidRPr="001D386E" w:rsidRDefault="00EB450E" w:rsidP="000E5F9D">
            <w:pPr>
              <w:pStyle w:val="TAC"/>
              <w:rPr>
                <w:rFonts w:cs="Arial"/>
                <w:sz w:val="16"/>
                <w:szCs w:val="16"/>
              </w:rPr>
            </w:pPr>
          </w:p>
        </w:tc>
      </w:tr>
      <w:tr w:rsidR="00EB450E" w:rsidRPr="001D386E" w14:paraId="755B07ED"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CCED7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BEC585" w14:textId="134C3009" w:rsidR="00EB450E" w:rsidRPr="001D386E" w:rsidRDefault="00EB450E" w:rsidP="000E5F9D">
            <w:pPr>
              <w:pStyle w:val="TAL"/>
              <w:rPr>
                <w:rFonts w:cs="Arial"/>
                <w:sz w:val="16"/>
                <w:szCs w:val="16"/>
              </w:rPr>
            </w:pPr>
            <w:del w:id="932" w:author="Petri J. Vasenkari (Nokia)" w:date="2023-01-19T14:39:00Z">
              <w:r w:rsidRPr="001D386E" w:rsidDel="000F6334">
                <w:rPr>
                  <w:sz w:val="16"/>
                  <w:szCs w:val="16"/>
                </w:rPr>
                <w:delText>E-UTRA Band 4,  42, 43,</w:delText>
              </w:r>
              <w:r w:rsidDel="000F6334">
                <w:rPr>
                  <w:sz w:val="16"/>
                  <w:szCs w:val="16"/>
                </w:rPr>
                <w:delText xml:space="preserve"> 48,</w:delText>
              </w:r>
              <w:r w:rsidRPr="001D386E" w:rsidDel="000F6334">
                <w:rPr>
                  <w:sz w:val="16"/>
                  <w:szCs w:val="16"/>
                </w:rPr>
                <w:delText xml:space="preserve"> 50, 51, 66, 74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78AC70AE" w14:textId="0313AE5C" w:rsidR="00EB450E" w:rsidRPr="001D386E" w:rsidRDefault="00EB450E" w:rsidP="000E5F9D">
            <w:pPr>
              <w:pStyle w:val="TAR"/>
              <w:rPr>
                <w:rFonts w:cs="Arial"/>
                <w:sz w:val="16"/>
                <w:szCs w:val="16"/>
              </w:rPr>
            </w:pPr>
            <w:del w:id="933"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6BBCAC" w14:textId="00A40EFB" w:rsidR="00EB450E" w:rsidRPr="001D386E" w:rsidRDefault="00EB450E" w:rsidP="000E5F9D">
            <w:pPr>
              <w:pStyle w:val="TAC"/>
              <w:rPr>
                <w:rFonts w:cs="Arial"/>
                <w:sz w:val="16"/>
                <w:szCs w:val="16"/>
              </w:rPr>
            </w:pPr>
            <w:del w:id="934"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31D6E4" w14:textId="4CA21247" w:rsidR="00EB450E" w:rsidRPr="001D386E" w:rsidRDefault="00EB450E" w:rsidP="000E5F9D">
            <w:pPr>
              <w:pStyle w:val="TAL"/>
              <w:rPr>
                <w:rFonts w:cs="Arial"/>
                <w:sz w:val="16"/>
                <w:szCs w:val="16"/>
              </w:rPr>
            </w:pPr>
            <w:del w:id="93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0DE2D0" w14:textId="3D944212" w:rsidR="00EB450E" w:rsidRPr="001D386E" w:rsidRDefault="00EB450E" w:rsidP="000E5F9D">
            <w:pPr>
              <w:pStyle w:val="TAC"/>
              <w:rPr>
                <w:rFonts w:cs="Arial"/>
                <w:sz w:val="16"/>
                <w:szCs w:val="16"/>
              </w:rPr>
            </w:pPr>
            <w:del w:id="936" w:author="Petri J. Vasenkari (Nokia)" w:date="2023-01-19T14:39: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C31451" w14:textId="2FF3F895" w:rsidR="00EB450E" w:rsidRPr="001D386E" w:rsidRDefault="00EB450E" w:rsidP="000E5F9D">
            <w:pPr>
              <w:pStyle w:val="TAC"/>
              <w:rPr>
                <w:rFonts w:cs="Arial"/>
                <w:sz w:val="16"/>
                <w:szCs w:val="16"/>
              </w:rPr>
            </w:pPr>
            <w:del w:id="937" w:author="Petri J. Vasenkari (Nokia)" w:date="2023-01-19T14:39: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EEF173B" w14:textId="7A0F170B" w:rsidR="00EB450E" w:rsidRPr="001D386E" w:rsidRDefault="00EB450E" w:rsidP="000E5F9D">
            <w:pPr>
              <w:pStyle w:val="TAC"/>
              <w:rPr>
                <w:rFonts w:cs="Arial"/>
                <w:sz w:val="16"/>
                <w:szCs w:val="16"/>
              </w:rPr>
            </w:pPr>
            <w:del w:id="938" w:author="Petri J. Vasenkari (Nokia)" w:date="2023-01-19T14:39:00Z">
              <w:r w:rsidRPr="001D386E" w:rsidDel="000F6334">
                <w:rPr>
                  <w:rFonts w:cs="Arial"/>
                  <w:sz w:val="16"/>
                  <w:szCs w:val="16"/>
                </w:rPr>
                <w:delText>2</w:delText>
              </w:r>
            </w:del>
          </w:p>
        </w:tc>
      </w:tr>
      <w:tr w:rsidR="00EB450E" w:rsidRPr="001D386E" w14:paraId="3C928F48" w14:textId="77777777" w:rsidTr="000E5F9D">
        <w:trPr>
          <w:trHeight w:val="225"/>
          <w:jc w:val="center"/>
        </w:trPr>
        <w:tc>
          <w:tcPr>
            <w:tcW w:w="1484" w:type="dxa"/>
            <w:vMerge/>
            <w:tcBorders>
              <w:left w:val="single" w:sz="4" w:space="0" w:color="auto"/>
              <w:right w:val="single" w:sz="4" w:space="0" w:color="auto"/>
            </w:tcBorders>
            <w:shd w:val="clear" w:color="auto" w:fill="auto"/>
          </w:tcPr>
          <w:p w14:paraId="404BF29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A6E02D"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F2FD34" w14:textId="77777777" w:rsidR="00EB450E" w:rsidRPr="001D386E" w:rsidRDefault="00EB450E" w:rsidP="000E5F9D">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CE8B272"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12913D"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15A921F" w14:textId="77777777" w:rsidR="00EB450E" w:rsidRPr="001D386E" w:rsidRDefault="00EB450E" w:rsidP="000E5F9D">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AA49B9B" w14:textId="77777777" w:rsidR="00EB450E" w:rsidRPr="001D386E" w:rsidRDefault="00EB450E" w:rsidP="000E5F9D">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47F27C2C" w14:textId="77777777" w:rsidR="00EB450E" w:rsidRPr="001D386E" w:rsidRDefault="00EB450E" w:rsidP="000E5F9D">
            <w:pPr>
              <w:pStyle w:val="TAC"/>
              <w:rPr>
                <w:rFonts w:cs="Arial"/>
                <w:sz w:val="16"/>
                <w:szCs w:val="16"/>
              </w:rPr>
            </w:pPr>
            <w:r w:rsidRPr="001D386E">
              <w:rPr>
                <w:rFonts w:cs="Arial"/>
                <w:sz w:val="16"/>
                <w:szCs w:val="16"/>
                <w:lang w:eastAsia="fi-FI"/>
              </w:rPr>
              <w:t>23</w:t>
            </w:r>
          </w:p>
        </w:tc>
      </w:tr>
      <w:tr w:rsidR="00EB450E" w:rsidRPr="001D386E" w14:paraId="2777EFFA" w14:textId="77777777" w:rsidTr="000E5F9D">
        <w:trPr>
          <w:trHeight w:val="225"/>
          <w:jc w:val="center"/>
        </w:trPr>
        <w:tc>
          <w:tcPr>
            <w:tcW w:w="1484" w:type="dxa"/>
            <w:vMerge/>
            <w:tcBorders>
              <w:left w:val="single" w:sz="4" w:space="0" w:color="auto"/>
              <w:right w:val="single" w:sz="4" w:space="0" w:color="auto"/>
            </w:tcBorders>
            <w:shd w:val="clear" w:color="auto" w:fill="auto"/>
          </w:tcPr>
          <w:p w14:paraId="5D8F9B3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417F1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B487F8"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8D0F1EF"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DE4A8D" w14:textId="77777777" w:rsidR="00EB450E" w:rsidRPr="001D386E" w:rsidRDefault="00EB450E" w:rsidP="000E5F9D">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4DEA5EB"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C8FDFAD" w14:textId="77777777" w:rsidR="00EB450E" w:rsidRPr="001D386E" w:rsidRDefault="00EB450E" w:rsidP="000E5F9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68495EA"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58E54D1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3E059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6A2FED"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BD736A"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4015497"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170FB5"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9C246FB"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9D5D1" w14:textId="77777777" w:rsidR="00EB450E" w:rsidRPr="001D386E" w:rsidRDefault="00EB450E" w:rsidP="000E5F9D">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8FC7A1D" w14:textId="77777777" w:rsidR="00EB450E" w:rsidRPr="001D386E" w:rsidRDefault="00EB450E" w:rsidP="000E5F9D">
            <w:pPr>
              <w:pStyle w:val="TAC"/>
              <w:rPr>
                <w:rFonts w:cs="Arial"/>
                <w:sz w:val="16"/>
                <w:szCs w:val="16"/>
              </w:rPr>
            </w:pPr>
          </w:p>
        </w:tc>
      </w:tr>
      <w:tr w:rsidR="00EB450E" w:rsidRPr="001D386E" w14:paraId="5D9BEF9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FCAC7FD" w14:textId="77777777" w:rsidR="00EB450E" w:rsidRPr="001D386E" w:rsidRDefault="00EB450E" w:rsidP="000E5F9D">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516718F0" w14:textId="4AF874D1" w:rsidR="00EB450E" w:rsidRPr="001D386E" w:rsidRDefault="00EB450E" w:rsidP="000E5F9D">
            <w:pPr>
              <w:pStyle w:val="TAL"/>
              <w:rPr>
                <w:rFonts w:cs="Arial"/>
                <w:sz w:val="16"/>
                <w:szCs w:val="16"/>
              </w:rPr>
            </w:pPr>
            <w:del w:id="939"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1, 2, 3, 4, 5, 7, 8,  12, 13, 14, 17, 22,</w:delText>
              </w:r>
              <w:r w:rsidRPr="001D386E" w:rsidDel="000F6334">
                <w:rPr>
                  <w:rFonts w:cs="Arial"/>
                  <w:sz w:val="16"/>
                  <w:szCs w:val="16"/>
                </w:rPr>
                <w:delText xml:space="preserve"> 28,</w:delText>
              </w:r>
              <w:r w:rsidRPr="001D386E" w:rsidDel="000F6334">
                <w:rPr>
                  <w:rFonts w:cs="Arial" w:hint="eastAsia"/>
                  <w:sz w:val="16"/>
                  <w:szCs w:val="16"/>
                </w:rPr>
                <w:delText xml:space="preserve"> 29, 30, 3</w:delText>
              </w:r>
              <w:r w:rsidRPr="001D386E" w:rsidDel="000F6334">
                <w:rPr>
                  <w:rFonts w:cs="Arial"/>
                  <w:sz w:val="16"/>
                  <w:szCs w:val="16"/>
                </w:rPr>
                <w:delText>1</w:delText>
              </w:r>
              <w:r w:rsidRPr="001D386E" w:rsidDel="000F6334">
                <w:rPr>
                  <w:rFonts w:cs="Arial" w:hint="eastAsia"/>
                  <w:sz w:val="16"/>
                  <w:szCs w:val="16"/>
                </w:rPr>
                <w:delText xml:space="preserve">, 40, 42,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66</w:delText>
              </w:r>
              <w:r w:rsidRPr="001D386E" w:rsidDel="000F6334">
                <w:rPr>
                  <w:rFonts w:cs="Arial" w:hint="eastAsia"/>
                  <w:sz w:val="16"/>
                  <w:szCs w:val="16"/>
                  <w:lang w:eastAsia="ja-JP"/>
                </w:rPr>
                <w:delText>, 74</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7B349BE8" w14:textId="28E77C21" w:rsidR="00EB450E" w:rsidRPr="001D386E" w:rsidRDefault="00EB450E" w:rsidP="000E5F9D">
            <w:pPr>
              <w:pStyle w:val="TAR"/>
              <w:rPr>
                <w:rFonts w:cs="Arial"/>
                <w:sz w:val="16"/>
                <w:szCs w:val="16"/>
              </w:rPr>
            </w:pPr>
            <w:del w:id="94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C4E02A0" w14:textId="64F34FB1" w:rsidR="00EB450E" w:rsidRPr="001D386E" w:rsidRDefault="00EB450E" w:rsidP="000E5F9D">
            <w:pPr>
              <w:pStyle w:val="TAC"/>
              <w:rPr>
                <w:rFonts w:cs="Arial"/>
                <w:sz w:val="16"/>
                <w:szCs w:val="16"/>
              </w:rPr>
            </w:pPr>
            <w:del w:id="941"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C78AF7" w14:textId="7C305329" w:rsidR="00EB450E" w:rsidRPr="001D386E" w:rsidRDefault="00EB450E" w:rsidP="000E5F9D">
            <w:pPr>
              <w:pStyle w:val="TAL"/>
              <w:rPr>
                <w:rFonts w:cs="Arial"/>
                <w:sz w:val="16"/>
                <w:szCs w:val="16"/>
              </w:rPr>
            </w:pPr>
            <w:del w:id="942"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D2B1393" w14:textId="3CA21DBC" w:rsidR="00EB450E" w:rsidRPr="001D386E" w:rsidRDefault="00EB450E" w:rsidP="000E5F9D">
            <w:pPr>
              <w:pStyle w:val="TAC"/>
              <w:rPr>
                <w:rFonts w:cs="Arial"/>
                <w:sz w:val="16"/>
                <w:szCs w:val="16"/>
              </w:rPr>
            </w:pPr>
            <w:del w:id="943"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9AD32F" w14:textId="6CDB859F" w:rsidR="00EB450E" w:rsidRPr="001D386E" w:rsidRDefault="00EB450E" w:rsidP="000E5F9D">
            <w:pPr>
              <w:pStyle w:val="TAC"/>
              <w:rPr>
                <w:rFonts w:cs="Arial"/>
                <w:sz w:val="16"/>
                <w:szCs w:val="16"/>
              </w:rPr>
            </w:pPr>
            <w:del w:id="944"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6A47151" w14:textId="77777777" w:rsidR="00EB450E" w:rsidRPr="001D386E" w:rsidRDefault="00EB450E" w:rsidP="000E5F9D">
            <w:pPr>
              <w:pStyle w:val="TAC"/>
              <w:rPr>
                <w:rFonts w:cs="Arial"/>
                <w:sz w:val="16"/>
                <w:szCs w:val="16"/>
              </w:rPr>
            </w:pPr>
          </w:p>
        </w:tc>
      </w:tr>
      <w:tr w:rsidR="00EB450E" w:rsidRPr="001D386E" w14:paraId="105A468B" w14:textId="77777777" w:rsidTr="000E5F9D">
        <w:trPr>
          <w:trHeight w:val="225"/>
          <w:jc w:val="center"/>
        </w:trPr>
        <w:tc>
          <w:tcPr>
            <w:tcW w:w="1484" w:type="dxa"/>
            <w:vMerge/>
            <w:tcBorders>
              <w:left w:val="single" w:sz="4" w:space="0" w:color="auto"/>
              <w:right w:val="single" w:sz="4" w:space="0" w:color="auto"/>
            </w:tcBorders>
            <w:shd w:val="clear" w:color="auto" w:fill="auto"/>
          </w:tcPr>
          <w:p w14:paraId="4243526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BD8F31" w14:textId="7EB955A4" w:rsidR="00EB450E" w:rsidRPr="00236E7E" w:rsidDel="000F6334" w:rsidRDefault="00EB450E" w:rsidP="000E5F9D">
            <w:pPr>
              <w:pStyle w:val="TAL"/>
              <w:rPr>
                <w:del w:id="945" w:author="Petri J. Vasenkari (Nokia)" w:date="2023-01-19T14:39:00Z"/>
                <w:rFonts w:cs="Arial"/>
                <w:sz w:val="16"/>
                <w:szCs w:val="16"/>
                <w:lang w:val="sv-FI" w:eastAsia="zh-CN"/>
              </w:rPr>
            </w:pPr>
            <w:del w:id="946"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52</w:delText>
              </w:r>
            </w:del>
          </w:p>
          <w:p w14:paraId="222B06BF" w14:textId="271774A2" w:rsidR="00EB450E" w:rsidRPr="00236E7E" w:rsidRDefault="00EB450E" w:rsidP="000E5F9D">
            <w:pPr>
              <w:pStyle w:val="TAL"/>
              <w:rPr>
                <w:rFonts w:cs="Arial"/>
                <w:sz w:val="16"/>
                <w:szCs w:val="16"/>
                <w:lang w:val="sv-FI"/>
              </w:rPr>
            </w:pPr>
            <w:del w:id="947" w:author="Petri J. Vasenkari (Nokia)" w:date="2023-01-19T14:39:00Z">
              <w:r w:rsidRPr="00236E7E"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7AE8CD9" w14:textId="4E020A6B" w:rsidR="00EB450E" w:rsidRPr="001D386E" w:rsidRDefault="00EB450E" w:rsidP="000E5F9D">
            <w:pPr>
              <w:pStyle w:val="TAR"/>
              <w:rPr>
                <w:rFonts w:cs="Arial"/>
                <w:sz w:val="16"/>
                <w:szCs w:val="16"/>
              </w:rPr>
            </w:pPr>
            <w:del w:id="948"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E5E5B44" w14:textId="41DA3D1C" w:rsidR="00EB450E" w:rsidRPr="001D386E" w:rsidRDefault="00EB450E" w:rsidP="000E5F9D">
            <w:pPr>
              <w:pStyle w:val="TAC"/>
              <w:rPr>
                <w:rFonts w:cs="Arial"/>
                <w:sz w:val="16"/>
                <w:szCs w:val="16"/>
              </w:rPr>
            </w:pPr>
            <w:del w:id="949"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E011E6" w14:textId="6FA2566B" w:rsidR="00EB450E" w:rsidRPr="001D386E" w:rsidRDefault="00EB450E" w:rsidP="000E5F9D">
            <w:pPr>
              <w:pStyle w:val="TAL"/>
              <w:rPr>
                <w:rFonts w:cs="Arial"/>
                <w:sz w:val="16"/>
                <w:szCs w:val="16"/>
              </w:rPr>
            </w:pPr>
            <w:del w:id="950"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1B885C" w14:textId="4CD77B55" w:rsidR="00EB450E" w:rsidRPr="001D386E" w:rsidRDefault="00EB450E" w:rsidP="000E5F9D">
            <w:pPr>
              <w:pStyle w:val="TAC"/>
              <w:rPr>
                <w:rFonts w:cs="Arial"/>
                <w:sz w:val="16"/>
                <w:szCs w:val="16"/>
              </w:rPr>
            </w:pPr>
            <w:del w:id="951" w:author="Petri J. Vasenkari (Nokia)" w:date="2023-01-19T14:39: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4B0929" w14:textId="60CA52CD" w:rsidR="00EB450E" w:rsidRPr="001D386E" w:rsidRDefault="00EB450E" w:rsidP="000E5F9D">
            <w:pPr>
              <w:pStyle w:val="TAC"/>
              <w:rPr>
                <w:rFonts w:cs="Arial"/>
                <w:sz w:val="16"/>
                <w:szCs w:val="16"/>
              </w:rPr>
            </w:pPr>
            <w:del w:id="952" w:author="Petri J. Vasenkari (Nokia)" w:date="2023-01-19T14:39: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3AB5EA1" w14:textId="38A659A8" w:rsidR="00EB450E" w:rsidRPr="001D386E" w:rsidRDefault="00EB450E" w:rsidP="000E5F9D">
            <w:pPr>
              <w:pStyle w:val="TAC"/>
              <w:rPr>
                <w:rFonts w:cs="Arial"/>
                <w:sz w:val="16"/>
                <w:szCs w:val="16"/>
              </w:rPr>
            </w:pPr>
            <w:del w:id="953" w:author="Petri J. Vasenkari (Nokia)" w:date="2023-01-19T14:39:00Z">
              <w:r w:rsidRPr="001D386E" w:rsidDel="000F6334">
                <w:rPr>
                  <w:rFonts w:cs="Arial" w:hint="eastAsia"/>
                  <w:sz w:val="16"/>
                  <w:szCs w:val="16"/>
                </w:rPr>
                <w:delText>2</w:delText>
              </w:r>
            </w:del>
          </w:p>
        </w:tc>
      </w:tr>
      <w:tr w:rsidR="00EB450E" w:rsidRPr="001D386E" w14:paraId="0C2C3DF4" w14:textId="77777777" w:rsidTr="000E5F9D">
        <w:trPr>
          <w:trHeight w:val="225"/>
          <w:jc w:val="center"/>
        </w:trPr>
        <w:tc>
          <w:tcPr>
            <w:tcW w:w="1484" w:type="dxa"/>
            <w:vMerge/>
            <w:tcBorders>
              <w:left w:val="single" w:sz="4" w:space="0" w:color="auto"/>
              <w:right w:val="single" w:sz="4" w:space="0" w:color="auto"/>
            </w:tcBorders>
            <w:shd w:val="clear" w:color="auto" w:fill="auto"/>
          </w:tcPr>
          <w:p w14:paraId="7251064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6BC6F0" w14:textId="75648CFD" w:rsidR="00EB450E" w:rsidRPr="001D386E" w:rsidRDefault="000F6334" w:rsidP="000E5F9D">
            <w:pPr>
              <w:pStyle w:val="TAL"/>
              <w:rPr>
                <w:rFonts w:cs="Arial"/>
                <w:sz w:val="16"/>
                <w:szCs w:val="16"/>
              </w:rPr>
            </w:pPr>
            <w:ins w:id="954" w:author="Petri J. Vasenkari (Nokia)" w:date="2023-01-19T14:39:00Z">
              <w:r w:rsidRPr="001D386E">
                <w:rPr>
                  <w:rFonts w:cs="Arial"/>
                  <w:sz w:val="16"/>
                  <w:szCs w:val="16"/>
                </w:rPr>
                <w:t>Frequency range</w:t>
              </w:r>
            </w:ins>
            <w:del w:id="955" w:author="Petri J. Vasenkari (Nokia)" w:date="2023-01-19T14:39: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26BBAE8B"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923DDA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FBB46D"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6458221"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39DFF3C"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57311" w14:textId="77777777" w:rsidR="00EB450E" w:rsidRPr="001D386E" w:rsidRDefault="00EB450E" w:rsidP="000E5F9D">
            <w:pPr>
              <w:pStyle w:val="TAC"/>
              <w:rPr>
                <w:rFonts w:cs="Arial"/>
                <w:sz w:val="16"/>
                <w:szCs w:val="16"/>
              </w:rPr>
            </w:pPr>
          </w:p>
        </w:tc>
      </w:tr>
      <w:tr w:rsidR="00EB450E" w:rsidRPr="001D386E" w14:paraId="30FE18DF" w14:textId="77777777" w:rsidTr="000E5F9D">
        <w:trPr>
          <w:trHeight w:val="225"/>
          <w:jc w:val="center"/>
        </w:trPr>
        <w:tc>
          <w:tcPr>
            <w:tcW w:w="1484" w:type="dxa"/>
            <w:vMerge/>
            <w:tcBorders>
              <w:left w:val="single" w:sz="4" w:space="0" w:color="auto"/>
              <w:right w:val="single" w:sz="4" w:space="0" w:color="auto"/>
            </w:tcBorders>
            <w:shd w:val="clear" w:color="auto" w:fill="auto"/>
          </w:tcPr>
          <w:p w14:paraId="185166F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E8342E"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267465" w14:textId="77777777" w:rsidR="00EB450E" w:rsidRPr="001D386E" w:rsidRDefault="00EB450E"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64C1C8F" w14:textId="77777777" w:rsidR="00EB450E" w:rsidRPr="001D386E" w:rsidRDefault="00EB450E"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0F079EF"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829373"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05F8382"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44FF2C"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B450E" w:rsidRPr="001D386E" w14:paraId="0539E96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F0CED5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FA03A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6A66AD" w14:textId="77777777" w:rsidR="00EB450E" w:rsidRPr="001D386E" w:rsidRDefault="00EB450E"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BF1A1E4"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DC4D4B" w14:textId="77777777" w:rsidR="00EB450E" w:rsidRPr="001D386E" w:rsidRDefault="00EB450E"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18E0931"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037990"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5B5E36"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B450E" w:rsidRPr="001D386E" w14:paraId="3E7458A1"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BAE4B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E4F5FB"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BD6C2F"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8EC244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38DCDD" w14:textId="77777777" w:rsidR="00EB450E" w:rsidRPr="001D386E" w:rsidRDefault="00EB450E"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E7DC3C2"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9CBA92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25993B"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B450E" w:rsidRPr="001D386E" w14:paraId="577AE55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078FD6B" w14:textId="77777777" w:rsidR="00EB450E" w:rsidRPr="001D386E" w:rsidRDefault="00EB450E" w:rsidP="000E5F9D">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0C9EBF0D" w14:textId="026D5045" w:rsidR="00EB450E" w:rsidRPr="001D386E" w:rsidRDefault="00EB450E" w:rsidP="000E5F9D">
            <w:pPr>
              <w:pStyle w:val="TAL"/>
              <w:rPr>
                <w:rFonts w:cs="Arial"/>
                <w:sz w:val="16"/>
                <w:szCs w:val="16"/>
              </w:rPr>
            </w:pPr>
            <w:del w:id="956"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2, 5, 13, 14, 17, 24, 25,</w:delText>
              </w:r>
              <w:r w:rsidRPr="001D386E" w:rsidDel="000F6334">
                <w:rPr>
                  <w:rFonts w:cs="Arial"/>
                  <w:sz w:val="16"/>
                  <w:szCs w:val="16"/>
                </w:rPr>
                <w:delText xml:space="preserve"> </w:delText>
              </w:r>
              <w:r w:rsidRPr="001D386E" w:rsidDel="000F6334">
                <w:rPr>
                  <w:rFonts w:cs="Arial" w:hint="eastAsia"/>
                  <w:sz w:val="16"/>
                  <w:szCs w:val="16"/>
                </w:rPr>
                <w:delText>30, 3</w:delText>
              </w:r>
              <w:r w:rsidRPr="001D386E" w:rsidDel="000F6334">
                <w:rPr>
                  <w:rFonts w:cs="Arial"/>
                  <w:sz w:val="16"/>
                  <w:szCs w:val="16"/>
                </w:rPr>
                <w:delText>1</w:delText>
              </w:r>
              <w:r w:rsidRPr="001D386E" w:rsidDel="000F6334">
                <w:rPr>
                  <w:rFonts w:cs="Arial" w:hint="eastAsia"/>
                  <w:sz w:val="16"/>
                  <w:szCs w:val="16"/>
                </w:rPr>
                <w:delText xml:space="preserve">,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53, 71,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41140CA5" w14:textId="5E1DA924" w:rsidR="00EB450E" w:rsidRPr="001D386E" w:rsidRDefault="00EB450E" w:rsidP="000E5F9D">
            <w:pPr>
              <w:pStyle w:val="TAR"/>
              <w:rPr>
                <w:rFonts w:cs="Arial"/>
                <w:sz w:val="16"/>
                <w:szCs w:val="16"/>
              </w:rPr>
            </w:pPr>
            <w:del w:id="95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935F540" w14:textId="40CA77F0" w:rsidR="00EB450E" w:rsidRPr="001D386E" w:rsidRDefault="00EB450E" w:rsidP="000E5F9D">
            <w:pPr>
              <w:pStyle w:val="TAC"/>
              <w:rPr>
                <w:rFonts w:cs="Arial"/>
                <w:sz w:val="16"/>
                <w:szCs w:val="16"/>
              </w:rPr>
            </w:pPr>
            <w:del w:id="958"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0E73E3" w14:textId="7968B3E6" w:rsidR="00EB450E" w:rsidRPr="001D386E" w:rsidRDefault="00EB450E" w:rsidP="000E5F9D">
            <w:pPr>
              <w:pStyle w:val="TAL"/>
              <w:rPr>
                <w:rFonts w:cs="Arial"/>
                <w:sz w:val="16"/>
                <w:szCs w:val="16"/>
              </w:rPr>
            </w:pPr>
            <w:del w:id="95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80AAEC" w14:textId="659A43DD" w:rsidR="00EB450E" w:rsidRPr="001D386E" w:rsidRDefault="00EB450E" w:rsidP="000E5F9D">
            <w:pPr>
              <w:pStyle w:val="TAC"/>
              <w:rPr>
                <w:rFonts w:cs="Arial"/>
                <w:sz w:val="16"/>
                <w:szCs w:val="16"/>
              </w:rPr>
            </w:pPr>
            <w:del w:id="960"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A0950" w14:textId="2D81BF72" w:rsidR="00EB450E" w:rsidRPr="001D386E" w:rsidRDefault="00EB450E" w:rsidP="000E5F9D">
            <w:pPr>
              <w:pStyle w:val="TAC"/>
              <w:rPr>
                <w:rFonts w:cs="Arial"/>
                <w:sz w:val="16"/>
                <w:szCs w:val="16"/>
              </w:rPr>
            </w:pPr>
            <w:del w:id="961"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B3F2EB" w14:textId="77777777" w:rsidR="00EB450E" w:rsidRPr="001D386E" w:rsidRDefault="00EB450E" w:rsidP="000E5F9D">
            <w:pPr>
              <w:pStyle w:val="TAC"/>
              <w:rPr>
                <w:rFonts w:cs="Arial"/>
                <w:sz w:val="16"/>
                <w:szCs w:val="16"/>
              </w:rPr>
            </w:pPr>
          </w:p>
        </w:tc>
      </w:tr>
      <w:tr w:rsidR="00EB450E" w:rsidRPr="001D386E" w14:paraId="4E6D5319" w14:textId="77777777" w:rsidTr="000E5F9D">
        <w:trPr>
          <w:trHeight w:val="225"/>
          <w:jc w:val="center"/>
        </w:trPr>
        <w:tc>
          <w:tcPr>
            <w:tcW w:w="1484" w:type="dxa"/>
            <w:vMerge/>
            <w:tcBorders>
              <w:left w:val="single" w:sz="4" w:space="0" w:color="auto"/>
              <w:right w:val="single" w:sz="4" w:space="0" w:color="auto"/>
            </w:tcBorders>
            <w:shd w:val="clear" w:color="auto" w:fill="auto"/>
          </w:tcPr>
          <w:p w14:paraId="20BCBE0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D3E034" w14:textId="69B1AB95" w:rsidR="00EB450E" w:rsidRPr="00236E7E" w:rsidDel="000F6334" w:rsidRDefault="00EB450E" w:rsidP="000E5F9D">
            <w:pPr>
              <w:pStyle w:val="TAL"/>
              <w:rPr>
                <w:del w:id="962" w:author="Petri J. Vasenkari (Nokia)" w:date="2023-01-19T14:39:00Z"/>
                <w:rFonts w:cs="Arial"/>
                <w:sz w:val="16"/>
                <w:szCs w:val="16"/>
                <w:lang w:val="sv-FI" w:eastAsia="ja-JP"/>
              </w:rPr>
            </w:pPr>
            <w:del w:id="963" w:author="Petri J. Vasenkari (Nokia)" w:date="2023-01-19T14:39: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 xml:space="preserve">4, </w:delText>
              </w:r>
              <w:r w:rsidDel="000F6334">
                <w:rPr>
                  <w:rFonts w:cs="Arial"/>
                  <w:sz w:val="16"/>
                  <w:szCs w:val="16"/>
                  <w:lang w:val="sv-FI"/>
                </w:rPr>
                <w:delText>22,</w:delText>
              </w:r>
              <w:r w:rsidRPr="00236E7E" w:rsidDel="000F6334">
                <w:rPr>
                  <w:rFonts w:cs="Arial" w:hint="eastAsia"/>
                  <w:sz w:val="16"/>
                  <w:szCs w:val="16"/>
                  <w:lang w:val="sv-FI"/>
                </w:rPr>
                <w:delText xml:space="preserve"> 41</w:delText>
              </w:r>
              <w:r w:rsidRPr="00236E7E" w:rsidDel="000F6334">
                <w:rPr>
                  <w:rFonts w:cs="Arial"/>
                  <w:sz w:val="16"/>
                  <w:szCs w:val="16"/>
                  <w:lang w:val="sv-FI"/>
                </w:rPr>
                <w:delText xml:space="preserve">, </w:delText>
              </w:r>
              <w:r w:rsidDel="000F6334">
                <w:rPr>
                  <w:rFonts w:cs="Arial"/>
                  <w:sz w:val="16"/>
                  <w:szCs w:val="16"/>
                  <w:lang w:val="sv-FI"/>
                </w:rPr>
                <w:delText xml:space="preserve">42, </w:delText>
              </w:r>
              <w:r w:rsidRPr="001D386E" w:rsidDel="000F6334">
                <w:rPr>
                  <w:rFonts w:cs="Arial"/>
                  <w:sz w:val="16"/>
                  <w:szCs w:val="16"/>
                  <w:lang w:eastAsia="ja-JP"/>
                </w:rPr>
                <w:delText xml:space="preserve">50, </w:delText>
              </w:r>
              <w:r w:rsidRPr="00236E7E" w:rsidDel="000F6334">
                <w:rPr>
                  <w:rFonts w:cs="Arial"/>
                  <w:sz w:val="16"/>
                  <w:szCs w:val="16"/>
                  <w:lang w:val="sv-FI"/>
                </w:rPr>
                <w:delText>51, 66</w:delText>
              </w:r>
              <w:r w:rsidRPr="00236E7E" w:rsidDel="000F6334">
                <w:rPr>
                  <w:rFonts w:cs="Arial"/>
                  <w:sz w:val="16"/>
                  <w:szCs w:val="16"/>
                  <w:lang w:val="sv-FI" w:eastAsia="ja-JP"/>
                </w:rPr>
                <w:delText>, 70,</w:delText>
              </w:r>
            </w:del>
          </w:p>
          <w:p w14:paraId="724CD872" w14:textId="601074FA" w:rsidR="00EB450E" w:rsidRPr="00236E7E" w:rsidRDefault="00EB450E" w:rsidP="000E5F9D">
            <w:pPr>
              <w:pStyle w:val="TAL"/>
              <w:rPr>
                <w:rFonts w:cs="Arial"/>
                <w:sz w:val="16"/>
                <w:szCs w:val="16"/>
                <w:lang w:val="sv-FI"/>
              </w:rPr>
            </w:pPr>
            <w:del w:id="964"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918780A" w14:textId="1C767C17" w:rsidR="00EB450E" w:rsidRPr="001D386E" w:rsidRDefault="00EB450E" w:rsidP="000E5F9D">
            <w:pPr>
              <w:pStyle w:val="TAR"/>
              <w:rPr>
                <w:rFonts w:cs="Arial"/>
                <w:sz w:val="16"/>
                <w:szCs w:val="16"/>
              </w:rPr>
            </w:pPr>
            <w:del w:id="965"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AC1DD65" w14:textId="6519C9F0" w:rsidR="00EB450E" w:rsidRPr="001D386E" w:rsidRDefault="00EB450E" w:rsidP="000E5F9D">
            <w:pPr>
              <w:pStyle w:val="TAC"/>
              <w:rPr>
                <w:rFonts w:cs="Arial"/>
                <w:sz w:val="16"/>
                <w:szCs w:val="16"/>
              </w:rPr>
            </w:pPr>
            <w:del w:id="966"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57234A" w14:textId="46A5E39D" w:rsidR="00EB450E" w:rsidRPr="001D386E" w:rsidRDefault="00EB450E" w:rsidP="000E5F9D">
            <w:pPr>
              <w:pStyle w:val="TAL"/>
              <w:rPr>
                <w:rFonts w:cs="Arial"/>
                <w:sz w:val="16"/>
                <w:szCs w:val="16"/>
              </w:rPr>
            </w:pPr>
            <w:del w:id="967"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F19F2F" w14:textId="150C1A04" w:rsidR="00EB450E" w:rsidRPr="001D386E" w:rsidRDefault="00EB450E" w:rsidP="000E5F9D">
            <w:pPr>
              <w:pStyle w:val="TAC"/>
              <w:rPr>
                <w:rFonts w:cs="Arial"/>
                <w:sz w:val="16"/>
                <w:szCs w:val="16"/>
              </w:rPr>
            </w:pPr>
            <w:del w:id="968"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74849F" w14:textId="29E0182C" w:rsidR="00EB450E" w:rsidRPr="001D386E" w:rsidRDefault="00EB450E" w:rsidP="000E5F9D">
            <w:pPr>
              <w:pStyle w:val="TAC"/>
              <w:rPr>
                <w:rFonts w:cs="Arial"/>
                <w:sz w:val="16"/>
                <w:szCs w:val="16"/>
              </w:rPr>
            </w:pPr>
            <w:del w:id="969"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10AA98" w14:textId="36AD1A8B" w:rsidR="00EB450E" w:rsidRPr="001D386E" w:rsidRDefault="00EB450E" w:rsidP="000E5F9D">
            <w:pPr>
              <w:pStyle w:val="TAC"/>
              <w:rPr>
                <w:rFonts w:cs="Arial"/>
                <w:sz w:val="16"/>
                <w:szCs w:val="16"/>
              </w:rPr>
            </w:pPr>
            <w:del w:id="970" w:author="Petri J. Vasenkari (Nokia)" w:date="2023-01-19T14:39:00Z">
              <w:r w:rsidRPr="001D386E" w:rsidDel="000F6334">
                <w:rPr>
                  <w:rFonts w:cs="Arial" w:hint="eastAsia"/>
                  <w:sz w:val="16"/>
                  <w:szCs w:val="16"/>
                </w:rPr>
                <w:delText>2</w:delText>
              </w:r>
            </w:del>
          </w:p>
        </w:tc>
      </w:tr>
      <w:tr w:rsidR="00EB450E" w:rsidRPr="001D386E" w14:paraId="0AEA78AF" w14:textId="77777777" w:rsidTr="000E5F9D">
        <w:trPr>
          <w:trHeight w:val="225"/>
          <w:jc w:val="center"/>
        </w:trPr>
        <w:tc>
          <w:tcPr>
            <w:tcW w:w="1484" w:type="dxa"/>
            <w:vMerge/>
            <w:tcBorders>
              <w:left w:val="single" w:sz="4" w:space="0" w:color="auto"/>
              <w:right w:val="single" w:sz="4" w:space="0" w:color="auto"/>
            </w:tcBorders>
            <w:shd w:val="clear" w:color="auto" w:fill="auto"/>
          </w:tcPr>
          <w:p w14:paraId="5319C3A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744BF1" w14:textId="6437C8CB" w:rsidR="00EB450E" w:rsidRPr="001D386E" w:rsidRDefault="000F6334" w:rsidP="000E5F9D">
            <w:pPr>
              <w:pStyle w:val="TAL"/>
              <w:rPr>
                <w:rFonts w:cs="Arial"/>
                <w:sz w:val="16"/>
                <w:szCs w:val="16"/>
              </w:rPr>
            </w:pPr>
            <w:ins w:id="971" w:author="Petri J. Vasenkari (Nokia)" w:date="2023-01-19T14:39:00Z">
              <w:r w:rsidRPr="001D386E">
                <w:rPr>
                  <w:rFonts w:cs="Arial"/>
                  <w:sz w:val="16"/>
                  <w:szCs w:val="16"/>
                </w:rPr>
                <w:t>Frequency range</w:t>
              </w:r>
            </w:ins>
            <w:del w:id="972" w:author="Petri J. Vasenkari (Nokia)" w:date="2023-01-19T14:39: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6E9227B4"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80A055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C02F8"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78AC3A1"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17FC1A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359037" w14:textId="77777777" w:rsidR="00EB450E" w:rsidRPr="001D386E" w:rsidRDefault="00EB450E" w:rsidP="000E5F9D">
            <w:pPr>
              <w:pStyle w:val="TAC"/>
              <w:rPr>
                <w:rFonts w:cs="Arial"/>
                <w:sz w:val="16"/>
                <w:szCs w:val="16"/>
              </w:rPr>
            </w:pPr>
          </w:p>
        </w:tc>
      </w:tr>
      <w:tr w:rsidR="00EB450E" w:rsidRPr="001D386E" w14:paraId="18F38776"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2477D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172C27" w14:textId="7C6FFB7D" w:rsidR="00EB450E" w:rsidRPr="001D386E" w:rsidRDefault="00EB450E" w:rsidP="000E5F9D">
            <w:pPr>
              <w:pStyle w:val="TAL"/>
              <w:rPr>
                <w:rFonts w:cs="Arial"/>
                <w:sz w:val="16"/>
                <w:szCs w:val="16"/>
              </w:rPr>
            </w:pPr>
            <w:del w:id="973"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7E05D052" w14:textId="6FFD4757" w:rsidR="00EB450E" w:rsidRPr="001D386E" w:rsidRDefault="00EB450E" w:rsidP="000E5F9D">
            <w:pPr>
              <w:pStyle w:val="TAR"/>
              <w:rPr>
                <w:rFonts w:cs="Arial"/>
                <w:sz w:val="16"/>
                <w:szCs w:val="16"/>
              </w:rPr>
            </w:pPr>
            <w:del w:id="974"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015D93E" w14:textId="4DB9ABF1" w:rsidR="00EB450E" w:rsidRPr="001D386E" w:rsidRDefault="00EB450E" w:rsidP="000E5F9D">
            <w:pPr>
              <w:pStyle w:val="TAC"/>
              <w:rPr>
                <w:rFonts w:cs="Arial"/>
                <w:sz w:val="16"/>
                <w:szCs w:val="16"/>
              </w:rPr>
            </w:pPr>
            <w:del w:id="975"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3BF851" w14:textId="7DA212D7" w:rsidR="00EB450E" w:rsidRPr="001D386E" w:rsidRDefault="00EB450E" w:rsidP="000E5F9D">
            <w:pPr>
              <w:pStyle w:val="TAL"/>
              <w:rPr>
                <w:rFonts w:cs="Arial"/>
                <w:sz w:val="16"/>
                <w:szCs w:val="16"/>
              </w:rPr>
            </w:pPr>
            <w:del w:id="976"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4B1F845" w14:textId="29612F26" w:rsidR="00EB450E" w:rsidRPr="001D386E" w:rsidRDefault="00EB450E" w:rsidP="000E5F9D">
            <w:pPr>
              <w:pStyle w:val="TAC"/>
              <w:rPr>
                <w:rFonts w:cs="Arial"/>
                <w:sz w:val="16"/>
                <w:szCs w:val="16"/>
              </w:rPr>
            </w:pPr>
            <w:del w:id="977"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8E356D" w14:textId="011F5088" w:rsidR="00EB450E" w:rsidRPr="001D386E" w:rsidRDefault="00EB450E" w:rsidP="000E5F9D">
            <w:pPr>
              <w:pStyle w:val="TAC"/>
              <w:rPr>
                <w:rFonts w:cs="Arial"/>
                <w:sz w:val="16"/>
                <w:szCs w:val="16"/>
              </w:rPr>
            </w:pPr>
            <w:del w:id="978"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A45F95" w14:textId="4B1F0C15" w:rsidR="00EB450E" w:rsidRPr="001D386E" w:rsidRDefault="00EB450E" w:rsidP="000E5F9D">
            <w:pPr>
              <w:pStyle w:val="TAC"/>
              <w:rPr>
                <w:rFonts w:cs="Arial"/>
                <w:sz w:val="16"/>
                <w:szCs w:val="16"/>
              </w:rPr>
            </w:pPr>
            <w:del w:id="979" w:author="Petri J. Vasenkari (Nokia)" w:date="2023-01-19T14:39:00Z">
              <w:r w:rsidRPr="001D386E" w:rsidDel="000F6334">
                <w:rPr>
                  <w:rFonts w:cs="Arial" w:hint="eastAsia"/>
                  <w:sz w:val="16"/>
                  <w:szCs w:val="16"/>
                </w:rPr>
                <w:delText>3</w:delText>
              </w:r>
            </w:del>
          </w:p>
        </w:tc>
      </w:tr>
      <w:tr w:rsidR="00EB450E" w:rsidRPr="001D386E" w14:paraId="03566591"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1A07369" w14:textId="77777777" w:rsidR="00EB450E" w:rsidRPr="001D386E" w:rsidRDefault="00EB450E" w:rsidP="000E5F9D">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1378702B" w14:textId="53AF5D83" w:rsidR="00EB450E" w:rsidRPr="001D386E" w:rsidRDefault="00EB450E" w:rsidP="000E5F9D">
            <w:pPr>
              <w:pStyle w:val="TAL"/>
              <w:rPr>
                <w:rFonts w:cs="Arial"/>
                <w:sz w:val="16"/>
                <w:szCs w:val="16"/>
              </w:rPr>
            </w:pPr>
            <w:del w:id="980" w:author="Petri J. Vasenkari (Nokia)" w:date="2023-01-19T14:39:00Z">
              <w:r w:rsidRPr="001D386E" w:rsidDel="000F6334">
                <w:rPr>
                  <w:rFonts w:cs="Arial"/>
                  <w:sz w:val="16"/>
                  <w:szCs w:val="16"/>
                </w:rPr>
                <w:delText xml:space="preserve">E-UTRA Band </w:delText>
              </w:r>
              <w:r w:rsidRPr="001D386E" w:rsidDel="000F6334">
                <w:rPr>
                  <w:rFonts w:cs="Arial" w:hint="eastAsia"/>
                  <w:sz w:val="16"/>
                  <w:szCs w:val="16"/>
                </w:rPr>
                <w:delText>2, 5, 13, 14, 17, 24, 25,</w:delText>
              </w:r>
              <w:r w:rsidRPr="001D386E" w:rsidDel="000F6334">
                <w:rPr>
                  <w:rFonts w:cs="Arial"/>
                  <w:sz w:val="16"/>
                  <w:szCs w:val="16"/>
                </w:rPr>
                <w:delText xml:space="preserve"> </w:delText>
              </w:r>
              <w:r w:rsidRPr="001D386E" w:rsidDel="000F6334">
                <w:rPr>
                  <w:rFonts w:cs="Arial" w:hint="eastAsia"/>
                  <w:sz w:val="16"/>
                  <w:szCs w:val="16"/>
                </w:rPr>
                <w:delText>30, 3</w:delText>
              </w:r>
              <w:r w:rsidRPr="001D386E" w:rsidDel="000F6334">
                <w:rPr>
                  <w:rFonts w:cs="Arial"/>
                  <w:sz w:val="16"/>
                  <w:szCs w:val="16"/>
                </w:rPr>
                <w:delText>1</w:delText>
              </w:r>
              <w:r w:rsidRPr="001D386E" w:rsidDel="000F6334">
                <w:rPr>
                  <w:rFonts w:cs="Arial" w:hint="eastAsia"/>
                  <w:sz w:val="16"/>
                  <w:szCs w:val="16"/>
                </w:rPr>
                <w:delText xml:space="preserve">,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71,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0E73E01D" w14:textId="32407F15" w:rsidR="00EB450E" w:rsidRPr="001D386E" w:rsidRDefault="00EB450E" w:rsidP="000E5F9D">
            <w:pPr>
              <w:pStyle w:val="TAR"/>
              <w:rPr>
                <w:rFonts w:cs="Arial"/>
                <w:sz w:val="16"/>
                <w:szCs w:val="16"/>
              </w:rPr>
            </w:pPr>
            <w:del w:id="981"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697EBF" w14:textId="163EDF05" w:rsidR="00EB450E" w:rsidRPr="001D386E" w:rsidRDefault="00EB450E" w:rsidP="000E5F9D">
            <w:pPr>
              <w:pStyle w:val="TAC"/>
              <w:rPr>
                <w:rFonts w:cs="Arial"/>
                <w:sz w:val="16"/>
                <w:szCs w:val="16"/>
              </w:rPr>
            </w:pPr>
            <w:del w:id="982"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30206F" w14:textId="644716B4" w:rsidR="00EB450E" w:rsidRPr="001D386E" w:rsidRDefault="00EB450E" w:rsidP="000E5F9D">
            <w:pPr>
              <w:pStyle w:val="TAL"/>
              <w:rPr>
                <w:rFonts w:cs="Arial"/>
                <w:sz w:val="16"/>
                <w:szCs w:val="16"/>
              </w:rPr>
            </w:pPr>
            <w:del w:id="983"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58FAE5" w14:textId="51C7CDD9" w:rsidR="00EB450E" w:rsidRPr="001D386E" w:rsidRDefault="00EB450E" w:rsidP="000E5F9D">
            <w:pPr>
              <w:pStyle w:val="TAC"/>
              <w:rPr>
                <w:rFonts w:cs="Arial"/>
                <w:sz w:val="16"/>
                <w:szCs w:val="16"/>
              </w:rPr>
            </w:pPr>
            <w:del w:id="984"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9E025A" w14:textId="6F0FF21A" w:rsidR="00EB450E" w:rsidRPr="001D386E" w:rsidRDefault="00EB450E" w:rsidP="000E5F9D">
            <w:pPr>
              <w:pStyle w:val="TAC"/>
              <w:rPr>
                <w:rFonts w:cs="Arial"/>
                <w:sz w:val="16"/>
                <w:szCs w:val="16"/>
              </w:rPr>
            </w:pPr>
            <w:del w:id="985"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CD12C9" w14:textId="77777777" w:rsidR="00EB450E" w:rsidRPr="001D386E" w:rsidRDefault="00EB450E" w:rsidP="000E5F9D">
            <w:pPr>
              <w:pStyle w:val="TAC"/>
              <w:rPr>
                <w:rFonts w:cs="Arial"/>
                <w:sz w:val="16"/>
                <w:szCs w:val="16"/>
              </w:rPr>
            </w:pPr>
          </w:p>
        </w:tc>
      </w:tr>
      <w:tr w:rsidR="00EB450E" w:rsidRPr="001D386E" w14:paraId="7729B109"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83162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F5FC5C" w14:textId="79225DDA" w:rsidR="00EB450E" w:rsidRPr="00236E7E" w:rsidDel="000F6334" w:rsidRDefault="00EB450E" w:rsidP="000E5F9D">
            <w:pPr>
              <w:pStyle w:val="TAL"/>
              <w:rPr>
                <w:del w:id="986" w:author="Petri J. Vasenkari (Nokia)" w:date="2023-01-19T14:39:00Z"/>
                <w:rFonts w:cs="Arial"/>
                <w:sz w:val="16"/>
                <w:szCs w:val="16"/>
                <w:lang w:val="sv-FI" w:eastAsia="ja-JP"/>
              </w:rPr>
            </w:pPr>
            <w:del w:id="987" w:author="Petri J. Vasenkari (Nokia)" w:date="2023-01-19T14:39: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 </w:delText>
              </w:r>
              <w:r w:rsidDel="000F6334">
                <w:rPr>
                  <w:rFonts w:cs="Arial"/>
                  <w:sz w:val="16"/>
                  <w:szCs w:val="16"/>
                  <w:lang w:val="sv-FI"/>
                </w:rPr>
                <w:delText>22,</w:delText>
              </w:r>
              <w:r w:rsidRPr="00236E7E" w:rsidDel="000F6334">
                <w:rPr>
                  <w:rFonts w:cs="Arial" w:hint="eastAsia"/>
                  <w:sz w:val="16"/>
                  <w:szCs w:val="16"/>
                  <w:lang w:val="sv-FI"/>
                </w:rPr>
                <w:delText xml:space="preserve"> 41</w:delText>
              </w:r>
              <w:r w:rsidRPr="00236E7E" w:rsidDel="000F6334">
                <w:rPr>
                  <w:rFonts w:cs="Arial"/>
                  <w:sz w:val="16"/>
                  <w:szCs w:val="16"/>
                  <w:lang w:val="sv-FI"/>
                </w:rPr>
                <w:delText xml:space="preserve">, </w:delText>
              </w:r>
              <w:r w:rsidDel="000F6334">
                <w:rPr>
                  <w:rFonts w:cs="Arial"/>
                  <w:sz w:val="16"/>
                  <w:szCs w:val="16"/>
                  <w:lang w:val="sv-FI"/>
                </w:rPr>
                <w:delText>42,</w:delText>
              </w:r>
              <w:r w:rsidRPr="001D386E" w:rsidDel="000F6334">
                <w:rPr>
                  <w:rFonts w:cs="Arial"/>
                  <w:sz w:val="16"/>
                  <w:szCs w:val="16"/>
                  <w:lang w:eastAsia="ja-JP"/>
                </w:rPr>
                <w:delText xml:space="preserve"> 50, </w:delText>
              </w:r>
              <w:r w:rsidDel="000F6334">
                <w:rPr>
                  <w:rFonts w:cs="Arial"/>
                  <w:sz w:val="16"/>
                  <w:szCs w:val="16"/>
                  <w:lang w:val="sv-FI"/>
                </w:rPr>
                <w:delText xml:space="preserve"> </w:delText>
              </w:r>
              <w:r w:rsidRPr="00236E7E" w:rsidDel="000F6334">
                <w:rPr>
                  <w:rFonts w:cs="Arial"/>
                  <w:sz w:val="16"/>
                  <w:szCs w:val="16"/>
                  <w:lang w:val="sv-FI"/>
                </w:rPr>
                <w:delText>51,</w:delText>
              </w:r>
              <w:r w:rsidDel="000F6334">
                <w:rPr>
                  <w:rFonts w:cs="Arial"/>
                  <w:sz w:val="16"/>
                  <w:szCs w:val="16"/>
                  <w:lang w:val="sv-FI"/>
                </w:rPr>
                <w:delText xml:space="preserve"> 53,</w:delText>
              </w:r>
              <w:r w:rsidRPr="00236E7E" w:rsidDel="000F6334">
                <w:rPr>
                  <w:rFonts w:cs="Arial"/>
                  <w:sz w:val="16"/>
                  <w:szCs w:val="16"/>
                  <w:lang w:val="sv-FI"/>
                </w:rPr>
                <w:delText xml:space="preserve"> 66</w:delText>
              </w:r>
              <w:r w:rsidRPr="00236E7E" w:rsidDel="000F6334">
                <w:rPr>
                  <w:rFonts w:cs="Arial"/>
                  <w:sz w:val="16"/>
                  <w:szCs w:val="16"/>
                  <w:lang w:val="sv-FI" w:eastAsia="ja-JP"/>
                </w:rPr>
                <w:delText>, 70,</w:delText>
              </w:r>
            </w:del>
          </w:p>
          <w:p w14:paraId="1EDF2A9E" w14:textId="36775EAB" w:rsidR="00EB450E" w:rsidRPr="00236E7E" w:rsidRDefault="00EB450E" w:rsidP="000E5F9D">
            <w:pPr>
              <w:pStyle w:val="TAL"/>
              <w:rPr>
                <w:rFonts w:cs="Arial"/>
                <w:sz w:val="16"/>
                <w:szCs w:val="16"/>
                <w:lang w:val="sv-FI"/>
              </w:rPr>
            </w:pPr>
            <w:del w:id="988" w:author="Petri J. Vasenkari (Nokia)" w:date="2023-01-19T14:39:00Z">
              <w:r w:rsidRPr="00236E7E" w:rsidDel="000F6334">
                <w:rPr>
                  <w:rFonts w:cs="Arial"/>
                  <w:sz w:val="16"/>
                  <w:szCs w:val="16"/>
                  <w:lang w:val="sv-FI" w:eastAsia="ja-JP"/>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7272B707" w14:textId="45536295" w:rsidR="00EB450E" w:rsidRPr="001D386E" w:rsidRDefault="00EB450E" w:rsidP="000E5F9D">
            <w:pPr>
              <w:pStyle w:val="TAR"/>
              <w:rPr>
                <w:rFonts w:cs="Arial"/>
                <w:sz w:val="16"/>
                <w:szCs w:val="16"/>
              </w:rPr>
            </w:pPr>
            <w:del w:id="989"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5E47A42" w14:textId="0FBA9108" w:rsidR="00EB450E" w:rsidRPr="001D386E" w:rsidRDefault="00EB450E" w:rsidP="000E5F9D">
            <w:pPr>
              <w:pStyle w:val="TAC"/>
              <w:rPr>
                <w:rFonts w:cs="Arial"/>
                <w:sz w:val="16"/>
                <w:szCs w:val="16"/>
              </w:rPr>
            </w:pPr>
            <w:del w:id="990" w:author="Petri J. Vasenkari (Nokia)" w:date="2023-01-19T14:39: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33136A" w14:textId="36A5BFC4" w:rsidR="00EB450E" w:rsidRPr="001D386E" w:rsidRDefault="00EB450E" w:rsidP="000E5F9D">
            <w:pPr>
              <w:pStyle w:val="TAL"/>
              <w:rPr>
                <w:rFonts w:cs="Arial"/>
                <w:sz w:val="16"/>
                <w:szCs w:val="16"/>
              </w:rPr>
            </w:pPr>
            <w:del w:id="991" w:author="Petri J. Vasenkari (Nokia)" w:date="2023-01-19T14:39: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7C9064" w14:textId="480FA976" w:rsidR="00EB450E" w:rsidRPr="001D386E" w:rsidRDefault="00EB450E" w:rsidP="000E5F9D">
            <w:pPr>
              <w:pStyle w:val="TAC"/>
              <w:rPr>
                <w:rFonts w:cs="Arial"/>
                <w:sz w:val="16"/>
                <w:szCs w:val="16"/>
              </w:rPr>
            </w:pPr>
            <w:del w:id="992" w:author="Petri J. Vasenkari (Nokia)" w:date="2023-01-19T14:39: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BC1FB9" w14:textId="577F41E4" w:rsidR="00EB450E" w:rsidRPr="001D386E" w:rsidRDefault="00EB450E" w:rsidP="000E5F9D">
            <w:pPr>
              <w:pStyle w:val="TAC"/>
              <w:rPr>
                <w:rFonts w:cs="Arial"/>
                <w:sz w:val="16"/>
                <w:szCs w:val="16"/>
              </w:rPr>
            </w:pPr>
            <w:del w:id="993" w:author="Petri J. Vasenkari (Nokia)" w:date="2023-01-19T14:39: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C19DC6B" w14:textId="09A34448" w:rsidR="00EB450E" w:rsidRPr="001D386E" w:rsidRDefault="00EB450E" w:rsidP="000E5F9D">
            <w:pPr>
              <w:pStyle w:val="TAC"/>
              <w:rPr>
                <w:rFonts w:cs="Arial"/>
                <w:sz w:val="16"/>
                <w:szCs w:val="16"/>
              </w:rPr>
            </w:pPr>
            <w:del w:id="994" w:author="Petri J. Vasenkari (Nokia)" w:date="2023-01-19T14:39:00Z">
              <w:r w:rsidRPr="001D386E" w:rsidDel="000F6334">
                <w:rPr>
                  <w:rFonts w:cs="Arial" w:hint="eastAsia"/>
                  <w:sz w:val="16"/>
                  <w:szCs w:val="16"/>
                </w:rPr>
                <w:delText>2</w:delText>
              </w:r>
            </w:del>
          </w:p>
        </w:tc>
      </w:tr>
      <w:tr w:rsidR="00EB450E" w:rsidRPr="001D386E" w14:paraId="4F81E6F1" w14:textId="77777777" w:rsidTr="000E5F9D">
        <w:trPr>
          <w:trHeight w:val="225"/>
          <w:jc w:val="center"/>
        </w:trPr>
        <w:tc>
          <w:tcPr>
            <w:tcW w:w="1484" w:type="dxa"/>
            <w:vMerge/>
            <w:tcBorders>
              <w:left w:val="single" w:sz="4" w:space="0" w:color="auto"/>
              <w:right w:val="single" w:sz="4" w:space="0" w:color="auto"/>
            </w:tcBorders>
            <w:shd w:val="clear" w:color="auto" w:fill="auto"/>
          </w:tcPr>
          <w:p w14:paraId="1579A10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226B37" w14:textId="2357C0AF" w:rsidR="00EB450E" w:rsidRPr="001D386E" w:rsidRDefault="000F6334" w:rsidP="000E5F9D">
            <w:pPr>
              <w:pStyle w:val="TAL"/>
              <w:rPr>
                <w:rFonts w:cs="Arial"/>
                <w:sz w:val="16"/>
                <w:szCs w:val="16"/>
              </w:rPr>
            </w:pPr>
            <w:ins w:id="995" w:author="Petri J. Vasenkari (Nokia)" w:date="2023-01-19T14:39:00Z">
              <w:r w:rsidRPr="001D386E">
                <w:rPr>
                  <w:rFonts w:cs="Arial"/>
                  <w:sz w:val="16"/>
                  <w:szCs w:val="16"/>
                </w:rPr>
                <w:t>Frequency range</w:t>
              </w:r>
            </w:ins>
            <w:del w:id="996" w:author="Petri J. Vasenkari (Nokia)" w:date="2023-01-19T14:39: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2178249A"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920F91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0DCB2"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91F5D60"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34DF502"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BD0BFE" w14:textId="77777777" w:rsidR="00EB450E" w:rsidRPr="001D386E" w:rsidRDefault="00EB450E" w:rsidP="000E5F9D">
            <w:pPr>
              <w:pStyle w:val="TAC"/>
              <w:rPr>
                <w:rFonts w:cs="Arial"/>
                <w:sz w:val="16"/>
                <w:szCs w:val="16"/>
              </w:rPr>
            </w:pPr>
          </w:p>
        </w:tc>
      </w:tr>
      <w:tr w:rsidR="00EB450E" w:rsidRPr="001D386E" w14:paraId="07BD33E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8589F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0A771D" w14:textId="71F72088" w:rsidR="00EB450E" w:rsidRPr="001D386E" w:rsidRDefault="00EB450E" w:rsidP="000E5F9D">
            <w:pPr>
              <w:pStyle w:val="TAL"/>
              <w:rPr>
                <w:rFonts w:cs="Arial"/>
                <w:sz w:val="16"/>
                <w:szCs w:val="16"/>
              </w:rPr>
            </w:pPr>
            <w:del w:id="997" w:author="Petri J. Vasenkari (Nokia)" w:date="2023-01-19T14:40:00Z">
              <w:r w:rsidRPr="001D386E" w:rsidDel="000F6334">
                <w:rPr>
                  <w:rFonts w:cs="Arial"/>
                  <w:sz w:val="16"/>
                  <w:szCs w:val="16"/>
                </w:rPr>
                <w:delText xml:space="preserve">E-UTRA band </w:delText>
              </w:r>
              <w:r w:rsidRPr="001D386E" w:rsidDel="000F6334">
                <w:rPr>
                  <w:rFonts w:cs="Arial" w:hint="eastAsia"/>
                  <w:sz w:val="16"/>
                  <w:szCs w:val="16"/>
                </w:rPr>
                <w:delText>12</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F8857B8" w14:textId="14A895BE" w:rsidR="00EB450E" w:rsidRPr="001D386E" w:rsidRDefault="00EB450E" w:rsidP="000E5F9D">
            <w:pPr>
              <w:pStyle w:val="TAR"/>
              <w:rPr>
                <w:rFonts w:cs="Arial"/>
                <w:sz w:val="16"/>
                <w:szCs w:val="16"/>
              </w:rPr>
            </w:pPr>
            <w:del w:id="998"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9A12EB" w14:textId="331C4E9D" w:rsidR="00EB450E" w:rsidRPr="001D386E" w:rsidRDefault="00EB450E" w:rsidP="000E5F9D">
            <w:pPr>
              <w:pStyle w:val="TAC"/>
              <w:rPr>
                <w:rFonts w:cs="Arial"/>
                <w:sz w:val="16"/>
                <w:szCs w:val="16"/>
              </w:rPr>
            </w:pPr>
            <w:del w:id="999"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D4C2D8" w14:textId="6AF0CE04" w:rsidR="00EB450E" w:rsidRPr="001D386E" w:rsidRDefault="00EB450E" w:rsidP="000E5F9D">
            <w:pPr>
              <w:pStyle w:val="TAL"/>
              <w:rPr>
                <w:rFonts w:cs="Arial"/>
                <w:sz w:val="16"/>
                <w:szCs w:val="16"/>
              </w:rPr>
            </w:pPr>
            <w:del w:id="1000"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43D3E1" w14:textId="27F2DC66" w:rsidR="00EB450E" w:rsidRPr="001D386E" w:rsidRDefault="00EB450E" w:rsidP="000E5F9D">
            <w:pPr>
              <w:pStyle w:val="TAC"/>
              <w:rPr>
                <w:rFonts w:cs="Arial"/>
                <w:sz w:val="16"/>
                <w:szCs w:val="16"/>
              </w:rPr>
            </w:pPr>
            <w:del w:id="1001"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241882" w14:textId="098AABF0" w:rsidR="00EB450E" w:rsidRPr="001D386E" w:rsidRDefault="00EB450E" w:rsidP="000E5F9D">
            <w:pPr>
              <w:pStyle w:val="TAC"/>
              <w:rPr>
                <w:rFonts w:cs="Arial"/>
                <w:sz w:val="16"/>
                <w:szCs w:val="16"/>
              </w:rPr>
            </w:pPr>
            <w:del w:id="1002"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CD0ECA" w14:textId="7887B72A" w:rsidR="00EB450E" w:rsidRPr="001D386E" w:rsidRDefault="00EB450E" w:rsidP="000E5F9D">
            <w:pPr>
              <w:pStyle w:val="TAC"/>
              <w:rPr>
                <w:rFonts w:cs="Arial"/>
                <w:sz w:val="16"/>
                <w:szCs w:val="16"/>
              </w:rPr>
            </w:pPr>
            <w:del w:id="1003" w:author="Petri J. Vasenkari (Nokia)" w:date="2023-01-19T14:40:00Z">
              <w:r w:rsidRPr="001D386E" w:rsidDel="000F6334">
                <w:rPr>
                  <w:rFonts w:cs="Arial" w:hint="eastAsia"/>
                  <w:sz w:val="16"/>
                  <w:szCs w:val="16"/>
                </w:rPr>
                <w:delText>3</w:delText>
              </w:r>
            </w:del>
          </w:p>
        </w:tc>
      </w:tr>
      <w:tr w:rsidR="00EB450E" w:rsidRPr="001D386E" w14:paraId="5484BEFD"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07BDFB6" w14:textId="77777777" w:rsidR="00EB450E" w:rsidRPr="001D386E" w:rsidRDefault="00EB450E" w:rsidP="000E5F9D">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2B41F999" w14:textId="23710462" w:rsidR="00EB450E" w:rsidRPr="001D386E" w:rsidRDefault="00EB450E" w:rsidP="000E5F9D">
            <w:pPr>
              <w:pStyle w:val="TAL"/>
              <w:rPr>
                <w:rFonts w:cs="Arial"/>
                <w:sz w:val="16"/>
                <w:szCs w:val="16"/>
              </w:rPr>
            </w:pPr>
            <w:del w:id="1004" w:author="Petri J. Vasenkari (Nokia)" w:date="2023-01-19T14:40:00Z">
              <w:r w:rsidRPr="001D386E" w:rsidDel="000F6334">
                <w:rPr>
                  <w:rFonts w:cs="Arial"/>
                  <w:sz w:val="16"/>
                  <w:szCs w:val="16"/>
                </w:rPr>
                <w:delText>E-UTRA Band</w:delText>
              </w:r>
              <w:r w:rsidRPr="001D386E" w:rsidDel="000F6334">
                <w:rPr>
                  <w:rFonts w:eastAsia="SimSun" w:cs="Arial" w:hint="eastAsia"/>
                  <w:sz w:val="16"/>
                  <w:szCs w:val="16"/>
                  <w:lang w:eastAsia="zh-CN"/>
                </w:rPr>
                <w:delText xml:space="preserve"> 1, 3, 5, 7, 8,</w:delText>
              </w:r>
              <w:r w:rsidDel="000F6334">
                <w:rPr>
                  <w:rFonts w:eastAsia="SimSun" w:cs="Arial"/>
                  <w:sz w:val="16"/>
                  <w:szCs w:val="16"/>
                  <w:lang w:eastAsia="zh-CN"/>
                </w:rPr>
                <w:delText xml:space="preserve"> 11, 18, 19, 21,</w:delText>
              </w:r>
              <w:r w:rsidRPr="001D386E" w:rsidDel="000F6334">
                <w:rPr>
                  <w:rFonts w:eastAsia="SimSun" w:cs="Arial" w:hint="eastAsia"/>
                  <w:sz w:val="16"/>
                  <w:szCs w:val="16"/>
                  <w:lang w:eastAsia="zh-CN"/>
                </w:rPr>
                <w:delText xml:space="preserve"> 28, 31, 34, 38, 42, 43, 45, 65</w:delText>
              </w:r>
              <w:r w:rsidRPr="001D386E" w:rsidDel="000F6334">
                <w:rPr>
                  <w:rFonts w:eastAsia="SimSun" w:cs="Arial"/>
                  <w:sz w:val="16"/>
                  <w:szCs w:val="16"/>
                  <w:lang w:eastAsia="zh-CN"/>
                </w:rPr>
                <w:delText>, 73</w:delText>
              </w:r>
              <w:r w:rsidDel="000F6334">
                <w:rPr>
                  <w:rFonts w:eastAsia="SimSun" w:cs="Arial"/>
                  <w:sz w:val="16"/>
                  <w:szCs w:val="16"/>
                  <w:lang w:eastAsia="zh-CN"/>
                </w:rPr>
                <w:delText>,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1D112A11" w14:textId="027A121A" w:rsidR="00EB450E" w:rsidRPr="001D386E" w:rsidRDefault="00EB450E" w:rsidP="000E5F9D">
            <w:pPr>
              <w:pStyle w:val="TAR"/>
              <w:rPr>
                <w:rFonts w:cs="Arial"/>
                <w:sz w:val="16"/>
                <w:szCs w:val="16"/>
              </w:rPr>
            </w:pPr>
            <w:del w:id="100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6879818" w14:textId="7F39FB8E" w:rsidR="00EB450E" w:rsidRPr="001D386E" w:rsidRDefault="00EB450E" w:rsidP="000E5F9D">
            <w:pPr>
              <w:pStyle w:val="TAC"/>
              <w:rPr>
                <w:rFonts w:cs="Arial"/>
                <w:sz w:val="16"/>
                <w:szCs w:val="16"/>
              </w:rPr>
            </w:pPr>
            <w:del w:id="1006"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E29E9C" w14:textId="542DE1BD" w:rsidR="00EB450E" w:rsidRPr="001D386E" w:rsidRDefault="00EB450E" w:rsidP="000E5F9D">
            <w:pPr>
              <w:pStyle w:val="TAL"/>
              <w:rPr>
                <w:rFonts w:cs="Arial"/>
                <w:sz w:val="16"/>
                <w:szCs w:val="16"/>
              </w:rPr>
            </w:pPr>
            <w:del w:id="1007"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EB8636" w14:textId="35E5AB5B" w:rsidR="00EB450E" w:rsidRPr="001D386E" w:rsidRDefault="00EB450E" w:rsidP="000E5F9D">
            <w:pPr>
              <w:pStyle w:val="TAC"/>
              <w:rPr>
                <w:rFonts w:cs="Arial"/>
                <w:sz w:val="16"/>
                <w:szCs w:val="16"/>
              </w:rPr>
            </w:pPr>
            <w:del w:id="1008"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88A0A9" w14:textId="30A7F16D" w:rsidR="00EB450E" w:rsidRPr="001D386E" w:rsidRDefault="00EB450E" w:rsidP="000E5F9D">
            <w:pPr>
              <w:pStyle w:val="TAC"/>
              <w:rPr>
                <w:rFonts w:cs="Arial"/>
                <w:sz w:val="16"/>
                <w:szCs w:val="16"/>
              </w:rPr>
            </w:pPr>
            <w:del w:id="1009"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4881B1B" w14:textId="77777777" w:rsidR="00EB450E" w:rsidRPr="001D386E" w:rsidRDefault="00EB450E" w:rsidP="000E5F9D">
            <w:pPr>
              <w:pStyle w:val="TAC"/>
              <w:rPr>
                <w:rFonts w:cs="Arial"/>
                <w:sz w:val="16"/>
                <w:szCs w:val="16"/>
              </w:rPr>
            </w:pPr>
          </w:p>
        </w:tc>
      </w:tr>
      <w:tr w:rsidR="00EB450E" w:rsidRPr="001D386E" w14:paraId="484B5356"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9FC4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340620" w14:textId="34E7D960" w:rsidR="00EB450E" w:rsidRPr="001D386E" w:rsidRDefault="000F6334" w:rsidP="000E5F9D">
            <w:pPr>
              <w:pStyle w:val="TAL"/>
              <w:rPr>
                <w:rFonts w:cs="Arial"/>
                <w:sz w:val="16"/>
                <w:szCs w:val="16"/>
              </w:rPr>
            </w:pPr>
            <w:ins w:id="1010" w:author="Petri J. Vasenkari (Nokia)" w:date="2023-01-19T14:40:00Z">
              <w:r w:rsidRPr="001D386E">
                <w:rPr>
                  <w:rFonts w:cs="Arial"/>
                  <w:sz w:val="16"/>
                  <w:szCs w:val="16"/>
                </w:rPr>
                <w:t>Frequency range</w:t>
              </w:r>
            </w:ins>
            <w:del w:id="1011" w:author="Petri J. Vasenkari (Nokia)" w:date="2023-01-19T14:40:00Z">
              <w:r w:rsidR="00EB450E" w:rsidRPr="001D386E" w:rsidDel="000F6334">
                <w:rPr>
                  <w:rFonts w:cs="Arial"/>
                  <w:sz w:val="16"/>
                  <w:szCs w:val="16"/>
                </w:rPr>
                <w:delText xml:space="preserve">E-UTRA band </w:delText>
              </w:r>
              <w:r w:rsidR="00EB450E" w:rsidRPr="001D386E" w:rsidDel="000F6334">
                <w:rPr>
                  <w:rFonts w:cs="Arial" w:hint="eastAsia"/>
                  <w:sz w:val="16"/>
                  <w:szCs w:val="16"/>
                </w:rPr>
                <w:delText>26</w:delText>
              </w:r>
            </w:del>
          </w:p>
        </w:tc>
        <w:tc>
          <w:tcPr>
            <w:tcW w:w="890" w:type="dxa"/>
            <w:gridSpan w:val="2"/>
            <w:tcBorders>
              <w:top w:val="nil"/>
              <w:left w:val="nil"/>
              <w:bottom w:val="single" w:sz="4" w:space="0" w:color="auto"/>
              <w:right w:val="single" w:sz="4" w:space="0" w:color="auto"/>
            </w:tcBorders>
            <w:shd w:val="clear" w:color="auto" w:fill="auto"/>
            <w:vAlign w:val="center"/>
          </w:tcPr>
          <w:p w14:paraId="1DDBAED4" w14:textId="77777777" w:rsidR="00EB450E" w:rsidRPr="001D386E" w:rsidRDefault="00EB450E" w:rsidP="000E5F9D">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FCEAD25"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D52BC7" w14:textId="77777777" w:rsidR="00EB450E" w:rsidRPr="001D386E" w:rsidRDefault="00EB450E" w:rsidP="000E5F9D">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FD21C6"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C05706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650ED" w14:textId="77777777" w:rsidR="00EB450E" w:rsidRPr="001D386E" w:rsidRDefault="00EB450E" w:rsidP="000E5F9D">
            <w:pPr>
              <w:pStyle w:val="TAC"/>
              <w:rPr>
                <w:rFonts w:cs="Arial"/>
                <w:sz w:val="16"/>
                <w:szCs w:val="16"/>
              </w:rPr>
            </w:pPr>
          </w:p>
        </w:tc>
      </w:tr>
      <w:tr w:rsidR="00EB450E" w:rsidRPr="001D386E" w14:paraId="1DD26580"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C8EFC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33721" w14:textId="266C5947" w:rsidR="00EB450E" w:rsidRPr="00236E7E" w:rsidDel="000F6334" w:rsidRDefault="00EB450E" w:rsidP="000E5F9D">
            <w:pPr>
              <w:pStyle w:val="TAL"/>
              <w:rPr>
                <w:del w:id="1012" w:author="Petri J. Vasenkari (Nokia)" w:date="2023-01-19T14:40:00Z"/>
                <w:rFonts w:eastAsia="SimSun" w:cs="Arial"/>
                <w:sz w:val="16"/>
                <w:szCs w:val="16"/>
                <w:lang w:val="sv-FI" w:eastAsia="zh-CN"/>
              </w:rPr>
            </w:pPr>
            <w:del w:id="1013" w:author="Petri J. Vasenkari (Nokia)" w:date="2023-01-19T14:40: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4</w:delText>
              </w:r>
              <w:r w:rsidRPr="00236E7E" w:rsidDel="000F6334">
                <w:rPr>
                  <w:rFonts w:eastAsia="SimSun" w:cs="Arial" w:hint="eastAsia"/>
                  <w:sz w:val="16"/>
                  <w:szCs w:val="16"/>
                  <w:lang w:val="sv-FI" w:eastAsia="zh-CN"/>
                </w:rPr>
                <w:delText>1</w:delText>
              </w:r>
              <w:r w:rsidRPr="00236E7E" w:rsidDel="000F6334">
                <w:rPr>
                  <w:rFonts w:eastAsia="SimSun" w:cs="Arial"/>
                  <w:sz w:val="16"/>
                  <w:szCs w:val="16"/>
                  <w:lang w:val="sv-FI" w:eastAsia="zh-CN"/>
                </w:rPr>
                <w:delText>, 52</w:delText>
              </w:r>
            </w:del>
          </w:p>
          <w:p w14:paraId="7786A94D" w14:textId="25A9C872" w:rsidR="00EB450E" w:rsidRPr="00236E7E" w:rsidRDefault="00EB450E" w:rsidP="000E5F9D">
            <w:pPr>
              <w:pStyle w:val="TAL"/>
              <w:rPr>
                <w:rFonts w:cs="Arial"/>
                <w:sz w:val="16"/>
                <w:szCs w:val="16"/>
                <w:lang w:val="sv-FI"/>
              </w:rPr>
            </w:pPr>
            <w:del w:id="1014" w:author="Petri J. Vasenkari (Nokia)" w:date="2023-01-19T14:40:00Z">
              <w:r w:rsidRPr="00236E7E" w:rsidDel="000F6334">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419F7A5" w14:textId="6F9B9247" w:rsidR="00EB450E" w:rsidRPr="001D386E" w:rsidRDefault="00EB450E" w:rsidP="000E5F9D">
            <w:pPr>
              <w:pStyle w:val="TAR"/>
              <w:rPr>
                <w:rFonts w:cs="Arial"/>
                <w:sz w:val="16"/>
                <w:szCs w:val="16"/>
              </w:rPr>
            </w:pPr>
            <w:del w:id="101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33E3467" w14:textId="447265F7" w:rsidR="00EB450E" w:rsidRPr="001D386E" w:rsidRDefault="00EB450E" w:rsidP="000E5F9D">
            <w:pPr>
              <w:pStyle w:val="TAC"/>
              <w:rPr>
                <w:rFonts w:cs="Arial"/>
                <w:sz w:val="16"/>
                <w:szCs w:val="16"/>
              </w:rPr>
            </w:pPr>
            <w:del w:id="1016"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46D4DDA" w14:textId="7BD8BA5C" w:rsidR="00EB450E" w:rsidRPr="001D386E" w:rsidRDefault="00EB450E" w:rsidP="000E5F9D">
            <w:pPr>
              <w:pStyle w:val="TAL"/>
              <w:rPr>
                <w:rFonts w:cs="Arial"/>
                <w:sz w:val="16"/>
                <w:szCs w:val="16"/>
              </w:rPr>
            </w:pPr>
            <w:del w:id="1017"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50768A" w14:textId="058BA469" w:rsidR="00EB450E" w:rsidRPr="001D386E" w:rsidRDefault="00EB450E" w:rsidP="000E5F9D">
            <w:pPr>
              <w:pStyle w:val="TAC"/>
              <w:rPr>
                <w:rFonts w:cs="Arial"/>
                <w:sz w:val="16"/>
                <w:szCs w:val="16"/>
              </w:rPr>
            </w:pPr>
            <w:del w:id="1018"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E07DE1" w14:textId="1822AE76" w:rsidR="00EB450E" w:rsidRPr="001D386E" w:rsidRDefault="00EB450E" w:rsidP="000E5F9D">
            <w:pPr>
              <w:pStyle w:val="TAC"/>
              <w:rPr>
                <w:rFonts w:cs="Arial"/>
                <w:sz w:val="16"/>
                <w:szCs w:val="16"/>
              </w:rPr>
            </w:pPr>
            <w:del w:id="1019"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449C9E1" w14:textId="3D8AFD42" w:rsidR="00EB450E" w:rsidRPr="001D386E" w:rsidRDefault="00EB450E" w:rsidP="000E5F9D">
            <w:pPr>
              <w:pStyle w:val="TAC"/>
              <w:rPr>
                <w:rFonts w:cs="Arial"/>
                <w:sz w:val="16"/>
                <w:szCs w:val="16"/>
              </w:rPr>
            </w:pPr>
            <w:del w:id="1020" w:author="Petri J. Vasenkari (Nokia)" w:date="2023-01-19T14:40:00Z">
              <w:r w:rsidRPr="001D386E" w:rsidDel="000F6334">
                <w:rPr>
                  <w:rFonts w:cs="Arial" w:hint="eastAsia"/>
                  <w:sz w:val="16"/>
                  <w:szCs w:val="16"/>
                </w:rPr>
                <w:delText>2</w:delText>
              </w:r>
            </w:del>
          </w:p>
        </w:tc>
      </w:tr>
      <w:tr w:rsidR="00EB450E" w:rsidRPr="001D386E" w14:paraId="63586F6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8CB2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9B1CB1" w14:textId="422B6C86" w:rsidR="00EB450E" w:rsidRPr="001D386E" w:rsidRDefault="00EB450E" w:rsidP="000E5F9D">
            <w:pPr>
              <w:pStyle w:val="TAL"/>
              <w:rPr>
                <w:rFonts w:cs="Arial"/>
                <w:sz w:val="16"/>
                <w:szCs w:val="16"/>
              </w:rPr>
            </w:pPr>
            <w:del w:id="1021" w:author="Petri J. Vasenkari (Nokia)" w:date="2023-01-19T14:40: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CA897AF" w14:textId="7AFC7542" w:rsidR="00EB450E" w:rsidRPr="001D386E" w:rsidRDefault="00EB450E" w:rsidP="000E5F9D">
            <w:pPr>
              <w:pStyle w:val="TAR"/>
              <w:rPr>
                <w:rFonts w:cs="Arial"/>
                <w:sz w:val="16"/>
                <w:szCs w:val="16"/>
              </w:rPr>
            </w:pPr>
            <w:del w:id="1022" w:author="Petri J. Vasenkari (Nokia)" w:date="2023-01-19T14:40: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ACFBED6" w14:textId="3651CB99" w:rsidR="00EB450E" w:rsidRPr="001D386E" w:rsidRDefault="00EB450E" w:rsidP="000E5F9D">
            <w:pPr>
              <w:pStyle w:val="TAC"/>
              <w:rPr>
                <w:rFonts w:cs="Arial"/>
                <w:sz w:val="16"/>
                <w:szCs w:val="16"/>
              </w:rPr>
            </w:pPr>
            <w:del w:id="1023"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D8DC4D" w14:textId="0388E8A6" w:rsidR="00EB450E" w:rsidRPr="001D386E" w:rsidRDefault="00EB450E" w:rsidP="000E5F9D">
            <w:pPr>
              <w:pStyle w:val="TAL"/>
              <w:rPr>
                <w:rFonts w:cs="Arial"/>
                <w:sz w:val="16"/>
                <w:szCs w:val="16"/>
              </w:rPr>
            </w:pPr>
            <w:del w:id="1024" w:author="Petri J. Vasenkari (Nokia)" w:date="2023-01-19T14:40: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0885787" w14:textId="32084D44" w:rsidR="00EB450E" w:rsidRPr="001D386E" w:rsidRDefault="00EB450E" w:rsidP="000E5F9D">
            <w:pPr>
              <w:pStyle w:val="TAC"/>
              <w:rPr>
                <w:rFonts w:cs="Arial"/>
                <w:sz w:val="16"/>
                <w:szCs w:val="16"/>
              </w:rPr>
            </w:pPr>
            <w:del w:id="1025" w:author="Petri J. Vasenkari (Nokia)" w:date="2023-01-19T14:40: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92C2EA" w14:textId="042246F1" w:rsidR="00EB450E" w:rsidRPr="001D386E" w:rsidRDefault="00EB450E" w:rsidP="000E5F9D">
            <w:pPr>
              <w:pStyle w:val="TAC"/>
              <w:rPr>
                <w:rFonts w:cs="Arial"/>
                <w:sz w:val="16"/>
                <w:szCs w:val="16"/>
              </w:rPr>
            </w:pPr>
            <w:del w:id="1026" w:author="Petri J. Vasenkari (Nokia)" w:date="2023-01-19T14:40: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E4C6200" w14:textId="7D7B741C" w:rsidR="00EB450E" w:rsidRPr="001D386E" w:rsidRDefault="00EB450E" w:rsidP="000E5F9D">
            <w:pPr>
              <w:pStyle w:val="TAC"/>
              <w:rPr>
                <w:rFonts w:cs="Arial"/>
                <w:sz w:val="16"/>
                <w:szCs w:val="16"/>
              </w:rPr>
            </w:pPr>
            <w:del w:id="1027" w:author="Petri J. Vasenkari (Nokia)" w:date="2023-01-19T14:40:00Z">
              <w:r w:rsidRPr="001D386E" w:rsidDel="000F6334">
                <w:rPr>
                  <w:rFonts w:eastAsia="SimSun" w:cs="Arial" w:hint="eastAsia"/>
                  <w:sz w:val="16"/>
                  <w:szCs w:val="16"/>
                  <w:lang w:eastAsia="zh-CN"/>
                </w:rPr>
                <w:delText>4</w:delText>
              </w:r>
            </w:del>
          </w:p>
        </w:tc>
      </w:tr>
      <w:tr w:rsidR="00EB450E" w:rsidRPr="001D386E" w14:paraId="0878406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52B73868" w14:textId="77777777" w:rsidR="00EB450E" w:rsidRPr="001D386E" w:rsidRDefault="00EB450E" w:rsidP="000E5F9D">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59FBD422" w14:textId="3223A599" w:rsidR="00EB450E" w:rsidRPr="001D386E" w:rsidRDefault="00EB450E" w:rsidP="000E5F9D">
            <w:pPr>
              <w:pStyle w:val="TAL"/>
              <w:rPr>
                <w:rFonts w:cs="Arial"/>
                <w:sz w:val="16"/>
                <w:szCs w:val="16"/>
              </w:rPr>
            </w:pPr>
            <w:del w:id="1028" w:author="Petri J. Vasenkari (Nokia)" w:date="2023-01-19T14:40:00Z">
              <w:r w:rsidRPr="001D386E" w:rsidDel="000F6334">
                <w:rPr>
                  <w:rFonts w:cs="Arial"/>
                  <w:sz w:val="16"/>
                  <w:szCs w:val="16"/>
                </w:rPr>
                <w:delText xml:space="preserve">E-UTRA Band 1,  20, 27, 28, 31, 32, 34, 40, </w:delText>
              </w:r>
              <w:r w:rsidRPr="001D386E" w:rsidDel="000F6334">
                <w:rPr>
                  <w:rFonts w:cs="Arial"/>
                  <w:sz w:val="16"/>
                  <w:szCs w:val="16"/>
                  <w:lang w:eastAsia="ja-JP"/>
                </w:rPr>
                <w:delText xml:space="preserve">50, 51, </w:delText>
              </w:r>
              <w:r w:rsidRPr="001D386E" w:rsidDel="000F6334">
                <w:rPr>
                  <w:rFonts w:cs="Arial"/>
                  <w:sz w:val="16"/>
                  <w:szCs w:val="16"/>
                </w:rPr>
                <w:delText>65, 67, 68</w:delText>
              </w:r>
              <w:r w:rsidRPr="001D386E" w:rsidDel="000F6334">
                <w:rPr>
                  <w:rFonts w:cs="Arial" w:hint="eastAsia"/>
                  <w:sz w:val="16"/>
                  <w:szCs w:val="16"/>
                  <w:lang w:eastAsia="ja-JP"/>
                </w:rPr>
                <w:delText xml:space="preserve">, </w:delText>
              </w:r>
              <w:r w:rsidRPr="001D386E" w:rsidDel="000F6334">
                <w:rPr>
                  <w:rFonts w:cs="Arial"/>
                  <w:sz w:val="16"/>
                  <w:szCs w:val="16"/>
                </w:rPr>
                <w:delText>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2D05FAD6" w14:textId="5B19EF00" w:rsidR="00EB450E" w:rsidRPr="001D386E" w:rsidRDefault="00EB450E" w:rsidP="000E5F9D">
            <w:pPr>
              <w:pStyle w:val="TAR"/>
              <w:rPr>
                <w:rFonts w:cs="Arial"/>
                <w:sz w:val="16"/>
                <w:szCs w:val="16"/>
              </w:rPr>
            </w:pPr>
            <w:del w:id="1029"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974BF74" w14:textId="2EE3BCAA" w:rsidR="00EB450E" w:rsidRPr="001D386E" w:rsidRDefault="00EB450E" w:rsidP="000E5F9D">
            <w:pPr>
              <w:pStyle w:val="TAC"/>
              <w:rPr>
                <w:rFonts w:cs="Arial"/>
                <w:sz w:val="16"/>
                <w:szCs w:val="16"/>
              </w:rPr>
            </w:pPr>
            <w:del w:id="1030"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E1AB91" w14:textId="35162DB1" w:rsidR="00EB450E" w:rsidRPr="001D386E" w:rsidRDefault="00EB450E" w:rsidP="000E5F9D">
            <w:pPr>
              <w:pStyle w:val="TAL"/>
              <w:rPr>
                <w:rFonts w:cs="Arial"/>
                <w:sz w:val="16"/>
                <w:szCs w:val="16"/>
              </w:rPr>
            </w:pPr>
            <w:del w:id="103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27FBF20" w14:textId="6DE35D25" w:rsidR="00EB450E" w:rsidRPr="001D386E" w:rsidRDefault="00EB450E" w:rsidP="000E5F9D">
            <w:pPr>
              <w:pStyle w:val="TAC"/>
              <w:rPr>
                <w:rFonts w:cs="Arial"/>
                <w:sz w:val="16"/>
                <w:szCs w:val="16"/>
              </w:rPr>
            </w:pPr>
            <w:del w:id="1032"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9D42CBA" w14:textId="16EF1AC9" w:rsidR="00EB450E" w:rsidRPr="001D386E" w:rsidRDefault="00EB450E" w:rsidP="000E5F9D">
            <w:pPr>
              <w:pStyle w:val="TAC"/>
              <w:rPr>
                <w:rFonts w:cs="Arial"/>
                <w:sz w:val="16"/>
                <w:szCs w:val="16"/>
              </w:rPr>
            </w:pPr>
            <w:del w:id="1033"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C4D04F" w14:textId="77777777" w:rsidR="00EB450E" w:rsidRPr="001D386E" w:rsidRDefault="00EB450E" w:rsidP="000E5F9D">
            <w:pPr>
              <w:pStyle w:val="TAC"/>
              <w:rPr>
                <w:rFonts w:cs="Arial"/>
                <w:sz w:val="16"/>
                <w:szCs w:val="16"/>
              </w:rPr>
            </w:pPr>
          </w:p>
        </w:tc>
      </w:tr>
      <w:tr w:rsidR="00EB450E" w:rsidRPr="001D386E" w14:paraId="24C4EF4C" w14:textId="77777777" w:rsidTr="000E5F9D">
        <w:trPr>
          <w:trHeight w:val="225"/>
          <w:jc w:val="center"/>
        </w:trPr>
        <w:tc>
          <w:tcPr>
            <w:tcW w:w="1484" w:type="dxa"/>
            <w:vMerge/>
            <w:tcBorders>
              <w:left w:val="single" w:sz="4" w:space="0" w:color="auto"/>
              <w:right w:val="single" w:sz="4" w:space="0" w:color="auto"/>
            </w:tcBorders>
            <w:shd w:val="clear" w:color="auto" w:fill="auto"/>
          </w:tcPr>
          <w:p w14:paraId="084B001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E4772" w14:textId="2C6419F9" w:rsidR="00EB450E" w:rsidRPr="00236E7E" w:rsidDel="000F6334" w:rsidRDefault="00EB450E" w:rsidP="000E5F9D">
            <w:pPr>
              <w:pStyle w:val="TAL"/>
              <w:rPr>
                <w:del w:id="1034" w:author="Petri J. Vasenkari (Nokia)" w:date="2023-01-19T14:40:00Z"/>
                <w:rFonts w:eastAsia="SimSun" w:cs="Arial"/>
                <w:sz w:val="16"/>
                <w:szCs w:val="16"/>
                <w:lang w:val="sv-FI" w:eastAsia="zh-CN"/>
              </w:rPr>
            </w:pPr>
            <w:del w:id="1035" w:author="Petri J. Vasenkari (Nokia)" w:date="2023-01-19T14:40:00Z">
              <w:r w:rsidRPr="00236E7E" w:rsidDel="000F6334">
                <w:rPr>
                  <w:rFonts w:cs="Arial"/>
                  <w:sz w:val="16"/>
                  <w:szCs w:val="16"/>
                  <w:lang w:val="sv-FI"/>
                </w:rPr>
                <w:delText>E-UTRA band 3, 7, 22, 42, 43</w:delText>
              </w:r>
              <w:r w:rsidRPr="00236E7E" w:rsidDel="000F6334">
                <w:rPr>
                  <w:rFonts w:eastAsia="SimSun" w:cs="Arial"/>
                  <w:sz w:val="16"/>
                  <w:szCs w:val="16"/>
                  <w:lang w:val="sv-FI" w:eastAsia="zh-CN"/>
                </w:rPr>
                <w:delText>, 52</w:delText>
              </w:r>
            </w:del>
          </w:p>
          <w:p w14:paraId="1617ADE5" w14:textId="174521C7" w:rsidR="00EB450E" w:rsidRPr="00236E7E" w:rsidRDefault="00EB450E" w:rsidP="000E5F9D">
            <w:pPr>
              <w:pStyle w:val="TAL"/>
              <w:rPr>
                <w:rFonts w:cs="Arial"/>
                <w:sz w:val="16"/>
                <w:szCs w:val="16"/>
                <w:lang w:val="sv-FI"/>
              </w:rPr>
            </w:pPr>
            <w:del w:id="1036" w:author="Petri J. Vasenkari (Nokia)" w:date="2023-01-19T14:40:00Z">
              <w:r w:rsidRPr="00236E7E"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2576D6A0" w14:textId="073D2755" w:rsidR="00EB450E" w:rsidRPr="001D386E" w:rsidRDefault="00EB450E" w:rsidP="000E5F9D">
            <w:pPr>
              <w:pStyle w:val="TAR"/>
              <w:rPr>
                <w:rFonts w:cs="Arial"/>
                <w:sz w:val="16"/>
                <w:szCs w:val="16"/>
              </w:rPr>
            </w:pPr>
            <w:del w:id="1037"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B1486F3" w14:textId="750B1528" w:rsidR="00EB450E" w:rsidRPr="001D386E" w:rsidRDefault="00EB450E" w:rsidP="000E5F9D">
            <w:pPr>
              <w:pStyle w:val="TAC"/>
              <w:rPr>
                <w:rFonts w:cs="Arial"/>
                <w:sz w:val="16"/>
                <w:szCs w:val="16"/>
              </w:rPr>
            </w:pPr>
            <w:del w:id="1038"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89F56A" w14:textId="134FBCCF" w:rsidR="00EB450E" w:rsidRPr="001D386E" w:rsidRDefault="00EB450E" w:rsidP="000E5F9D">
            <w:pPr>
              <w:pStyle w:val="TAL"/>
              <w:rPr>
                <w:rFonts w:cs="Arial"/>
                <w:sz w:val="16"/>
                <w:szCs w:val="16"/>
              </w:rPr>
            </w:pPr>
            <w:del w:id="1039"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98B4E1" w14:textId="396947B1" w:rsidR="00EB450E" w:rsidRPr="001D386E" w:rsidRDefault="00EB450E" w:rsidP="000E5F9D">
            <w:pPr>
              <w:pStyle w:val="TAC"/>
              <w:rPr>
                <w:rFonts w:cs="Arial"/>
                <w:sz w:val="16"/>
                <w:szCs w:val="16"/>
              </w:rPr>
            </w:pPr>
            <w:del w:id="1040"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D5FFF9F" w14:textId="1145AF78" w:rsidR="00EB450E" w:rsidRPr="001D386E" w:rsidRDefault="00EB450E" w:rsidP="000E5F9D">
            <w:pPr>
              <w:pStyle w:val="TAC"/>
              <w:rPr>
                <w:rFonts w:cs="Arial"/>
                <w:sz w:val="16"/>
                <w:szCs w:val="16"/>
              </w:rPr>
            </w:pPr>
            <w:del w:id="1041"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6DE2F2F" w14:textId="1C94BDE5" w:rsidR="00EB450E" w:rsidRPr="001D386E" w:rsidRDefault="00EB450E" w:rsidP="000E5F9D">
            <w:pPr>
              <w:pStyle w:val="TAC"/>
              <w:rPr>
                <w:rFonts w:cs="Arial"/>
                <w:sz w:val="16"/>
                <w:szCs w:val="16"/>
              </w:rPr>
            </w:pPr>
            <w:del w:id="1042" w:author="Petri J. Vasenkari (Nokia)" w:date="2023-01-19T14:40:00Z">
              <w:r w:rsidRPr="001D386E" w:rsidDel="000F6334">
                <w:rPr>
                  <w:rFonts w:cs="Arial"/>
                  <w:sz w:val="16"/>
                  <w:szCs w:val="16"/>
                </w:rPr>
                <w:delText>2</w:delText>
              </w:r>
            </w:del>
          </w:p>
        </w:tc>
      </w:tr>
      <w:tr w:rsidR="00EB450E" w:rsidRPr="001D386E" w14:paraId="06DC4B0C"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1D0C8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77642D" w14:textId="373B4876" w:rsidR="00EB450E" w:rsidRPr="001D386E" w:rsidRDefault="00EB450E" w:rsidP="000E5F9D">
            <w:pPr>
              <w:pStyle w:val="TAL"/>
              <w:rPr>
                <w:rFonts w:cs="Arial"/>
                <w:sz w:val="16"/>
                <w:szCs w:val="16"/>
              </w:rPr>
            </w:pPr>
            <w:del w:id="1043" w:author="Petri J. Vasenkari (Nokia)" w:date="2023-01-19T14:40:00Z">
              <w:r w:rsidRPr="001D386E" w:rsidDel="000F6334">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424ADBDA" w14:textId="157EA98D" w:rsidR="00EB450E" w:rsidRPr="001D386E" w:rsidRDefault="00EB450E" w:rsidP="000E5F9D">
            <w:pPr>
              <w:pStyle w:val="TAR"/>
              <w:rPr>
                <w:rFonts w:cs="Arial"/>
                <w:sz w:val="16"/>
                <w:szCs w:val="16"/>
              </w:rPr>
            </w:pPr>
            <w:del w:id="1044"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4CE11B4D" w14:textId="399039D0" w:rsidR="00EB450E" w:rsidRPr="001D386E" w:rsidRDefault="00EB450E" w:rsidP="000E5F9D">
            <w:pPr>
              <w:pStyle w:val="TAC"/>
              <w:rPr>
                <w:rFonts w:cs="Arial"/>
                <w:sz w:val="16"/>
                <w:szCs w:val="16"/>
              </w:rPr>
            </w:pPr>
            <w:del w:id="1045"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E14265" w14:textId="2738653A" w:rsidR="00EB450E" w:rsidRPr="001D386E" w:rsidRDefault="00EB450E" w:rsidP="000E5F9D">
            <w:pPr>
              <w:pStyle w:val="TAL"/>
              <w:rPr>
                <w:rFonts w:cs="Arial"/>
                <w:sz w:val="16"/>
                <w:szCs w:val="16"/>
              </w:rPr>
            </w:pPr>
            <w:del w:id="1046"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BD0C56" w14:textId="0C2B6833" w:rsidR="00EB450E" w:rsidRPr="001D386E" w:rsidRDefault="00EB450E" w:rsidP="000E5F9D">
            <w:pPr>
              <w:pStyle w:val="TAC"/>
              <w:rPr>
                <w:rFonts w:cs="Arial"/>
                <w:sz w:val="16"/>
                <w:szCs w:val="16"/>
              </w:rPr>
            </w:pPr>
            <w:del w:id="1047"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8F0B98" w14:textId="384362A0" w:rsidR="00EB450E" w:rsidRPr="001D386E" w:rsidRDefault="00EB450E" w:rsidP="000E5F9D">
            <w:pPr>
              <w:pStyle w:val="TAC"/>
              <w:rPr>
                <w:rFonts w:cs="Arial"/>
                <w:sz w:val="16"/>
                <w:szCs w:val="16"/>
              </w:rPr>
            </w:pPr>
            <w:del w:id="1048"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3BCA394" w14:textId="522D8B3C" w:rsidR="00EB450E" w:rsidRPr="001D386E" w:rsidRDefault="00EB450E" w:rsidP="000E5F9D">
            <w:pPr>
              <w:pStyle w:val="TAC"/>
              <w:rPr>
                <w:rFonts w:cs="Arial"/>
                <w:sz w:val="16"/>
                <w:szCs w:val="16"/>
              </w:rPr>
            </w:pPr>
            <w:del w:id="1049" w:author="Petri J. Vasenkari (Nokia)" w:date="2023-01-19T14:40:00Z">
              <w:r w:rsidRPr="001D386E" w:rsidDel="000F6334">
                <w:rPr>
                  <w:rFonts w:cs="Arial" w:hint="eastAsia"/>
                  <w:sz w:val="16"/>
                  <w:szCs w:val="16"/>
                  <w:lang w:eastAsia="zh-TW"/>
                </w:rPr>
                <w:delText>3</w:delText>
              </w:r>
            </w:del>
          </w:p>
        </w:tc>
      </w:tr>
      <w:tr w:rsidR="00EB450E" w:rsidRPr="001D386E" w14:paraId="35448547" w14:textId="77777777" w:rsidTr="000E5F9D">
        <w:trPr>
          <w:trHeight w:val="225"/>
          <w:jc w:val="center"/>
        </w:trPr>
        <w:tc>
          <w:tcPr>
            <w:tcW w:w="1484" w:type="dxa"/>
            <w:vMerge/>
            <w:tcBorders>
              <w:left w:val="single" w:sz="4" w:space="0" w:color="auto"/>
              <w:right w:val="single" w:sz="4" w:space="0" w:color="auto"/>
            </w:tcBorders>
            <w:shd w:val="clear" w:color="auto" w:fill="auto"/>
          </w:tcPr>
          <w:p w14:paraId="4C37BC8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47CD6D"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A08E4A" w14:textId="77777777" w:rsidR="00EB450E" w:rsidRPr="001D386E" w:rsidRDefault="00EB450E"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4C7F6F7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E520F8"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42EAF06"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FD465B"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80EE58" w14:textId="77777777" w:rsidR="00EB450E" w:rsidRPr="001D386E" w:rsidRDefault="00EB450E" w:rsidP="000E5F9D">
            <w:pPr>
              <w:pStyle w:val="TAC"/>
              <w:rPr>
                <w:rFonts w:cs="Arial"/>
                <w:sz w:val="16"/>
                <w:szCs w:val="16"/>
              </w:rPr>
            </w:pPr>
            <w:r w:rsidRPr="001D386E">
              <w:rPr>
                <w:rFonts w:cs="Arial" w:hint="eastAsia"/>
                <w:sz w:val="16"/>
                <w:szCs w:val="16"/>
                <w:lang w:eastAsia="zh-TW"/>
              </w:rPr>
              <w:t>3, 13, 14</w:t>
            </w:r>
          </w:p>
        </w:tc>
      </w:tr>
      <w:tr w:rsidR="00EB450E" w:rsidRPr="001D386E" w14:paraId="0648D354" w14:textId="77777777" w:rsidTr="000E5F9D">
        <w:trPr>
          <w:trHeight w:val="225"/>
          <w:jc w:val="center"/>
        </w:trPr>
        <w:tc>
          <w:tcPr>
            <w:tcW w:w="1484" w:type="dxa"/>
            <w:vMerge/>
            <w:tcBorders>
              <w:left w:val="single" w:sz="4" w:space="0" w:color="auto"/>
              <w:right w:val="single" w:sz="4" w:space="0" w:color="auto"/>
            </w:tcBorders>
            <w:shd w:val="clear" w:color="auto" w:fill="auto"/>
          </w:tcPr>
          <w:p w14:paraId="20B9D06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7DEB6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BD5172" w14:textId="77777777" w:rsidR="00EB450E" w:rsidRPr="001D386E" w:rsidRDefault="00EB450E"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59EA59A1"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7D5FD1" w14:textId="77777777" w:rsidR="00EB450E" w:rsidRPr="001D386E" w:rsidRDefault="00EB450E"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AD17EBC"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1F7D9C6"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6A54ED" w14:textId="77777777" w:rsidR="00EB450E" w:rsidRPr="001D386E" w:rsidRDefault="00EB450E" w:rsidP="000E5F9D">
            <w:pPr>
              <w:pStyle w:val="TAC"/>
              <w:rPr>
                <w:rFonts w:cs="Arial"/>
                <w:sz w:val="16"/>
                <w:szCs w:val="16"/>
              </w:rPr>
            </w:pPr>
            <w:r w:rsidRPr="001D386E">
              <w:rPr>
                <w:rFonts w:cs="Arial" w:hint="eastAsia"/>
                <w:sz w:val="16"/>
                <w:szCs w:val="16"/>
                <w:lang w:eastAsia="zh-TW"/>
              </w:rPr>
              <w:t>3, 13, 14</w:t>
            </w:r>
          </w:p>
        </w:tc>
      </w:tr>
      <w:tr w:rsidR="00EB450E" w:rsidRPr="001D386E" w14:paraId="4EBE662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DFFF1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4979A2"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CC0DBF"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E3846A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C6970" w14:textId="77777777" w:rsidR="00EB450E" w:rsidRPr="001D386E" w:rsidRDefault="00EB450E"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165BA90"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B30E1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3051C8" w14:textId="77777777" w:rsidR="00EB450E" w:rsidRPr="001D386E" w:rsidRDefault="00EB450E" w:rsidP="000E5F9D">
            <w:pPr>
              <w:pStyle w:val="TAC"/>
              <w:rPr>
                <w:rFonts w:cs="Arial"/>
                <w:sz w:val="16"/>
                <w:szCs w:val="16"/>
              </w:rPr>
            </w:pPr>
            <w:r w:rsidRPr="001D386E">
              <w:rPr>
                <w:rFonts w:cs="Arial" w:hint="eastAsia"/>
                <w:sz w:val="16"/>
                <w:szCs w:val="16"/>
                <w:lang w:eastAsia="zh-TW"/>
              </w:rPr>
              <w:t>3, 14</w:t>
            </w:r>
          </w:p>
        </w:tc>
      </w:tr>
      <w:tr w:rsidR="00EB450E" w:rsidRPr="001D386E" w14:paraId="10469963"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961FA26" w14:textId="77777777" w:rsidR="00EB450E" w:rsidRPr="001D386E" w:rsidRDefault="00EB450E" w:rsidP="000E5F9D">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3EC67A0B" w14:textId="16F05BE9" w:rsidR="00EB450E" w:rsidRPr="001D386E" w:rsidRDefault="00EB450E" w:rsidP="000E5F9D">
            <w:pPr>
              <w:pStyle w:val="TAL"/>
              <w:rPr>
                <w:rFonts w:cs="Arial"/>
                <w:sz w:val="16"/>
                <w:szCs w:val="16"/>
              </w:rPr>
            </w:pPr>
            <w:del w:id="1050" w:author="Petri J. Vasenkari (Nokia)" w:date="2023-01-19T14:40:00Z">
              <w:r w:rsidRPr="001D386E" w:rsidDel="000F6334">
                <w:rPr>
                  <w:rFonts w:cs="Arial"/>
                  <w:sz w:val="16"/>
                  <w:szCs w:val="16"/>
                </w:rPr>
                <w:delText>E-UTRA Band 1</w:delText>
              </w:r>
              <w:r w:rsidRPr="001D386E" w:rsidDel="000F6334">
                <w:rPr>
                  <w:rFonts w:cs="Arial" w:hint="eastAsia"/>
                  <w:sz w:val="16"/>
                  <w:szCs w:val="16"/>
                </w:rPr>
                <w:delText>,3, 7,</w:delText>
              </w:r>
              <w:r w:rsidRPr="001D386E" w:rsidDel="000F6334">
                <w:rPr>
                  <w:rFonts w:cs="Arial"/>
                  <w:sz w:val="16"/>
                  <w:szCs w:val="16"/>
                </w:rPr>
                <w:delText xml:space="preserve"> </w:delText>
              </w:r>
              <w:r w:rsidRPr="001D386E" w:rsidDel="000F6334">
                <w:rPr>
                  <w:rFonts w:cs="Arial" w:hint="eastAsia"/>
                  <w:sz w:val="16"/>
                  <w:szCs w:val="16"/>
                </w:rPr>
                <w:delText xml:space="preserve">8, 22, 28, </w:delText>
              </w:r>
              <w:r w:rsidRPr="001D386E" w:rsidDel="000F6334">
                <w:rPr>
                  <w:rFonts w:cs="Arial" w:hint="eastAsia"/>
                  <w:sz w:val="16"/>
                  <w:szCs w:val="16"/>
                  <w:lang w:eastAsia="ja-JP"/>
                </w:rPr>
                <w:delText xml:space="preserve">31, 32, </w:delText>
              </w:r>
              <w:r w:rsidRPr="001D386E" w:rsidDel="000F6334">
                <w:rPr>
                  <w:rFonts w:cs="Arial" w:hint="eastAsia"/>
                  <w:sz w:val="16"/>
                  <w:szCs w:val="16"/>
                </w:rPr>
                <w:delText>33, 34, 40, 43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 67, 72</w:delText>
              </w:r>
              <w:r w:rsidRPr="001D386E" w:rsidDel="000F6334">
                <w:rPr>
                  <w:rFonts w:cs="Arial" w:hint="eastAsia"/>
                  <w:sz w:val="16"/>
                  <w:szCs w:val="16"/>
                  <w:lang w:eastAsia="ja-JP"/>
                </w:rPr>
                <w:delText>, 74</w:delText>
              </w:r>
              <w:r w:rsidRPr="001D386E" w:rsidDel="000F6334">
                <w:rPr>
                  <w:rFonts w:cs="Arial"/>
                  <w:sz w:val="16"/>
                  <w:szCs w:val="16"/>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5F44C3BF" w14:textId="7D6EC68C" w:rsidR="00EB450E" w:rsidRPr="001D386E" w:rsidRDefault="00EB450E" w:rsidP="000E5F9D">
            <w:pPr>
              <w:pStyle w:val="TAR"/>
              <w:rPr>
                <w:rFonts w:cs="Arial"/>
                <w:sz w:val="16"/>
                <w:szCs w:val="16"/>
              </w:rPr>
            </w:pPr>
            <w:del w:id="105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1668BA" w14:textId="3B782412" w:rsidR="00EB450E" w:rsidRPr="001D386E" w:rsidRDefault="00EB450E" w:rsidP="000E5F9D">
            <w:pPr>
              <w:pStyle w:val="TAC"/>
              <w:rPr>
                <w:rFonts w:cs="Arial"/>
                <w:sz w:val="16"/>
                <w:szCs w:val="16"/>
              </w:rPr>
            </w:pPr>
            <w:del w:id="1052"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BC8874" w14:textId="7D90EA44" w:rsidR="00EB450E" w:rsidRPr="001D386E" w:rsidRDefault="00EB450E" w:rsidP="000E5F9D">
            <w:pPr>
              <w:pStyle w:val="TAL"/>
              <w:rPr>
                <w:rFonts w:cs="Arial"/>
                <w:sz w:val="16"/>
                <w:szCs w:val="16"/>
              </w:rPr>
            </w:pPr>
            <w:del w:id="105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5CB9EBD" w14:textId="54AA7DE0" w:rsidR="00EB450E" w:rsidRPr="001D386E" w:rsidRDefault="00EB450E" w:rsidP="000E5F9D">
            <w:pPr>
              <w:pStyle w:val="TAC"/>
              <w:rPr>
                <w:rFonts w:cs="Arial"/>
                <w:sz w:val="16"/>
                <w:szCs w:val="16"/>
              </w:rPr>
            </w:pPr>
            <w:del w:id="1054" w:author="Petri J. Vasenkari (Nokia)" w:date="2023-01-19T14:40: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956EE8" w14:textId="7857A038" w:rsidR="00EB450E" w:rsidRPr="001D386E" w:rsidRDefault="00EB450E" w:rsidP="000E5F9D">
            <w:pPr>
              <w:pStyle w:val="TAC"/>
              <w:rPr>
                <w:rFonts w:cs="Arial"/>
                <w:sz w:val="16"/>
                <w:szCs w:val="16"/>
              </w:rPr>
            </w:pPr>
            <w:del w:id="1055" w:author="Petri J. Vasenkari (Nokia)" w:date="2023-01-19T14:40: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2CCA79A" w14:textId="77777777" w:rsidR="00EB450E" w:rsidRPr="001D386E" w:rsidRDefault="00EB450E" w:rsidP="000E5F9D">
            <w:pPr>
              <w:pStyle w:val="TAC"/>
              <w:rPr>
                <w:rFonts w:cs="Arial"/>
                <w:sz w:val="16"/>
                <w:szCs w:val="16"/>
              </w:rPr>
            </w:pPr>
          </w:p>
        </w:tc>
      </w:tr>
      <w:tr w:rsidR="00EB450E" w:rsidRPr="001D386E" w14:paraId="0DA46AC8"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7727A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3936D1" w14:textId="404B777B" w:rsidR="00EB450E" w:rsidRPr="001D386E" w:rsidRDefault="00EB450E" w:rsidP="000E5F9D">
            <w:pPr>
              <w:pStyle w:val="TAL"/>
              <w:rPr>
                <w:rFonts w:cs="Arial"/>
                <w:sz w:val="16"/>
                <w:szCs w:val="16"/>
              </w:rPr>
            </w:pPr>
            <w:del w:id="1056" w:author="Petri J. Vasenkari (Nokia)" w:date="2023-01-19T14:40:00Z">
              <w:r w:rsidRPr="001D386E" w:rsidDel="000F6334">
                <w:rPr>
                  <w:rFonts w:cs="Arial"/>
                  <w:sz w:val="16"/>
                  <w:szCs w:val="16"/>
                </w:rPr>
                <w:delText xml:space="preserve">E-UTRA Band </w:delText>
              </w:r>
              <w:r w:rsidRPr="001D386E" w:rsidDel="000F6334">
                <w:rPr>
                  <w:rFonts w:cs="Arial" w:hint="eastAsia"/>
                  <w:sz w:val="16"/>
                  <w:szCs w:val="16"/>
                </w:rPr>
                <w:delText>20</w:delText>
              </w:r>
            </w:del>
          </w:p>
        </w:tc>
        <w:tc>
          <w:tcPr>
            <w:tcW w:w="890" w:type="dxa"/>
            <w:gridSpan w:val="2"/>
            <w:tcBorders>
              <w:top w:val="nil"/>
              <w:left w:val="nil"/>
              <w:bottom w:val="single" w:sz="4" w:space="0" w:color="auto"/>
              <w:right w:val="single" w:sz="4" w:space="0" w:color="auto"/>
            </w:tcBorders>
            <w:shd w:val="clear" w:color="auto" w:fill="auto"/>
            <w:vAlign w:val="center"/>
          </w:tcPr>
          <w:p w14:paraId="42F8C139" w14:textId="67B9CE1A" w:rsidR="00EB450E" w:rsidRPr="001D386E" w:rsidRDefault="00EB450E" w:rsidP="000E5F9D">
            <w:pPr>
              <w:pStyle w:val="TAR"/>
              <w:rPr>
                <w:rFonts w:cs="Arial"/>
                <w:sz w:val="16"/>
                <w:szCs w:val="16"/>
              </w:rPr>
            </w:pPr>
            <w:del w:id="1057"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C19849E" w14:textId="2EE6F262" w:rsidR="00EB450E" w:rsidRPr="001D386E" w:rsidRDefault="00EB450E" w:rsidP="000E5F9D">
            <w:pPr>
              <w:pStyle w:val="TAC"/>
              <w:rPr>
                <w:rFonts w:cs="Arial"/>
                <w:sz w:val="16"/>
                <w:szCs w:val="16"/>
              </w:rPr>
            </w:pPr>
            <w:del w:id="1058"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01843A" w14:textId="0AE5D9F3" w:rsidR="00EB450E" w:rsidRPr="001D386E" w:rsidRDefault="00EB450E" w:rsidP="000E5F9D">
            <w:pPr>
              <w:pStyle w:val="TAL"/>
              <w:rPr>
                <w:rFonts w:cs="Arial"/>
                <w:sz w:val="16"/>
                <w:szCs w:val="16"/>
              </w:rPr>
            </w:pPr>
            <w:del w:id="1059"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3A9551" w14:textId="2462E8CA" w:rsidR="00EB450E" w:rsidRPr="001D386E" w:rsidRDefault="00EB450E" w:rsidP="000E5F9D">
            <w:pPr>
              <w:pStyle w:val="TAC"/>
              <w:rPr>
                <w:rFonts w:cs="Arial"/>
                <w:sz w:val="16"/>
                <w:szCs w:val="16"/>
              </w:rPr>
            </w:pPr>
            <w:del w:id="1060"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7EFBA5" w14:textId="6AA3AE4E" w:rsidR="00EB450E" w:rsidRPr="001D386E" w:rsidRDefault="00EB450E" w:rsidP="000E5F9D">
            <w:pPr>
              <w:pStyle w:val="TAC"/>
              <w:rPr>
                <w:rFonts w:cs="Arial"/>
                <w:sz w:val="16"/>
                <w:szCs w:val="16"/>
              </w:rPr>
            </w:pPr>
            <w:del w:id="1061"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B88E420" w14:textId="1E02C09B" w:rsidR="00EB450E" w:rsidRPr="001D386E" w:rsidRDefault="00EB450E" w:rsidP="000E5F9D">
            <w:pPr>
              <w:pStyle w:val="TAC"/>
              <w:rPr>
                <w:rFonts w:cs="Arial"/>
                <w:sz w:val="16"/>
                <w:szCs w:val="16"/>
              </w:rPr>
            </w:pPr>
            <w:del w:id="1062" w:author="Petri J. Vasenkari (Nokia)" w:date="2023-01-19T14:40:00Z">
              <w:r w:rsidRPr="001D386E" w:rsidDel="000F6334">
                <w:rPr>
                  <w:rFonts w:cs="Arial" w:hint="eastAsia"/>
                  <w:sz w:val="16"/>
                  <w:szCs w:val="16"/>
                </w:rPr>
                <w:delText>3</w:delText>
              </w:r>
            </w:del>
          </w:p>
        </w:tc>
      </w:tr>
      <w:tr w:rsidR="00EB450E" w:rsidRPr="001D386E" w14:paraId="06E15986" w14:textId="77777777" w:rsidTr="000E5F9D">
        <w:trPr>
          <w:trHeight w:val="225"/>
          <w:jc w:val="center"/>
        </w:trPr>
        <w:tc>
          <w:tcPr>
            <w:tcW w:w="1484" w:type="dxa"/>
            <w:vMerge/>
            <w:tcBorders>
              <w:left w:val="single" w:sz="4" w:space="0" w:color="auto"/>
              <w:right w:val="single" w:sz="4" w:space="0" w:color="auto"/>
            </w:tcBorders>
            <w:shd w:val="clear" w:color="auto" w:fill="auto"/>
          </w:tcPr>
          <w:p w14:paraId="77A1353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84B3BC" w14:textId="07C70FD8" w:rsidR="00EB450E" w:rsidRPr="00236E7E" w:rsidDel="000F6334" w:rsidRDefault="00EB450E" w:rsidP="000E5F9D">
            <w:pPr>
              <w:pStyle w:val="TAL"/>
              <w:rPr>
                <w:del w:id="1063" w:author="Petri J. Vasenkari (Nokia)" w:date="2023-01-19T14:40:00Z"/>
                <w:rFonts w:eastAsia="SimSun" w:cs="Arial"/>
                <w:sz w:val="16"/>
                <w:szCs w:val="16"/>
                <w:lang w:val="sv-FI" w:eastAsia="zh-CN"/>
              </w:rPr>
            </w:pPr>
            <w:del w:id="1064" w:author="Petri J. Vasenkari (Nokia)" w:date="2023-01-19T14:40:00Z">
              <w:r w:rsidRPr="00236E7E" w:rsidDel="000F6334">
                <w:rPr>
                  <w:rFonts w:cs="Arial"/>
                  <w:sz w:val="16"/>
                  <w:szCs w:val="16"/>
                  <w:lang w:val="sv-FI"/>
                </w:rPr>
                <w:delText xml:space="preserve">E-UTRA Band </w:delText>
              </w:r>
              <w:r w:rsidRPr="00236E7E" w:rsidDel="000F6334">
                <w:rPr>
                  <w:rFonts w:cs="Arial" w:hint="eastAsia"/>
                  <w:sz w:val="16"/>
                  <w:szCs w:val="16"/>
                  <w:lang w:val="sv-FI"/>
                </w:rPr>
                <w:delText>42</w:delText>
              </w:r>
              <w:r w:rsidRPr="00236E7E" w:rsidDel="000F6334">
                <w:rPr>
                  <w:rFonts w:eastAsia="SimSun" w:cs="Arial"/>
                  <w:sz w:val="16"/>
                  <w:szCs w:val="16"/>
                  <w:lang w:val="sv-FI" w:eastAsia="zh-CN"/>
                </w:rPr>
                <w:delText>, 52</w:delText>
              </w:r>
            </w:del>
          </w:p>
          <w:p w14:paraId="43F02B42" w14:textId="7AB78983" w:rsidR="00EB450E" w:rsidRPr="00236E7E" w:rsidRDefault="00EB450E" w:rsidP="000E5F9D">
            <w:pPr>
              <w:pStyle w:val="TAL"/>
              <w:rPr>
                <w:rFonts w:cs="Arial"/>
                <w:sz w:val="16"/>
                <w:szCs w:val="16"/>
                <w:lang w:val="sv-FI"/>
              </w:rPr>
            </w:pPr>
            <w:del w:id="1065" w:author="Petri J. Vasenkari (Nokia)" w:date="2023-01-19T14:40:00Z">
              <w:r w:rsidRPr="00236E7E"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FB85578" w14:textId="46FBF3E6" w:rsidR="00EB450E" w:rsidRPr="001D386E" w:rsidRDefault="00EB450E" w:rsidP="000E5F9D">
            <w:pPr>
              <w:pStyle w:val="TAR"/>
              <w:rPr>
                <w:rFonts w:cs="Arial"/>
                <w:sz w:val="16"/>
                <w:szCs w:val="16"/>
              </w:rPr>
            </w:pPr>
            <w:del w:id="1066"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DB3DC46" w14:textId="4D34437A" w:rsidR="00EB450E" w:rsidRPr="001D386E" w:rsidRDefault="00EB450E" w:rsidP="000E5F9D">
            <w:pPr>
              <w:pStyle w:val="TAC"/>
              <w:rPr>
                <w:rFonts w:cs="Arial"/>
                <w:sz w:val="16"/>
                <w:szCs w:val="16"/>
              </w:rPr>
            </w:pPr>
            <w:del w:id="1067"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1630B0" w14:textId="5303A095" w:rsidR="00EB450E" w:rsidRPr="001D386E" w:rsidRDefault="00EB450E" w:rsidP="000E5F9D">
            <w:pPr>
              <w:pStyle w:val="TAL"/>
              <w:rPr>
                <w:rFonts w:cs="Arial"/>
                <w:sz w:val="16"/>
                <w:szCs w:val="16"/>
              </w:rPr>
            </w:pPr>
            <w:del w:id="1068"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569FD0" w14:textId="1A3EE905" w:rsidR="00EB450E" w:rsidRPr="001D386E" w:rsidRDefault="00EB450E" w:rsidP="000E5F9D">
            <w:pPr>
              <w:pStyle w:val="TAC"/>
              <w:rPr>
                <w:rFonts w:cs="Arial"/>
                <w:sz w:val="16"/>
                <w:szCs w:val="16"/>
              </w:rPr>
            </w:pPr>
            <w:del w:id="1069"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3DBA2B" w14:textId="13721290" w:rsidR="00EB450E" w:rsidRPr="001D386E" w:rsidRDefault="00EB450E" w:rsidP="000E5F9D">
            <w:pPr>
              <w:pStyle w:val="TAC"/>
              <w:rPr>
                <w:rFonts w:cs="Arial"/>
                <w:sz w:val="16"/>
                <w:szCs w:val="16"/>
              </w:rPr>
            </w:pPr>
            <w:del w:id="1070"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F1BC1AA" w14:textId="2A33773C" w:rsidR="00EB450E" w:rsidRPr="001D386E" w:rsidRDefault="00EB450E" w:rsidP="000E5F9D">
            <w:pPr>
              <w:pStyle w:val="TAC"/>
              <w:rPr>
                <w:rFonts w:cs="Arial"/>
                <w:sz w:val="16"/>
                <w:szCs w:val="16"/>
              </w:rPr>
            </w:pPr>
            <w:del w:id="1071" w:author="Petri J. Vasenkari (Nokia)" w:date="2023-01-19T14:40:00Z">
              <w:r w:rsidRPr="001D386E" w:rsidDel="000F6334">
                <w:rPr>
                  <w:rFonts w:cs="Arial"/>
                  <w:sz w:val="16"/>
                  <w:szCs w:val="16"/>
                </w:rPr>
                <w:delText>2</w:delText>
              </w:r>
            </w:del>
          </w:p>
        </w:tc>
      </w:tr>
      <w:tr w:rsidR="00EB450E" w:rsidRPr="001D386E" w14:paraId="1AEE2509" w14:textId="77777777" w:rsidTr="000E5F9D">
        <w:trPr>
          <w:trHeight w:val="225"/>
          <w:jc w:val="center"/>
        </w:trPr>
        <w:tc>
          <w:tcPr>
            <w:tcW w:w="1484" w:type="dxa"/>
            <w:vMerge/>
            <w:tcBorders>
              <w:left w:val="single" w:sz="4" w:space="0" w:color="auto"/>
              <w:right w:val="single" w:sz="4" w:space="0" w:color="auto"/>
            </w:tcBorders>
            <w:shd w:val="clear" w:color="auto" w:fill="auto"/>
          </w:tcPr>
          <w:p w14:paraId="0E34171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6683AD"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D67824" w14:textId="77777777" w:rsidR="00EB450E" w:rsidRPr="001D386E" w:rsidRDefault="00EB450E"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0CBACF5" w14:textId="77777777" w:rsidR="00EB450E" w:rsidRPr="001D386E" w:rsidRDefault="00EB450E"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B70F78"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D9279D"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AD194A3"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4032EA" w14:textId="77777777" w:rsidR="00EB450E" w:rsidRPr="001D386E" w:rsidRDefault="00EB450E" w:rsidP="000E5F9D">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B450E" w:rsidRPr="001D386E" w14:paraId="32C972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0F7E9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7778A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5BD7A4" w14:textId="77777777" w:rsidR="00EB450E" w:rsidRPr="001D386E" w:rsidRDefault="00EB450E"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E6C5A8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DB11B0" w14:textId="77777777" w:rsidR="00EB450E" w:rsidRPr="001D386E" w:rsidRDefault="00EB450E"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842912F"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CC8A8D8"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02281C" w14:textId="77777777" w:rsidR="00EB450E" w:rsidRPr="001D386E" w:rsidRDefault="00EB450E" w:rsidP="000E5F9D">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B450E" w:rsidRPr="001D386E" w14:paraId="5ECE1B6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2CC33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A03A6"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7ADC16"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759F73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6E77F6" w14:textId="77777777" w:rsidR="00EB450E" w:rsidRPr="001D386E" w:rsidRDefault="00EB450E"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5FCF6ED"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99C4C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1EE89A"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B450E" w:rsidRPr="001D386E" w14:paraId="766BF6B9"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3FE5F37" w14:textId="77777777" w:rsidR="00EB450E" w:rsidRPr="001D386E" w:rsidRDefault="00EB450E" w:rsidP="000E5F9D">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097932D" w14:textId="4ACA0C31" w:rsidR="00EB450E" w:rsidRPr="001D386E" w:rsidRDefault="00EB450E" w:rsidP="000E5F9D">
            <w:pPr>
              <w:pStyle w:val="TAL"/>
              <w:rPr>
                <w:rFonts w:cs="Arial"/>
                <w:sz w:val="16"/>
                <w:szCs w:val="16"/>
              </w:rPr>
            </w:pPr>
            <w:del w:id="1072" w:author="Petri J. Vasenkari (Nokia)" w:date="2023-01-19T14:40:00Z">
              <w:r w:rsidRPr="001D386E" w:rsidDel="000F6334">
                <w:rPr>
                  <w:rFonts w:cs="Arial"/>
                  <w:sz w:val="16"/>
                  <w:szCs w:val="16"/>
                </w:rPr>
                <w:delText xml:space="preserve">E-UTRA Band </w:delText>
              </w:r>
              <w:r w:rsidRPr="001D386E" w:rsidDel="000F6334">
                <w:rPr>
                  <w:rFonts w:cs="Arial" w:hint="eastAsia"/>
                  <w:sz w:val="16"/>
                  <w:szCs w:val="16"/>
                </w:rPr>
                <w:delText>1, 2, 3, 4, 5, 7, 8,  12, 13, 14, 17, 22,</w:delText>
              </w:r>
              <w:r w:rsidRPr="001D386E" w:rsidDel="000F6334">
                <w:rPr>
                  <w:rFonts w:cs="Arial"/>
                  <w:sz w:val="16"/>
                  <w:szCs w:val="16"/>
                </w:rPr>
                <w:delText xml:space="preserve"> </w:delText>
              </w:r>
              <w:r w:rsidRPr="001D386E" w:rsidDel="000F6334">
                <w:rPr>
                  <w:rFonts w:cs="Arial" w:hint="eastAsia"/>
                  <w:sz w:val="16"/>
                  <w:szCs w:val="16"/>
                </w:rPr>
                <w:delText>29, 30, 3</w:delText>
              </w:r>
              <w:r w:rsidRPr="001D386E" w:rsidDel="000F6334">
                <w:rPr>
                  <w:rFonts w:cs="Arial"/>
                  <w:sz w:val="16"/>
                  <w:szCs w:val="16"/>
                </w:rPr>
                <w:delText>1</w:delText>
              </w:r>
              <w:r w:rsidRPr="001D386E" w:rsidDel="000F6334">
                <w:rPr>
                  <w:rFonts w:cs="Arial" w:hint="eastAsia"/>
                  <w:sz w:val="16"/>
                  <w:szCs w:val="16"/>
                </w:rPr>
                <w:delText xml:space="preserve">, 40, 42, </w:delText>
              </w:r>
              <w:r w:rsidRPr="001D386E" w:rsidDel="000F6334">
                <w:rPr>
                  <w:rFonts w:cs="Arial"/>
                  <w:sz w:val="16"/>
                  <w:szCs w:val="16"/>
                </w:rPr>
                <w:delText>4</w:delText>
              </w:r>
              <w:r w:rsidRPr="001D386E" w:rsidDel="000F6334">
                <w:rPr>
                  <w:rFonts w:cs="Arial" w:hint="eastAsia"/>
                  <w:sz w:val="16"/>
                  <w:szCs w:val="16"/>
                </w:rPr>
                <w:delText>3</w:delText>
              </w:r>
              <w:r w:rsidRPr="001D386E" w:rsidDel="000F6334">
                <w:rPr>
                  <w:rFonts w:cs="Arial" w:hint="eastAsia"/>
                  <w:sz w:val="16"/>
                  <w:szCs w:val="16"/>
                  <w:lang w:eastAsia="ja-JP"/>
                </w:rPr>
                <w:delText>, 65</w:delText>
              </w:r>
              <w:r w:rsidRPr="001D386E" w:rsidDel="000F6334">
                <w:rPr>
                  <w:rFonts w:cs="Arial"/>
                  <w:sz w:val="16"/>
                  <w:szCs w:val="16"/>
                </w:rPr>
                <w:delText>, 66</w:delText>
              </w:r>
              <w:r w:rsidRPr="001D386E" w:rsidDel="000F6334">
                <w:rPr>
                  <w:rFonts w:cs="Arial"/>
                  <w:sz w:val="16"/>
                  <w:szCs w:val="16"/>
                  <w:lang w:eastAsia="ja-JP"/>
                </w:rPr>
                <w:delText>,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01F60928" w14:textId="79CAF1B6" w:rsidR="00EB450E" w:rsidRPr="001D386E" w:rsidRDefault="00EB450E" w:rsidP="000E5F9D">
            <w:pPr>
              <w:pStyle w:val="TAR"/>
              <w:rPr>
                <w:rFonts w:cs="Arial"/>
                <w:sz w:val="16"/>
                <w:szCs w:val="16"/>
              </w:rPr>
            </w:pPr>
            <w:del w:id="107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6C9F4E8" w14:textId="3F506C6E" w:rsidR="00EB450E" w:rsidRPr="001D386E" w:rsidRDefault="00EB450E" w:rsidP="000E5F9D">
            <w:pPr>
              <w:pStyle w:val="TAC"/>
              <w:rPr>
                <w:rFonts w:cs="Arial"/>
                <w:sz w:val="16"/>
                <w:szCs w:val="16"/>
              </w:rPr>
            </w:pPr>
            <w:del w:id="1074"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C55D06" w14:textId="7081D189" w:rsidR="00EB450E" w:rsidRPr="001D386E" w:rsidRDefault="00EB450E" w:rsidP="000E5F9D">
            <w:pPr>
              <w:pStyle w:val="TAL"/>
              <w:rPr>
                <w:rFonts w:cs="Arial"/>
                <w:sz w:val="16"/>
                <w:szCs w:val="16"/>
              </w:rPr>
            </w:pPr>
            <w:del w:id="107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8E7982" w14:textId="5E67D449" w:rsidR="00EB450E" w:rsidRPr="001D386E" w:rsidRDefault="00EB450E" w:rsidP="000E5F9D">
            <w:pPr>
              <w:pStyle w:val="TAC"/>
              <w:rPr>
                <w:rFonts w:cs="Arial"/>
                <w:sz w:val="16"/>
                <w:szCs w:val="16"/>
              </w:rPr>
            </w:pPr>
            <w:del w:id="1076"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D85143" w14:textId="6E2361B2" w:rsidR="00EB450E" w:rsidRPr="001D386E" w:rsidRDefault="00EB450E" w:rsidP="000E5F9D">
            <w:pPr>
              <w:pStyle w:val="TAC"/>
              <w:rPr>
                <w:rFonts w:cs="Arial"/>
                <w:sz w:val="16"/>
                <w:szCs w:val="16"/>
              </w:rPr>
            </w:pPr>
            <w:del w:id="1077"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3B2336E" w14:textId="77777777" w:rsidR="00EB450E" w:rsidRPr="001D386E" w:rsidRDefault="00EB450E" w:rsidP="000E5F9D">
            <w:pPr>
              <w:pStyle w:val="TAC"/>
              <w:rPr>
                <w:rFonts w:cs="Arial"/>
                <w:sz w:val="16"/>
                <w:szCs w:val="16"/>
              </w:rPr>
            </w:pPr>
          </w:p>
        </w:tc>
      </w:tr>
      <w:tr w:rsidR="00EB450E" w:rsidRPr="001D386E" w14:paraId="452510C9" w14:textId="77777777" w:rsidTr="000E5F9D">
        <w:trPr>
          <w:trHeight w:val="225"/>
          <w:jc w:val="center"/>
        </w:trPr>
        <w:tc>
          <w:tcPr>
            <w:tcW w:w="1484" w:type="dxa"/>
            <w:vMerge/>
            <w:tcBorders>
              <w:left w:val="single" w:sz="4" w:space="0" w:color="auto"/>
              <w:right w:val="single" w:sz="4" w:space="0" w:color="auto"/>
            </w:tcBorders>
            <w:shd w:val="clear" w:color="auto" w:fill="auto"/>
          </w:tcPr>
          <w:p w14:paraId="26E5096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A66100" w14:textId="4912E4A8" w:rsidR="00EB450E" w:rsidRPr="001D386E" w:rsidRDefault="00EB450E" w:rsidP="000E5F9D">
            <w:pPr>
              <w:pStyle w:val="TAL"/>
              <w:rPr>
                <w:rFonts w:cs="Arial"/>
                <w:sz w:val="16"/>
                <w:szCs w:val="16"/>
              </w:rPr>
            </w:pPr>
            <w:del w:id="1078" w:author="Petri J. Vasenkari (Nokia)" w:date="2023-01-19T14:40:00Z">
              <w:r w:rsidRPr="001D386E" w:rsidDel="000F6334">
                <w:rPr>
                  <w:rFonts w:hint="eastAsia"/>
                  <w:sz w:val="16"/>
                  <w:szCs w:val="16"/>
                  <w:lang w:eastAsia="ja-JP"/>
                </w:rPr>
                <w:delText>NR Band n77, n78</w:delText>
              </w:r>
              <w:r w:rsidRPr="001D386E" w:rsidDel="000F6334">
                <w:rPr>
                  <w:rFonts w:hint="eastAsia"/>
                  <w:sz w:val="16"/>
                  <w:szCs w:val="16"/>
                  <w:lang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8E419C2" w14:textId="17257EA0" w:rsidR="00EB450E" w:rsidRPr="001D386E" w:rsidRDefault="00EB450E" w:rsidP="000E5F9D">
            <w:pPr>
              <w:pStyle w:val="TAR"/>
              <w:rPr>
                <w:rFonts w:cs="Arial"/>
                <w:sz w:val="16"/>
                <w:szCs w:val="16"/>
              </w:rPr>
            </w:pPr>
            <w:del w:id="1079"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1BD22BB" w14:textId="38F4BD95" w:rsidR="00EB450E" w:rsidRPr="001D386E" w:rsidRDefault="00EB450E" w:rsidP="000E5F9D">
            <w:pPr>
              <w:pStyle w:val="TAC"/>
              <w:rPr>
                <w:rFonts w:cs="Arial"/>
                <w:sz w:val="16"/>
                <w:szCs w:val="16"/>
              </w:rPr>
            </w:pPr>
            <w:del w:id="1080"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EA587F" w14:textId="65B05689" w:rsidR="00EB450E" w:rsidRPr="001D386E" w:rsidRDefault="00EB450E" w:rsidP="000E5F9D">
            <w:pPr>
              <w:pStyle w:val="TAL"/>
              <w:rPr>
                <w:rFonts w:cs="Arial"/>
                <w:sz w:val="16"/>
                <w:szCs w:val="16"/>
              </w:rPr>
            </w:pPr>
            <w:del w:id="108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C51BD94" w14:textId="56C7CC36" w:rsidR="00EB450E" w:rsidRPr="001D386E" w:rsidRDefault="00EB450E" w:rsidP="000E5F9D">
            <w:pPr>
              <w:pStyle w:val="TAC"/>
              <w:rPr>
                <w:rFonts w:cs="Arial"/>
                <w:sz w:val="16"/>
                <w:szCs w:val="16"/>
              </w:rPr>
            </w:pPr>
            <w:del w:id="1082"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E2AE81" w14:textId="463E1566" w:rsidR="00EB450E" w:rsidRPr="001D386E" w:rsidRDefault="00EB450E" w:rsidP="000E5F9D">
            <w:pPr>
              <w:pStyle w:val="TAC"/>
              <w:rPr>
                <w:rFonts w:cs="Arial"/>
                <w:sz w:val="16"/>
                <w:szCs w:val="16"/>
              </w:rPr>
            </w:pPr>
            <w:del w:id="1083"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14D7F99" w14:textId="4442803A" w:rsidR="00EB450E" w:rsidRPr="001D386E" w:rsidRDefault="00EB450E" w:rsidP="000E5F9D">
            <w:pPr>
              <w:pStyle w:val="TAC"/>
              <w:rPr>
                <w:rFonts w:cs="Arial"/>
                <w:sz w:val="16"/>
                <w:szCs w:val="16"/>
              </w:rPr>
            </w:pPr>
            <w:del w:id="1084" w:author="Petri J. Vasenkari (Nokia)" w:date="2023-01-19T14:40:00Z">
              <w:r w:rsidRPr="001D386E" w:rsidDel="000F6334">
                <w:rPr>
                  <w:rFonts w:cs="Arial" w:hint="eastAsia"/>
                  <w:sz w:val="16"/>
                  <w:szCs w:val="16"/>
                  <w:lang w:eastAsia="zh-CN"/>
                </w:rPr>
                <w:delText>2</w:delText>
              </w:r>
            </w:del>
          </w:p>
        </w:tc>
      </w:tr>
      <w:tr w:rsidR="00EB450E" w:rsidRPr="001D386E" w14:paraId="64550786" w14:textId="77777777" w:rsidTr="000E5F9D">
        <w:trPr>
          <w:trHeight w:val="225"/>
          <w:jc w:val="center"/>
        </w:trPr>
        <w:tc>
          <w:tcPr>
            <w:tcW w:w="1484" w:type="dxa"/>
            <w:vMerge/>
            <w:tcBorders>
              <w:left w:val="single" w:sz="4" w:space="0" w:color="auto"/>
              <w:right w:val="single" w:sz="4" w:space="0" w:color="auto"/>
            </w:tcBorders>
            <w:shd w:val="clear" w:color="auto" w:fill="auto"/>
          </w:tcPr>
          <w:p w14:paraId="3A01C0C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4CFF8F"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F5016A" w14:textId="77777777" w:rsidR="00EB450E" w:rsidRPr="001D386E" w:rsidRDefault="00EB450E"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6443212" w14:textId="77777777" w:rsidR="00EB450E" w:rsidRPr="001D386E" w:rsidRDefault="00EB450E"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41D254"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52EA8AC"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09A541"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156F21"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B450E" w:rsidRPr="001D386E" w14:paraId="4C12DA57"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0E84E9"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DA15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F306AF" w14:textId="77777777" w:rsidR="00EB450E" w:rsidRPr="001D386E" w:rsidRDefault="00EB450E"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0542204"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A9E75F" w14:textId="77777777" w:rsidR="00EB450E" w:rsidRPr="001D386E" w:rsidRDefault="00EB450E"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F1DDAEA"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7640DB7"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6EDCA1"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B450E" w:rsidRPr="001D386E" w14:paraId="7B56DF9F" w14:textId="77777777" w:rsidTr="000E5F9D">
        <w:trPr>
          <w:trHeight w:val="225"/>
          <w:jc w:val="center"/>
        </w:trPr>
        <w:tc>
          <w:tcPr>
            <w:tcW w:w="1484" w:type="dxa"/>
            <w:vMerge/>
            <w:tcBorders>
              <w:left w:val="single" w:sz="4" w:space="0" w:color="auto"/>
              <w:right w:val="single" w:sz="4" w:space="0" w:color="auto"/>
            </w:tcBorders>
            <w:shd w:val="clear" w:color="auto" w:fill="auto"/>
          </w:tcPr>
          <w:p w14:paraId="0A4F0A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613A53"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073ACC"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6678A3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2F0FBD" w14:textId="77777777" w:rsidR="00EB450E" w:rsidRPr="001D386E" w:rsidRDefault="00EB450E"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17BADBD"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C4EA9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68DF9A"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B450E" w:rsidRPr="001D386E" w14:paraId="6E5E02DF" w14:textId="77777777" w:rsidTr="000E5F9D">
        <w:trPr>
          <w:trHeight w:val="225"/>
          <w:jc w:val="center"/>
        </w:trPr>
        <w:tc>
          <w:tcPr>
            <w:tcW w:w="1484" w:type="dxa"/>
            <w:vMerge/>
            <w:tcBorders>
              <w:left w:val="single" w:sz="4" w:space="0" w:color="auto"/>
              <w:right w:val="single" w:sz="4" w:space="0" w:color="auto"/>
            </w:tcBorders>
            <w:shd w:val="clear" w:color="auto" w:fill="auto"/>
          </w:tcPr>
          <w:p w14:paraId="4ECDDE4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D646CE"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6718F7"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3358430"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1CF1B7"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C71CFE0"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40886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BDFB4A" w14:textId="77777777" w:rsidR="00EB450E" w:rsidRPr="001D386E" w:rsidRDefault="00EB450E" w:rsidP="000E5F9D">
            <w:pPr>
              <w:pStyle w:val="TAC"/>
              <w:rPr>
                <w:rFonts w:cs="Arial"/>
                <w:sz w:val="16"/>
                <w:szCs w:val="16"/>
              </w:rPr>
            </w:pPr>
          </w:p>
        </w:tc>
      </w:tr>
      <w:tr w:rsidR="00EB450E" w:rsidRPr="001D386E" w14:paraId="2B1DD3E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7A11FA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8CA4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85A404"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BF22890"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0AE07F"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0534D37"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C61218"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B0F7C4"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65085E18" w14:textId="77777777" w:rsidTr="000E5F9D">
        <w:trPr>
          <w:trHeight w:val="225"/>
          <w:jc w:val="center"/>
        </w:trPr>
        <w:tc>
          <w:tcPr>
            <w:tcW w:w="1484" w:type="dxa"/>
            <w:vMerge/>
            <w:tcBorders>
              <w:left w:val="single" w:sz="4" w:space="0" w:color="auto"/>
              <w:right w:val="single" w:sz="4" w:space="0" w:color="auto"/>
            </w:tcBorders>
            <w:shd w:val="clear" w:color="auto" w:fill="auto"/>
          </w:tcPr>
          <w:p w14:paraId="3256F32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BAD56A"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9A30D4"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500F61"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6AD854"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3F9CB10"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FCF4D"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F07013" w14:textId="77777777" w:rsidR="00EB450E" w:rsidRPr="001D386E" w:rsidRDefault="00EB450E" w:rsidP="000E5F9D">
            <w:pPr>
              <w:pStyle w:val="TAC"/>
              <w:rPr>
                <w:rFonts w:cs="Arial"/>
                <w:sz w:val="16"/>
                <w:szCs w:val="16"/>
              </w:rPr>
            </w:pPr>
          </w:p>
        </w:tc>
      </w:tr>
      <w:tr w:rsidR="00EB450E" w:rsidRPr="001D386E" w14:paraId="6945D5F9"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0EACB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04B4D6" w14:textId="5C009F53" w:rsidR="00EB450E" w:rsidRPr="001D386E" w:rsidRDefault="00EB450E" w:rsidP="000E5F9D">
            <w:pPr>
              <w:pStyle w:val="TAL"/>
              <w:rPr>
                <w:rFonts w:cs="Arial"/>
                <w:sz w:val="16"/>
                <w:szCs w:val="16"/>
              </w:rPr>
            </w:pPr>
            <w:del w:id="1085" w:author="Petri J. Vasenkari (Nokia)" w:date="2023-01-19T14:40: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A9A2CBD" w14:textId="78A1387A" w:rsidR="00EB450E" w:rsidRPr="001D386E" w:rsidRDefault="00EB450E" w:rsidP="000E5F9D">
            <w:pPr>
              <w:pStyle w:val="TAR"/>
              <w:rPr>
                <w:rFonts w:cs="Arial"/>
                <w:sz w:val="16"/>
                <w:szCs w:val="16"/>
              </w:rPr>
            </w:pPr>
            <w:del w:id="1086" w:author="Petri J. Vasenkari (Nokia)" w:date="2023-01-19T14:40: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7B334EF" w14:textId="7EBECBE6" w:rsidR="00EB450E" w:rsidRPr="001D386E" w:rsidRDefault="00EB450E" w:rsidP="000E5F9D">
            <w:pPr>
              <w:pStyle w:val="TAC"/>
              <w:rPr>
                <w:rFonts w:cs="Arial"/>
                <w:sz w:val="16"/>
                <w:szCs w:val="16"/>
              </w:rPr>
            </w:pPr>
            <w:del w:id="1087"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102B2B4" w14:textId="18F4B48A" w:rsidR="00EB450E" w:rsidRPr="001D386E" w:rsidRDefault="00EB450E" w:rsidP="000E5F9D">
            <w:pPr>
              <w:pStyle w:val="TAL"/>
              <w:rPr>
                <w:rFonts w:cs="Arial"/>
                <w:sz w:val="16"/>
                <w:szCs w:val="16"/>
              </w:rPr>
            </w:pPr>
            <w:del w:id="1088" w:author="Petri J. Vasenkari (Nokia)" w:date="2023-01-19T14:40: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F8E8339" w14:textId="15C09A86" w:rsidR="00EB450E" w:rsidRPr="001D386E" w:rsidRDefault="00EB450E" w:rsidP="000E5F9D">
            <w:pPr>
              <w:pStyle w:val="TAC"/>
              <w:rPr>
                <w:rFonts w:cs="Arial"/>
                <w:sz w:val="16"/>
                <w:szCs w:val="16"/>
              </w:rPr>
            </w:pPr>
            <w:del w:id="1089" w:author="Petri J. Vasenkari (Nokia)" w:date="2023-01-19T14:40: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4D07C2" w14:textId="09DD9C44" w:rsidR="00EB450E" w:rsidRPr="001D386E" w:rsidRDefault="00EB450E" w:rsidP="000E5F9D">
            <w:pPr>
              <w:pStyle w:val="TAC"/>
              <w:rPr>
                <w:rFonts w:cs="Arial"/>
                <w:sz w:val="16"/>
                <w:szCs w:val="16"/>
              </w:rPr>
            </w:pPr>
            <w:del w:id="1090" w:author="Petri J. Vasenkari (Nokia)" w:date="2023-01-19T14:40: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B2F8673" w14:textId="74DAD300" w:rsidR="00EB450E" w:rsidRPr="001D386E" w:rsidRDefault="00EB450E" w:rsidP="000E5F9D">
            <w:pPr>
              <w:pStyle w:val="TAC"/>
              <w:rPr>
                <w:rFonts w:cs="Arial"/>
                <w:sz w:val="16"/>
                <w:szCs w:val="16"/>
              </w:rPr>
            </w:pPr>
            <w:del w:id="1091" w:author="Petri J. Vasenkari (Nokia)" w:date="2023-01-19T14:40:00Z">
              <w:r w:rsidRPr="001D386E" w:rsidDel="000F6334">
                <w:rPr>
                  <w:rFonts w:cs="Arial" w:hint="eastAsia"/>
                  <w:sz w:val="16"/>
                  <w:szCs w:val="16"/>
                </w:rPr>
                <w:delText>7</w:delText>
              </w:r>
            </w:del>
          </w:p>
        </w:tc>
      </w:tr>
      <w:tr w:rsidR="00EB450E" w:rsidRPr="001D386E" w14:paraId="7B890D06" w14:textId="77777777" w:rsidTr="000E5F9D">
        <w:trPr>
          <w:trHeight w:val="225"/>
          <w:jc w:val="center"/>
        </w:trPr>
        <w:tc>
          <w:tcPr>
            <w:tcW w:w="1484" w:type="dxa"/>
            <w:vMerge w:val="restart"/>
            <w:tcBorders>
              <w:top w:val="nil"/>
              <w:left w:val="single" w:sz="4" w:space="0" w:color="auto"/>
              <w:right w:val="single" w:sz="4" w:space="0" w:color="auto"/>
            </w:tcBorders>
            <w:shd w:val="clear" w:color="auto" w:fill="auto"/>
          </w:tcPr>
          <w:p w14:paraId="372E9663" w14:textId="77777777" w:rsidR="00EB450E" w:rsidRPr="001D386E" w:rsidRDefault="00EB450E" w:rsidP="000E5F9D">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14C2125" w14:textId="38D93FC7" w:rsidR="00EB450E" w:rsidRPr="00236E7E" w:rsidRDefault="00EB450E" w:rsidP="000E5F9D">
            <w:pPr>
              <w:pStyle w:val="TAL"/>
              <w:rPr>
                <w:rFonts w:cs="Arial"/>
                <w:sz w:val="16"/>
                <w:szCs w:val="16"/>
                <w:lang w:val="sv-FI"/>
              </w:rPr>
            </w:pPr>
            <w:del w:id="1092" w:author="Petri J. Vasenkari (Nokia)" w:date="2023-01-19T14:40: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w:delText>
              </w:r>
              <w:r w:rsidRPr="00236E7E" w:rsidDel="000F6334">
                <w:rPr>
                  <w:rFonts w:cs="Arial" w:hint="eastAsia"/>
                  <w:sz w:val="16"/>
                  <w:szCs w:val="16"/>
                  <w:lang w:val="sv-FI" w:eastAsia="ja-JP"/>
                </w:rPr>
                <w:delText xml:space="preserve">2, </w:delText>
              </w:r>
              <w:r w:rsidRPr="00236E7E" w:rsidDel="000F6334">
                <w:rPr>
                  <w:rFonts w:cs="Arial" w:hint="eastAsia"/>
                  <w:sz w:val="16"/>
                  <w:szCs w:val="16"/>
                  <w:lang w:val="sv-FI"/>
                </w:rPr>
                <w:delText>3,</w:delText>
              </w:r>
              <w:r w:rsidRPr="00236E7E" w:rsidDel="000F6334">
                <w:rPr>
                  <w:rFonts w:cs="Arial" w:hint="eastAsia"/>
                  <w:sz w:val="16"/>
                  <w:szCs w:val="16"/>
                  <w:lang w:val="sv-FI" w:eastAsia="ja-JP"/>
                </w:rPr>
                <w:delText xml:space="preserve"> 5, </w:delText>
              </w:r>
              <w:r w:rsidRPr="00236E7E" w:rsidDel="000F6334">
                <w:rPr>
                  <w:rFonts w:cs="Arial" w:hint="eastAsia"/>
                  <w:sz w:val="16"/>
                  <w:szCs w:val="16"/>
                  <w:lang w:val="sv-FI"/>
                </w:rPr>
                <w:delText>7,</w:delText>
              </w:r>
              <w:r w:rsidRPr="00236E7E" w:rsidDel="000F6334">
                <w:rPr>
                  <w:rFonts w:cs="Arial"/>
                  <w:sz w:val="16"/>
                  <w:szCs w:val="16"/>
                  <w:lang w:val="sv-FI"/>
                </w:rPr>
                <w:delText xml:space="preserve"> </w:delText>
              </w:r>
              <w:r w:rsidRPr="00236E7E" w:rsidDel="000F6334">
                <w:rPr>
                  <w:rFonts w:cs="Arial" w:hint="eastAsia"/>
                  <w:sz w:val="16"/>
                  <w:szCs w:val="16"/>
                  <w:lang w:val="sv-FI"/>
                </w:rPr>
                <w:delText>8, 20,</w:delText>
              </w:r>
              <w:r w:rsidRPr="00236E7E" w:rsidDel="000F6334">
                <w:rPr>
                  <w:rFonts w:cs="Arial" w:hint="eastAsia"/>
                  <w:sz w:val="16"/>
                  <w:szCs w:val="16"/>
                  <w:lang w:val="sv-FI" w:eastAsia="ja-JP"/>
                </w:rPr>
                <w:delText xml:space="preserve"> 26, </w:delText>
              </w:r>
              <w:r w:rsidRPr="00236E7E" w:rsidDel="000F6334">
                <w:rPr>
                  <w:rFonts w:cs="Arial" w:hint="eastAsia"/>
                  <w:sz w:val="16"/>
                  <w:szCs w:val="16"/>
                  <w:lang w:val="sv-FI"/>
                </w:rPr>
                <w:delText>27,</w:delText>
              </w:r>
              <w:r w:rsidRPr="00236E7E" w:rsidDel="000F6334">
                <w:rPr>
                  <w:rFonts w:cs="Arial"/>
                  <w:sz w:val="16"/>
                  <w:szCs w:val="16"/>
                  <w:lang w:val="sv-FI"/>
                </w:rPr>
                <w:delText xml:space="preserve"> </w:delText>
              </w:r>
              <w:r w:rsidRPr="00236E7E" w:rsidDel="000F6334">
                <w:rPr>
                  <w:rFonts w:cs="Arial" w:hint="eastAsia"/>
                  <w:sz w:val="16"/>
                  <w:szCs w:val="16"/>
                  <w:lang w:val="sv-FI"/>
                </w:rPr>
                <w:delText>31,</w:delText>
              </w:r>
              <w:r w:rsidRPr="00236E7E" w:rsidDel="000F6334">
                <w:rPr>
                  <w:rFonts w:cs="Arial"/>
                  <w:sz w:val="16"/>
                  <w:szCs w:val="16"/>
                  <w:lang w:val="sv-FI"/>
                </w:rPr>
                <w:delText xml:space="preserve"> </w:delText>
              </w:r>
              <w:r w:rsidRPr="00236E7E" w:rsidDel="000F6334">
                <w:rPr>
                  <w:rFonts w:cs="Arial" w:hint="eastAsia"/>
                  <w:sz w:val="16"/>
                  <w:szCs w:val="16"/>
                  <w:lang w:val="sv-FI"/>
                </w:rPr>
                <w:delText>34</w:delText>
              </w:r>
              <w:r w:rsidRPr="00236E7E" w:rsidDel="000F6334">
                <w:rPr>
                  <w:rFonts w:cs="Arial" w:hint="eastAsia"/>
                  <w:sz w:val="16"/>
                  <w:szCs w:val="16"/>
                  <w:lang w:val="sv-FI" w:eastAsia="ja-JP"/>
                </w:rPr>
                <w:delText>, 40</w:delText>
              </w:r>
              <w:r w:rsidRPr="00236E7E" w:rsidDel="000F6334">
                <w:rPr>
                  <w:rFonts w:cs="Arial"/>
                  <w:sz w:val="16"/>
                  <w:szCs w:val="16"/>
                  <w:lang w:val="sv-FI"/>
                </w:rPr>
                <w:delText>, 72</w:delText>
              </w:r>
            </w:del>
          </w:p>
        </w:tc>
        <w:tc>
          <w:tcPr>
            <w:tcW w:w="890" w:type="dxa"/>
            <w:gridSpan w:val="2"/>
            <w:tcBorders>
              <w:top w:val="nil"/>
              <w:left w:val="nil"/>
              <w:bottom w:val="single" w:sz="4" w:space="0" w:color="auto"/>
              <w:right w:val="single" w:sz="4" w:space="0" w:color="auto"/>
            </w:tcBorders>
            <w:shd w:val="clear" w:color="auto" w:fill="auto"/>
            <w:vAlign w:val="center"/>
          </w:tcPr>
          <w:p w14:paraId="30A03F5D" w14:textId="1AA383A8" w:rsidR="00EB450E" w:rsidRPr="001D386E" w:rsidRDefault="00EB450E" w:rsidP="000E5F9D">
            <w:pPr>
              <w:pStyle w:val="TAR"/>
              <w:rPr>
                <w:rFonts w:cs="Arial"/>
                <w:sz w:val="16"/>
                <w:szCs w:val="16"/>
              </w:rPr>
            </w:pPr>
            <w:del w:id="109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EABB219" w14:textId="2123A1ED" w:rsidR="00EB450E" w:rsidRPr="001D386E" w:rsidRDefault="00EB450E" w:rsidP="000E5F9D">
            <w:pPr>
              <w:pStyle w:val="TAC"/>
              <w:rPr>
                <w:rFonts w:cs="Arial"/>
                <w:sz w:val="16"/>
                <w:szCs w:val="16"/>
              </w:rPr>
            </w:pPr>
            <w:del w:id="1094"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DC1E5B" w14:textId="7A6C2064" w:rsidR="00EB450E" w:rsidRPr="001D386E" w:rsidRDefault="00EB450E" w:rsidP="000E5F9D">
            <w:pPr>
              <w:pStyle w:val="TAL"/>
              <w:rPr>
                <w:rFonts w:cs="Arial"/>
                <w:sz w:val="16"/>
                <w:szCs w:val="16"/>
              </w:rPr>
            </w:pPr>
            <w:del w:id="1095"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856884" w14:textId="066BC5B5" w:rsidR="00EB450E" w:rsidRPr="001D386E" w:rsidRDefault="00EB450E" w:rsidP="000E5F9D">
            <w:pPr>
              <w:pStyle w:val="TAC"/>
              <w:rPr>
                <w:rFonts w:cs="Arial"/>
                <w:sz w:val="16"/>
                <w:szCs w:val="16"/>
              </w:rPr>
            </w:pPr>
            <w:del w:id="1096" w:author="Petri J. Vasenkari (Nokia)" w:date="2023-01-19T14:40: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0779AD" w14:textId="1EED087F" w:rsidR="00EB450E" w:rsidRPr="001D386E" w:rsidRDefault="00EB450E" w:rsidP="000E5F9D">
            <w:pPr>
              <w:pStyle w:val="TAC"/>
              <w:rPr>
                <w:rFonts w:cs="Arial"/>
                <w:sz w:val="16"/>
                <w:szCs w:val="16"/>
              </w:rPr>
            </w:pPr>
            <w:del w:id="1097" w:author="Petri J. Vasenkari (Nokia)" w:date="2023-01-19T14:40: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4D3C713" w14:textId="77777777" w:rsidR="00EB450E" w:rsidRPr="001D386E" w:rsidRDefault="00EB450E" w:rsidP="000E5F9D">
            <w:pPr>
              <w:pStyle w:val="TAC"/>
              <w:rPr>
                <w:rFonts w:cs="Arial"/>
                <w:sz w:val="16"/>
                <w:szCs w:val="16"/>
              </w:rPr>
            </w:pPr>
          </w:p>
        </w:tc>
      </w:tr>
      <w:tr w:rsidR="00EB450E" w:rsidRPr="001D386E" w14:paraId="04A2574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3C5996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9A4EB1" w14:textId="3022F7AF" w:rsidR="00EB450E" w:rsidRPr="00236E7E" w:rsidDel="000F6334" w:rsidRDefault="00EB450E" w:rsidP="000E5F9D">
            <w:pPr>
              <w:pStyle w:val="TAL"/>
              <w:rPr>
                <w:del w:id="1098" w:author="Petri J. Vasenkari (Nokia)" w:date="2023-01-19T14:40:00Z"/>
                <w:rFonts w:cs="Arial"/>
                <w:sz w:val="16"/>
                <w:szCs w:val="16"/>
                <w:lang w:val="sv-FI" w:eastAsia="zh-CN"/>
              </w:rPr>
            </w:pPr>
            <w:del w:id="1099" w:author="Petri J. Vasenkari (Nokia)" w:date="2023-01-19T14:40:00Z">
              <w:r w:rsidRPr="00236E7E" w:rsidDel="000F6334">
                <w:rPr>
                  <w:rFonts w:cs="Arial"/>
                  <w:sz w:val="16"/>
                  <w:szCs w:val="16"/>
                  <w:lang w:val="sv-FI"/>
                </w:rPr>
                <w:delText>E-UTRA Band</w:delText>
              </w:r>
              <w:r w:rsidRPr="00236E7E" w:rsidDel="000F6334">
                <w:rPr>
                  <w:rFonts w:cs="Arial" w:hint="eastAsia"/>
                  <w:sz w:val="16"/>
                  <w:szCs w:val="16"/>
                  <w:lang w:val="sv-FI"/>
                </w:rPr>
                <w:delText xml:space="preserve"> 1, </w:delText>
              </w:r>
              <w:r w:rsidRPr="00236E7E" w:rsidDel="000F6334">
                <w:rPr>
                  <w:rFonts w:cs="Arial" w:hint="eastAsia"/>
                  <w:sz w:val="16"/>
                  <w:szCs w:val="16"/>
                  <w:lang w:val="sv-FI" w:eastAsia="ja-JP"/>
                </w:rPr>
                <w:delText xml:space="preserve">4,  </w:delText>
              </w:r>
              <w:r w:rsidRPr="00236E7E" w:rsidDel="000F6334">
                <w:rPr>
                  <w:rFonts w:cs="Arial" w:hint="eastAsia"/>
                  <w:sz w:val="16"/>
                  <w:szCs w:val="16"/>
                  <w:lang w:val="sv-FI"/>
                </w:rPr>
                <w:delText xml:space="preserve">22, </w:delText>
              </w:r>
              <w:r w:rsidRPr="00236E7E" w:rsidDel="000F6334">
                <w:rPr>
                  <w:rFonts w:cs="Arial"/>
                  <w:sz w:val="16"/>
                  <w:szCs w:val="16"/>
                  <w:lang w:val="sv-FI"/>
                </w:rPr>
                <w:delText xml:space="preserve">32, </w:delText>
              </w:r>
              <w:r w:rsidRPr="00236E7E" w:rsidDel="000F6334">
                <w:rPr>
                  <w:rFonts w:cs="Arial" w:hint="eastAsia"/>
                  <w:sz w:val="16"/>
                  <w:szCs w:val="16"/>
                  <w:lang w:val="sv-FI"/>
                </w:rPr>
                <w:delText>42, 43</w:delText>
              </w:r>
              <w:r w:rsidRPr="00236E7E" w:rsidDel="000F6334">
                <w:rPr>
                  <w:rFonts w:cs="Arial" w:hint="eastAsia"/>
                  <w:sz w:val="16"/>
                  <w:szCs w:val="16"/>
                  <w:lang w:val="sv-FI" w:eastAsia="ja-JP"/>
                </w:rPr>
                <w:delText xml:space="preserve">, </w:delText>
              </w:r>
              <w:r w:rsidRPr="00236E7E" w:rsidDel="000F6334">
                <w:rPr>
                  <w:rFonts w:cs="Arial"/>
                  <w:sz w:val="16"/>
                  <w:szCs w:val="16"/>
                  <w:lang w:val="sv-FI" w:eastAsia="ja-JP"/>
                </w:rPr>
                <w:delText xml:space="preserve">50, 51, 52, </w:delText>
              </w:r>
              <w:r w:rsidRPr="00236E7E" w:rsidDel="000F6334">
                <w:rPr>
                  <w:rFonts w:cs="Arial" w:hint="eastAsia"/>
                  <w:sz w:val="16"/>
                  <w:szCs w:val="16"/>
                  <w:lang w:val="sv-FI" w:eastAsia="ja-JP"/>
                </w:rPr>
                <w:delText>65</w:delText>
              </w:r>
              <w:r w:rsidRPr="00236E7E" w:rsidDel="000F6334">
                <w:rPr>
                  <w:rFonts w:cs="Arial"/>
                  <w:sz w:val="16"/>
                  <w:szCs w:val="16"/>
                  <w:lang w:val="sv-FI"/>
                </w:rPr>
                <w:delText>, 66</w:delText>
              </w:r>
              <w:r w:rsidRPr="00236E7E" w:rsidDel="000F6334">
                <w:rPr>
                  <w:rFonts w:cs="Arial" w:hint="eastAsia"/>
                  <w:sz w:val="16"/>
                  <w:szCs w:val="16"/>
                  <w:lang w:val="sv-FI" w:eastAsia="ja-JP"/>
                </w:rPr>
                <w:delText>, 74</w:delText>
              </w:r>
              <w:r w:rsidRPr="00236E7E" w:rsidDel="000F6334">
                <w:rPr>
                  <w:rFonts w:cs="Arial"/>
                  <w:sz w:val="16"/>
                  <w:szCs w:val="16"/>
                  <w:lang w:val="sv-FI"/>
                </w:rPr>
                <w:delText>, 75, 76</w:delText>
              </w:r>
            </w:del>
          </w:p>
          <w:p w14:paraId="60C9D36F" w14:textId="2A5145C9" w:rsidR="00EB450E" w:rsidRPr="00236E7E" w:rsidRDefault="00EB450E" w:rsidP="000E5F9D">
            <w:pPr>
              <w:pStyle w:val="TAL"/>
              <w:rPr>
                <w:rFonts w:cs="Arial"/>
                <w:sz w:val="16"/>
                <w:szCs w:val="16"/>
                <w:lang w:val="sv-FI"/>
              </w:rPr>
            </w:pPr>
            <w:del w:id="1100" w:author="Petri J. Vasenkari (Nokia)" w:date="2023-01-19T14:40:00Z">
              <w:r w:rsidRPr="00236E7E" w:rsidDel="000F6334">
                <w:rPr>
                  <w:rFonts w:hint="eastAsia"/>
                  <w:sz w:val="16"/>
                  <w:szCs w:val="16"/>
                  <w:lang w:val="sv-FI" w:eastAsia="ja-JP"/>
                </w:rPr>
                <w:delText>NR Band n77, n78</w:delText>
              </w:r>
              <w:r w:rsidDel="000F6334">
                <w:rPr>
                  <w:sz w:val="16"/>
                  <w:szCs w:val="16"/>
                  <w:lang w:val="sv-FI" w:eastAsia="ja-JP"/>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9C1422F" w14:textId="0C3ED0A8" w:rsidR="00EB450E" w:rsidRPr="001D386E" w:rsidRDefault="00EB450E" w:rsidP="000E5F9D">
            <w:pPr>
              <w:pStyle w:val="TAR"/>
              <w:rPr>
                <w:rFonts w:cs="Arial"/>
                <w:sz w:val="16"/>
                <w:szCs w:val="16"/>
              </w:rPr>
            </w:pPr>
            <w:del w:id="1101"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614DE64" w14:textId="3E071B75" w:rsidR="00EB450E" w:rsidRPr="001D386E" w:rsidRDefault="00EB450E" w:rsidP="000E5F9D">
            <w:pPr>
              <w:pStyle w:val="TAC"/>
              <w:rPr>
                <w:rFonts w:cs="Arial"/>
                <w:sz w:val="16"/>
                <w:szCs w:val="16"/>
              </w:rPr>
            </w:pPr>
            <w:del w:id="1102"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A46996" w14:textId="42C94273" w:rsidR="00EB450E" w:rsidRPr="001D386E" w:rsidRDefault="00EB450E" w:rsidP="000E5F9D">
            <w:pPr>
              <w:pStyle w:val="TAL"/>
              <w:rPr>
                <w:rFonts w:cs="Arial"/>
                <w:sz w:val="16"/>
                <w:szCs w:val="16"/>
              </w:rPr>
            </w:pPr>
            <w:del w:id="1103"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736F5E" w14:textId="1EB34C0B" w:rsidR="00EB450E" w:rsidRPr="001D386E" w:rsidRDefault="00EB450E" w:rsidP="000E5F9D">
            <w:pPr>
              <w:pStyle w:val="TAC"/>
              <w:rPr>
                <w:rFonts w:cs="Arial"/>
                <w:sz w:val="16"/>
                <w:szCs w:val="16"/>
              </w:rPr>
            </w:pPr>
            <w:del w:id="1104" w:author="Petri J. Vasenkari (Nokia)" w:date="2023-01-19T14:40: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8434C1" w14:textId="571012EF" w:rsidR="00EB450E" w:rsidRPr="001D386E" w:rsidRDefault="00EB450E" w:rsidP="000E5F9D">
            <w:pPr>
              <w:pStyle w:val="TAC"/>
              <w:rPr>
                <w:rFonts w:cs="Arial"/>
                <w:sz w:val="16"/>
                <w:szCs w:val="16"/>
              </w:rPr>
            </w:pPr>
            <w:del w:id="1105" w:author="Petri J. Vasenkari (Nokia)" w:date="2023-01-19T14:40: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E88E27" w14:textId="017094FB" w:rsidR="00EB450E" w:rsidRPr="001D386E" w:rsidRDefault="00EB450E" w:rsidP="000E5F9D">
            <w:pPr>
              <w:pStyle w:val="TAC"/>
              <w:rPr>
                <w:rFonts w:cs="Arial"/>
                <w:sz w:val="16"/>
                <w:szCs w:val="16"/>
              </w:rPr>
            </w:pPr>
            <w:del w:id="1106" w:author="Petri J. Vasenkari (Nokia)" w:date="2023-01-19T14:40:00Z">
              <w:r w:rsidRPr="001D386E" w:rsidDel="000F6334">
                <w:rPr>
                  <w:rFonts w:cs="Arial" w:hint="eastAsia"/>
                  <w:sz w:val="16"/>
                  <w:szCs w:val="16"/>
                </w:rPr>
                <w:delText>2</w:delText>
              </w:r>
            </w:del>
          </w:p>
        </w:tc>
      </w:tr>
      <w:tr w:rsidR="00EB450E" w:rsidRPr="001D386E" w14:paraId="59200887" w14:textId="77777777" w:rsidTr="000E5F9D">
        <w:trPr>
          <w:trHeight w:val="225"/>
          <w:jc w:val="center"/>
        </w:trPr>
        <w:tc>
          <w:tcPr>
            <w:tcW w:w="1484" w:type="dxa"/>
            <w:vMerge/>
            <w:tcBorders>
              <w:left w:val="single" w:sz="4" w:space="0" w:color="auto"/>
              <w:right w:val="single" w:sz="4" w:space="0" w:color="auto"/>
            </w:tcBorders>
            <w:shd w:val="clear" w:color="auto" w:fill="auto"/>
          </w:tcPr>
          <w:p w14:paraId="62FBAC0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02F223" w14:textId="0E827D4C" w:rsidR="00EB450E" w:rsidRPr="001D386E" w:rsidRDefault="00EB450E" w:rsidP="000E5F9D">
            <w:pPr>
              <w:pStyle w:val="TAL"/>
              <w:rPr>
                <w:rFonts w:cs="Arial"/>
                <w:sz w:val="16"/>
                <w:szCs w:val="16"/>
              </w:rPr>
            </w:pPr>
            <w:del w:id="1107" w:author="Petri J. Vasenkari (Nokia)" w:date="2023-01-19T14:40:00Z">
              <w:r w:rsidRPr="001D386E" w:rsidDel="000F6334">
                <w:rPr>
                  <w:rFonts w:cs="Arial"/>
                  <w:sz w:val="16"/>
                  <w:szCs w:val="16"/>
                </w:rPr>
                <w:delText>E-UTRA Band</w:delText>
              </w:r>
              <w:r w:rsidRPr="001D386E" w:rsidDel="000F6334">
                <w:rPr>
                  <w:rFonts w:cs="Arial" w:hint="eastAsia"/>
                  <w:sz w:val="16"/>
                  <w:szCs w:val="16"/>
                </w:rPr>
                <w:delText xml:space="preserve"> 1</w:delText>
              </w:r>
            </w:del>
          </w:p>
        </w:tc>
        <w:tc>
          <w:tcPr>
            <w:tcW w:w="890" w:type="dxa"/>
            <w:gridSpan w:val="2"/>
            <w:tcBorders>
              <w:top w:val="nil"/>
              <w:left w:val="nil"/>
              <w:bottom w:val="single" w:sz="4" w:space="0" w:color="auto"/>
              <w:right w:val="single" w:sz="4" w:space="0" w:color="auto"/>
            </w:tcBorders>
            <w:shd w:val="clear" w:color="auto" w:fill="auto"/>
            <w:vAlign w:val="center"/>
          </w:tcPr>
          <w:p w14:paraId="48101D01" w14:textId="7CC536AB" w:rsidR="00EB450E" w:rsidRPr="001D386E" w:rsidRDefault="00EB450E" w:rsidP="000E5F9D">
            <w:pPr>
              <w:pStyle w:val="TAR"/>
              <w:rPr>
                <w:rFonts w:cs="Arial"/>
                <w:sz w:val="16"/>
                <w:szCs w:val="16"/>
              </w:rPr>
            </w:pPr>
            <w:del w:id="1108"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D35859B" w14:textId="6F9CC97C" w:rsidR="00EB450E" w:rsidRPr="001D386E" w:rsidRDefault="00EB450E" w:rsidP="000E5F9D">
            <w:pPr>
              <w:pStyle w:val="TAC"/>
              <w:rPr>
                <w:rFonts w:cs="Arial"/>
                <w:sz w:val="16"/>
                <w:szCs w:val="16"/>
              </w:rPr>
            </w:pPr>
            <w:del w:id="1109"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5367C4" w14:textId="3654D5D9" w:rsidR="00EB450E" w:rsidRPr="001D386E" w:rsidRDefault="00EB450E" w:rsidP="000E5F9D">
            <w:pPr>
              <w:pStyle w:val="TAL"/>
              <w:rPr>
                <w:rFonts w:cs="Arial"/>
                <w:sz w:val="16"/>
                <w:szCs w:val="16"/>
              </w:rPr>
            </w:pPr>
            <w:del w:id="1110" w:author="Petri J. Vasenkari (Nokia)" w:date="2023-01-19T14:40: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C0CFF4" w14:textId="176A13C9" w:rsidR="00EB450E" w:rsidRPr="001D386E" w:rsidDel="00E11E7A" w:rsidRDefault="00EB450E" w:rsidP="000E5F9D">
            <w:pPr>
              <w:pStyle w:val="TAC"/>
              <w:rPr>
                <w:rFonts w:cs="Arial"/>
                <w:sz w:val="16"/>
                <w:szCs w:val="16"/>
              </w:rPr>
            </w:pPr>
            <w:del w:id="1111"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F67FF5" w14:textId="0B88BA91" w:rsidR="00EB450E" w:rsidRPr="001D386E" w:rsidRDefault="00EB450E" w:rsidP="000E5F9D">
            <w:pPr>
              <w:pStyle w:val="TAC"/>
              <w:rPr>
                <w:rFonts w:cs="Arial"/>
                <w:sz w:val="16"/>
                <w:szCs w:val="16"/>
              </w:rPr>
            </w:pPr>
            <w:del w:id="1112"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597BC4F" w14:textId="0AEEF063" w:rsidR="00EB450E" w:rsidRPr="001D386E" w:rsidRDefault="00EB450E" w:rsidP="000E5F9D">
            <w:pPr>
              <w:pStyle w:val="TAC"/>
              <w:rPr>
                <w:rFonts w:cs="Arial"/>
                <w:sz w:val="16"/>
                <w:szCs w:val="16"/>
              </w:rPr>
            </w:pPr>
            <w:del w:id="1113" w:author="Petri J. Vasenkari (Nokia)" w:date="2023-01-19T14:40:00Z">
              <w:r w:rsidRPr="001D386E" w:rsidDel="000F6334">
                <w:rPr>
                  <w:rFonts w:cs="Arial" w:hint="eastAsia"/>
                  <w:sz w:val="16"/>
                  <w:szCs w:val="16"/>
                </w:rPr>
                <w:delText>5, 6</w:delText>
              </w:r>
            </w:del>
          </w:p>
        </w:tc>
      </w:tr>
      <w:tr w:rsidR="00EB450E" w:rsidRPr="001D386E" w14:paraId="763F88D3" w14:textId="77777777" w:rsidTr="000E5F9D">
        <w:trPr>
          <w:trHeight w:val="225"/>
          <w:jc w:val="center"/>
        </w:trPr>
        <w:tc>
          <w:tcPr>
            <w:tcW w:w="1484" w:type="dxa"/>
            <w:vMerge/>
            <w:tcBorders>
              <w:left w:val="single" w:sz="4" w:space="0" w:color="auto"/>
              <w:right w:val="single" w:sz="4" w:space="0" w:color="auto"/>
            </w:tcBorders>
            <w:shd w:val="clear" w:color="auto" w:fill="auto"/>
          </w:tcPr>
          <w:p w14:paraId="3CF3F73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5EC599"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CF84A1"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01FECA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C7A108"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C79973C"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FAB9EC7"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F72B29"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52828DE9" w14:textId="77777777" w:rsidTr="000E5F9D">
        <w:trPr>
          <w:trHeight w:val="225"/>
          <w:jc w:val="center"/>
        </w:trPr>
        <w:tc>
          <w:tcPr>
            <w:tcW w:w="1484" w:type="dxa"/>
            <w:vMerge/>
            <w:tcBorders>
              <w:left w:val="single" w:sz="4" w:space="0" w:color="auto"/>
              <w:right w:val="single" w:sz="4" w:space="0" w:color="auto"/>
            </w:tcBorders>
            <w:shd w:val="clear" w:color="auto" w:fill="auto"/>
          </w:tcPr>
          <w:p w14:paraId="7E710B0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C1CA10"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71A7A6"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D394AF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EDB40"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12DEC16"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C6C68F"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C2920" w14:textId="77777777" w:rsidR="00EB450E" w:rsidRPr="001D386E" w:rsidRDefault="00EB450E" w:rsidP="000E5F9D">
            <w:pPr>
              <w:pStyle w:val="TAC"/>
              <w:rPr>
                <w:rFonts w:cs="Arial"/>
                <w:sz w:val="16"/>
                <w:szCs w:val="16"/>
              </w:rPr>
            </w:pPr>
          </w:p>
        </w:tc>
      </w:tr>
      <w:tr w:rsidR="00EB450E" w:rsidRPr="001D386E" w14:paraId="7A6959B5" w14:textId="77777777" w:rsidTr="000E5F9D">
        <w:trPr>
          <w:trHeight w:val="225"/>
          <w:jc w:val="center"/>
        </w:trPr>
        <w:tc>
          <w:tcPr>
            <w:tcW w:w="1484" w:type="dxa"/>
            <w:vMerge/>
            <w:tcBorders>
              <w:left w:val="single" w:sz="4" w:space="0" w:color="auto"/>
              <w:right w:val="single" w:sz="4" w:space="0" w:color="auto"/>
            </w:tcBorders>
            <w:shd w:val="clear" w:color="auto" w:fill="auto"/>
          </w:tcPr>
          <w:p w14:paraId="758B02F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FD2646"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B25154" w14:textId="77777777" w:rsidR="00EB450E" w:rsidRPr="001D386E" w:rsidRDefault="00EB450E" w:rsidP="000E5F9D">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5E6CDC4" w14:textId="77777777" w:rsidR="00EB450E" w:rsidRPr="001D386E" w:rsidRDefault="00EB450E" w:rsidP="000E5F9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270D8A1"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E337F11" w14:textId="77777777" w:rsidR="00EB450E" w:rsidRPr="001D386E" w:rsidRDefault="00EB450E" w:rsidP="000E5F9D">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89E7C34"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0FA63E"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B450E" w:rsidRPr="001D386E" w14:paraId="0D04F3C1" w14:textId="77777777" w:rsidTr="000E5F9D">
        <w:trPr>
          <w:trHeight w:val="225"/>
          <w:jc w:val="center"/>
        </w:trPr>
        <w:tc>
          <w:tcPr>
            <w:tcW w:w="1484" w:type="dxa"/>
            <w:vMerge/>
            <w:tcBorders>
              <w:left w:val="single" w:sz="4" w:space="0" w:color="auto"/>
              <w:right w:val="single" w:sz="4" w:space="0" w:color="auto"/>
            </w:tcBorders>
            <w:shd w:val="clear" w:color="auto" w:fill="auto"/>
          </w:tcPr>
          <w:p w14:paraId="36A3760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F2EAF1"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2BEC93" w14:textId="77777777" w:rsidR="00EB450E" w:rsidRPr="001D386E" w:rsidRDefault="00EB450E" w:rsidP="000E5F9D">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91FB91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0D7529" w14:textId="77777777" w:rsidR="00EB450E" w:rsidRPr="001D386E" w:rsidRDefault="00EB450E" w:rsidP="000E5F9D">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C5487C1" w14:textId="77777777" w:rsidR="00EB450E" w:rsidRPr="001D386E" w:rsidRDefault="00EB450E" w:rsidP="000E5F9D">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1E8B348" w14:textId="77777777" w:rsidR="00EB450E" w:rsidRPr="001D386E" w:rsidRDefault="00EB450E" w:rsidP="000E5F9D">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32A587"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B450E" w:rsidRPr="001D386E" w14:paraId="1B7F18F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07E01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2BEBC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0117F2"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00072E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451FE0" w14:textId="77777777" w:rsidR="00EB450E" w:rsidRPr="001D386E" w:rsidRDefault="00EB450E" w:rsidP="000E5F9D">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2E495F0"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58EF8E"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EAEC7C"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B450E" w:rsidRPr="001D386E" w14:paraId="25A68813" w14:textId="77777777" w:rsidTr="000E5F9D">
        <w:trPr>
          <w:trHeight w:val="225"/>
          <w:jc w:val="center"/>
        </w:trPr>
        <w:tc>
          <w:tcPr>
            <w:tcW w:w="1484" w:type="dxa"/>
            <w:vMerge w:val="restart"/>
            <w:tcBorders>
              <w:left w:val="single" w:sz="4" w:space="0" w:color="auto"/>
              <w:right w:val="single" w:sz="4" w:space="0" w:color="auto"/>
            </w:tcBorders>
            <w:shd w:val="clear" w:color="auto" w:fill="auto"/>
            <w:vAlign w:val="center"/>
          </w:tcPr>
          <w:p w14:paraId="75EE170B" w14:textId="58DF5EC2" w:rsidR="00EB450E" w:rsidRPr="001D386E" w:rsidRDefault="00EB450E" w:rsidP="000E5F9D">
            <w:pPr>
              <w:pStyle w:val="TAC"/>
              <w:rPr>
                <w:rFonts w:eastAsia="SimSun"/>
                <w:kern w:val="2"/>
              </w:rPr>
            </w:pPr>
            <w:del w:id="1114" w:author="Petri J. Vasenkari (Nokia)" w:date="2023-01-19T14:40:00Z">
              <w:r w:rsidRPr="001D386E" w:rsidDel="000F6334">
                <w:rPr>
                  <w:rFonts w:cs="Arial"/>
                </w:rPr>
                <w:delText>CA_8</w:delText>
              </w:r>
              <w:r w:rsidRPr="001D386E" w:rsidDel="000F6334">
                <w:rPr>
                  <w:rFonts w:eastAsia="SimSun" w:cs="Arial" w:hint="eastAsia"/>
                  <w:lang w:eastAsia="zh-CN"/>
                </w:rPr>
                <w:delText>-</w:delText>
              </w:r>
              <w:r w:rsidRPr="001D386E" w:rsidDel="000F6334">
                <w:rPr>
                  <w:rFonts w:cs="Arial"/>
                </w:rPr>
                <w:delText>39</w:delText>
              </w:r>
            </w:del>
          </w:p>
        </w:tc>
        <w:tc>
          <w:tcPr>
            <w:tcW w:w="2564" w:type="dxa"/>
            <w:tcBorders>
              <w:top w:val="nil"/>
              <w:left w:val="nil"/>
              <w:bottom w:val="single" w:sz="4" w:space="0" w:color="auto"/>
              <w:right w:val="single" w:sz="4" w:space="0" w:color="auto"/>
            </w:tcBorders>
            <w:shd w:val="clear" w:color="auto" w:fill="auto"/>
            <w:vAlign w:val="center"/>
          </w:tcPr>
          <w:p w14:paraId="49F6F43C" w14:textId="2355CF4C" w:rsidR="00EB450E" w:rsidRPr="001D386E" w:rsidRDefault="00EB450E" w:rsidP="000E5F9D">
            <w:pPr>
              <w:pStyle w:val="TAL"/>
              <w:rPr>
                <w:rFonts w:cs="Arial"/>
                <w:sz w:val="16"/>
                <w:szCs w:val="16"/>
              </w:rPr>
            </w:pPr>
            <w:del w:id="1115" w:author="Petri J. Vasenkari (Nokia)" w:date="2023-01-19T14:40:00Z">
              <w:r w:rsidRPr="001D386E" w:rsidDel="000F6334">
                <w:rPr>
                  <w:rFonts w:cs="Arial"/>
                  <w:sz w:val="16"/>
                  <w:szCs w:val="16"/>
                </w:rPr>
                <w:delText xml:space="preserve">E-UTRA Band 1, </w:delText>
              </w:r>
              <w:r w:rsidDel="000F6334">
                <w:rPr>
                  <w:rFonts w:cs="Arial" w:hint="eastAsia"/>
                  <w:sz w:val="16"/>
                  <w:szCs w:val="16"/>
                  <w:lang w:eastAsia="zh-CN"/>
                </w:rPr>
                <w:delText xml:space="preserve">28, </w:delText>
              </w:r>
              <w:r w:rsidRPr="001D386E" w:rsidDel="000F6334">
                <w:rPr>
                  <w:rFonts w:cs="Arial"/>
                  <w:sz w:val="16"/>
                  <w:szCs w:val="16"/>
                </w:rPr>
                <w:delText>40, 45</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220489B9" w14:textId="0332C031" w:rsidR="00EB450E" w:rsidRPr="001D386E" w:rsidRDefault="00EB450E" w:rsidP="000E5F9D">
            <w:pPr>
              <w:pStyle w:val="TAC"/>
              <w:rPr>
                <w:rFonts w:cs="Arial"/>
              </w:rPr>
            </w:pPr>
            <w:del w:id="1116"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DL_low</w:delText>
              </w:r>
              <w:r w:rsidRPr="001D386E" w:rsidDel="000F6334">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3245593" w14:textId="70DE5DFF" w:rsidR="00EB450E" w:rsidRPr="001D386E" w:rsidRDefault="00EB450E" w:rsidP="000E5F9D">
            <w:pPr>
              <w:pStyle w:val="TAC"/>
              <w:rPr>
                <w:rFonts w:cs="Arial"/>
              </w:rPr>
            </w:pPr>
            <w:del w:id="1117" w:author="Petri J. Vasenkari (Nokia)" w:date="2023-01-19T14:40:00Z">
              <w:r w:rsidRPr="001D386E" w:rsidDel="000F6334">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3F3BA4D" w14:textId="19C9E18B" w:rsidR="00EB450E" w:rsidRPr="001D386E" w:rsidRDefault="00EB450E" w:rsidP="000E5F9D">
            <w:pPr>
              <w:pStyle w:val="TAC"/>
              <w:rPr>
                <w:rFonts w:cs="Arial"/>
              </w:rPr>
            </w:pPr>
            <w:del w:id="1118"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83EE3E7" w14:textId="060B65BE" w:rsidR="00EB450E" w:rsidRPr="001D386E" w:rsidRDefault="00EB450E" w:rsidP="000E5F9D">
            <w:pPr>
              <w:pStyle w:val="TAC"/>
              <w:rPr>
                <w:rFonts w:cs="Arial"/>
              </w:rPr>
            </w:pPr>
            <w:del w:id="1119" w:author="Petri J. Vasenkari (Nokia)" w:date="2023-01-19T14:40:00Z">
              <w:r w:rsidRPr="001D386E" w:rsidDel="000F6334">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B9FD25" w14:textId="3F0D8DF2" w:rsidR="00EB450E" w:rsidRPr="001D386E" w:rsidRDefault="00EB450E" w:rsidP="000E5F9D">
            <w:pPr>
              <w:pStyle w:val="TAC"/>
              <w:rPr>
                <w:rFonts w:cs="Arial"/>
              </w:rPr>
            </w:pPr>
            <w:del w:id="1120" w:author="Petri J. Vasenkari (Nokia)" w:date="2023-01-19T14:40:00Z">
              <w:r w:rsidRPr="001D386E" w:rsidDel="000F6334">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D314165" w14:textId="77777777" w:rsidR="00EB450E" w:rsidRPr="001D386E" w:rsidRDefault="00EB450E" w:rsidP="000E5F9D">
            <w:pPr>
              <w:pStyle w:val="TAC"/>
              <w:rPr>
                <w:rFonts w:cs="Arial"/>
              </w:rPr>
            </w:pPr>
          </w:p>
        </w:tc>
      </w:tr>
      <w:tr w:rsidR="00EB450E" w:rsidRPr="001D386E" w14:paraId="341F30D2" w14:textId="77777777" w:rsidTr="000E5F9D">
        <w:trPr>
          <w:trHeight w:val="225"/>
          <w:jc w:val="center"/>
        </w:trPr>
        <w:tc>
          <w:tcPr>
            <w:tcW w:w="1484" w:type="dxa"/>
            <w:vMerge/>
            <w:tcBorders>
              <w:left w:val="single" w:sz="4" w:space="0" w:color="auto"/>
              <w:right w:val="single" w:sz="4" w:space="0" w:color="auto"/>
            </w:tcBorders>
            <w:shd w:val="clear" w:color="auto" w:fill="auto"/>
          </w:tcPr>
          <w:p w14:paraId="00BF063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5E2022" w14:textId="5EBDA454" w:rsidR="00EB450E" w:rsidRPr="00236E7E" w:rsidDel="000F6334" w:rsidRDefault="00EB450E" w:rsidP="000E5F9D">
            <w:pPr>
              <w:pStyle w:val="TAL"/>
              <w:rPr>
                <w:del w:id="1121" w:author="Petri J. Vasenkari (Nokia)" w:date="2023-01-19T14:40:00Z"/>
                <w:rFonts w:cs="Arial"/>
                <w:sz w:val="16"/>
                <w:szCs w:val="16"/>
                <w:lang w:val="sv-FI" w:eastAsia="zh-CN"/>
              </w:rPr>
            </w:pPr>
            <w:del w:id="1122" w:author="Petri J. Vasenkari (Nokia)" w:date="2023-01-19T14:40:00Z">
              <w:r w:rsidRPr="00236E7E" w:rsidDel="000F6334">
                <w:rPr>
                  <w:rFonts w:cs="Arial"/>
                  <w:sz w:val="16"/>
                  <w:szCs w:val="16"/>
                  <w:lang w:val="sv-FI"/>
                </w:rPr>
                <w:delText>E-UTRA band 22, 41, 42, 52</w:delText>
              </w:r>
            </w:del>
          </w:p>
          <w:p w14:paraId="25037C04" w14:textId="2C56209B" w:rsidR="00EB450E" w:rsidRPr="00236E7E" w:rsidRDefault="00EB450E" w:rsidP="000E5F9D">
            <w:pPr>
              <w:pStyle w:val="TAL"/>
              <w:rPr>
                <w:rFonts w:cs="Arial"/>
                <w:sz w:val="16"/>
                <w:szCs w:val="16"/>
                <w:lang w:val="sv-FI" w:eastAsia="zh-CN"/>
              </w:rPr>
            </w:pPr>
            <w:del w:id="1123" w:author="Petri J. Vasenkari (Nokia)" w:date="2023-01-19T14:40:00Z">
              <w:r w:rsidRPr="00236E7E" w:rsidDel="000F6334">
                <w:rPr>
                  <w:rFonts w:cs="Arial" w:hint="eastAsia"/>
                  <w:sz w:val="16"/>
                  <w:szCs w:val="16"/>
                  <w:lang w:val="sv-FI" w:eastAsia="zh-CN"/>
                </w:rPr>
                <w:delText>NR band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1B96538" w14:textId="5474FF89" w:rsidR="00EB450E" w:rsidRPr="001D386E" w:rsidRDefault="00EB450E" w:rsidP="000E5F9D">
            <w:pPr>
              <w:pStyle w:val="TAC"/>
              <w:rPr>
                <w:rFonts w:cs="Arial"/>
              </w:rPr>
            </w:pPr>
            <w:del w:id="1124"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DL_low</w:delText>
              </w:r>
              <w:r w:rsidRPr="001D386E" w:rsidDel="000F6334">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06CDEED" w14:textId="0FADD13E" w:rsidR="00EB450E" w:rsidRPr="001D386E" w:rsidRDefault="00EB450E" w:rsidP="000E5F9D">
            <w:pPr>
              <w:pStyle w:val="TAC"/>
              <w:rPr>
                <w:rFonts w:cs="Arial"/>
              </w:rPr>
            </w:pPr>
            <w:del w:id="1125" w:author="Petri J. Vasenkari (Nokia)" w:date="2023-01-19T14:40:00Z">
              <w:r w:rsidRPr="001D386E" w:rsidDel="000F6334">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BB0EBCF" w14:textId="78708511" w:rsidR="00EB450E" w:rsidRPr="001D386E" w:rsidRDefault="00EB450E" w:rsidP="000E5F9D">
            <w:pPr>
              <w:pStyle w:val="TAC"/>
              <w:rPr>
                <w:rFonts w:cs="Arial"/>
              </w:rPr>
            </w:pPr>
            <w:del w:id="1126"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534981" w14:textId="0CE18967" w:rsidR="00EB450E" w:rsidRPr="001D386E" w:rsidRDefault="00EB450E" w:rsidP="000E5F9D">
            <w:pPr>
              <w:pStyle w:val="TAC"/>
              <w:rPr>
                <w:rFonts w:cs="Arial"/>
              </w:rPr>
            </w:pPr>
            <w:del w:id="1127" w:author="Petri J. Vasenkari (Nokia)" w:date="2023-01-19T14:40:00Z">
              <w:r w:rsidRPr="001D386E" w:rsidDel="000F6334">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37A384" w14:textId="05C90C17" w:rsidR="00EB450E" w:rsidRPr="001D386E" w:rsidRDefault="00EB450E" w:rsidP="000E5F9D">
            <w:pPr>
              <w:pStyle w:val="TAC"/>
              <w:rPr>
                <w:rFonts w:cs="Arial"/>
              </w:rPr>
            </w:pPr>
            <w:del w:id="1128" w:author="Petri J. Vasenkari (Nokia)" w:date="2023-01-19T14:40:00Z">
              <w:r w:rsidRPr="001D386E" w:rsidDel="000F6334">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488EE00" w14:textId="0C431D55" w:rsidR="00EB450E" w:rsidRPr="001D386E" w:rsidRDefault="00EB450E" w:rsidP="000E5F9D">
            <w:pPr>
              <w:pStyle w:val="TAC"/>
              <w:rPr>
                <w:rFonts w:cs="Arial"/>
              </w:rPr>
            </w:pPr>
            <w:del w:id="1129" w:author="Petri J. Vasenkari (Nokia)" w:date="2023-01-19T14:40:00Z">
              <w:r w:rsidRPr="001D386E" w:rsidDel="000F6334">
                <w:rPr>
                  <w:kern w:val="2"/>
                  <w:sz w:val="16"/>
                  <w:szCs w:val="16"/>
                  <w:lang w:eastAsia="ja-JP"/>
                </w:rPr>
                <w:delText>2</w:delText>
              </w:r>
            </w:del>
          </w:p>
        </w:tc>
      </w:tr>
      <w:tr w:rsidR="00EB450E" w:rsidRPr="001D386E" w14:paraId="69DE0B9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A0B25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E5B8F3" w14:textId="2C73B9B1" w:rsidR="00EB450E" w:rsidRPr="001D386E" w:rsidRDefault="00EB450E" w:rsidP="000E5F9D">
            <w:pPr>
              <w:pStyle w:val="TAL"/>
              <w:rPr>
                <w:rFonts w:cs="Arial"/>
                <w:sz w:val="16"/>
                <w:szCs w:val="16"/>
              </w:rPr>
            </w:pPr>
            <w:del w:id="1130" w:author="Petri J. Vasenkari (Nokia)" w:date="2023-01-19T14:40:00Z">
              <w:r w:rsidRPr="001D386E" w:rsidDel="000F6334">
                <w:rPr>
                  <w:rFonts w:cs="Arial"/>
                  <w:sz w:val="16"/>
                  <w:szCs w:val="16"/>
                </w:rPr>
                <w:delText>E-UTRA Band 8</w:delText>
              </w:r>
            </w:del>
          </w:p>
        </w:tc>
        <w:tc>
          <w:tcPr>
            <w:tcW w:w="890" w:type="dxa"/>
            <w:gridSpan w:val="2"/>
            <w:tcBorders>
              <w:top w:val="nil"/>
              <w:left w:val="nil"/>
              <w:bottom w:val="single" w:sz="4" w:space="0" w:color="auto"/>
              <w:right w:val="single" w:sz="4" w:space="0" w:color="auto"/>
            </w:tcBorders>
            <w:shd w:val="clear" w:color="auto" w:fill="auto"/>
            <w:vAlign w:val="center"/>
          </w:tcPr>
          <w:p w14:paraId="5DF50EDA" w14:textId="66036CD9" w:rsidR="00EB450E" w:rsidRPr="001D386E" w:rsidRDefault="00EB450E" w:rsidP="000E5F9D">
            <w:pPr>
              <w:pStyle w:val="TAC"/>
              <w:rPr>
                <w:rFonts w:cs="Arial"/>
              </w:rPr>
            </w:pPr>
            <w:del w:id="1131"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DL_low</w:delText>
              </w:r>
              <w:r w:rsidRPr="001D386E" w:rsidDel="000F6334">
                <w:rPr>
                  <w:kern w:val="2"/>
                  <w:sz w:val="16"/>
                  <w:szCs w:val="16"/>
                  <w:lang w:eastAsia="ja-JP"/>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D47B377" w14:textId="7331FFD7" w:rsidR="00EB450E" w:rsidRPr="001D386E" w:rsidRDefault="00EB450E" w:rsidP="000E5F9D">
            <w:pPr>
              <w:pStyle w:val="TAC"/>
              <w:rPr>
                <w:rFonts w:cs="Arial"/>
              </w:rPr>
            </w:pPr>
            <w:del w:id="1132" w:author="Petri J. Vasenkari (Nokia)" w:date="2023-01-19T14:40:00Z">
              <w:r w:rsidRPr="001D386E" w:rsidDel="000F6334">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62BC8FC8" w14:textId="20302CC3" w:rsidR="00EB450E" w:rsidRPr="001D386E" w:rsidRDefault="00EB450E" w:rsidP="000E5F9D">
            <w:pPr>
              <w:pStyle w:val="TAC"/>
              <w:rPr>
                <w:rFonts w:cs="Arial"/>
              </w:rPr>
            </w:pPr>
            <w:del w:id="1133" w:author="Petri J. Vasenkari (Nokia)" w:date="2023-01-19T14:40:00Z">
              <w:r w:rsidRPr="001D386E" w:rsidDel="000F6334">
                <w:rPr>
                  <w:kern w:val="2"/>
                  <w:sz w:val="16"/>
                  <w:szCs w:val="16"/>
                  <w:lang w:eastAsia="ja-JP"/>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E4C44B" w14:textId="1DA585F9" w:rsidR="00EB450E" w:rsidRPr="001D386E" w:rsidRDefault="00EB450E" w:rsidP="000E5F9D">
            <w:pPr>
              <w:pStyle w:val="TAC"/>
              <w:rPr>
                <w:rFonts w:cs="Arial"/>
              </w:rPr>
            </w:pPr>
            <w:del w:id="1134" w:author="Petri J. Vasenkari (Nokia)" w:date="2023-01-19T14:40:00Z">
              <w:r w:rsidRPr="001D386E" w:rsidDel="000F6334">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4B6CE1" w14:textId="132C181B" w:rsidR="00EB450E" w:rsidRPr="001D386E" w:rsidRDefault="00EB450E" w:rsidP="000E5F9D">
            <w:pPr>
              <w:pStyle w:val="TAC"/>
              <w:rPr>
                <w:rFonts w:cs="Arial"/>
              </w:rPr>
            </w:pPr>
            <w:del w:id="1135" w:author="Petri J. Vasenkari (Nokia)" w:date="2023-01-19T14:40:00Z">
              <w:r w:rsidRPr="001D386E" w:rsidDel="000F6334">
                <w:rPr>
                  <w:kern w:val="2"/>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59CC27E" w14:textId="7F2D97F9" w:rsidR="00EB450E" w:rsidRPr="001D386E" w:rsidRDefault="00EB450E" w:rsidP="000E5F9D">
            <w:pPr>
              <w:pStyle w:val="TAC"/>
              <w:rPr>
                <w:rFonts w:cs="Arial"/>
              </w:rPr>
            </w:pPr>
            <w:del w:id="1136" w:author="Petri J. Vasenkari (Nokia)" w:date="2023-01-19T14:40:00Z">
              <w:r w:rsidRPr="001D386E" w:rsidDel="000F6334">
                <w:rPr>
                  <w:kern w:val="2"/>
                  <w:sz w:val="16"/>
                  <w:szCs w:val="16"/>
                  <w:lang w:eastAsia="ja-JP"/>
                </w:rPr>
                <w:delText>3</w:delText>
              </w:r>
            </w:del>
          </w:p>
        </w:tc>
      </w:tr>
      <w:tr w:rsidR="00EB450E" w:rsidRPr="001D386E" w14:paraId="7BADE689"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66F0243" w14:textId="6AC9E97C" w:rsidR="00EB450E" w:rsidRPr="001D386E" w:rsidRDefault="00EB450E" w:rsidP="000E5F9D">
            <w:pPr>
              <w:pStyle w:val="TAC"/>
              <w:rPr>
                <w:rFonts w:cs="Arial"/>
              </w:rPr>
            </w:pPr>
            <w:del w:id="1137" w:author="Petri J. Vasenkari (Nokia)" w:date="2023-01-19T14:40:00Z">
              <w:r w:rsidRPr="001D386E" w:rsidDel="000F6334">
                <w:rPr>
                  <w:rFonts w:cs="Arial" w:hint="eastAsia"/>
                </w:rPr>
                <w:delText>CA_</w:delText>
              </w:r>
              <w:r w:rsidRPr="001D386E" w:rsidDel="000F6334">
                <w:rPr>
                  <w:rFonts w:eastAsia="SimSun" w:cs="Arial" w:hint="eastAsia"/>
                  <w:lang w:eastAsia="zh-CN"/>
                </w:rPr>
                <w:delText>8</w:delText>
              </w:r>
              <w:r w:rsidRPr="001D386E" w:rsidDel="000F6334">
                <w:rPr>
                  <w:rFonts w:cs="Arial" w:hint="eastAsia"/>
                </w:rPr>
                <w:delText>-</w:delText>
              </w:r>
              <w:r w:rsidRPr="001D386E" w:rsidDel="000F6334">
                <w:rPr>
                  <w:rFonts w:eastAsia="SimSun" w:cs="Arial" w:hint="eastAsia"/>
                  <w:lang w:eastAsia="zh-CN"/>
                </w:rPr>
                <w:delText>41</w:delText>
              </w:r>
            </w:del>
          </w:p>
        </w:tc>
        <w:tc>
          <w:tcPr>
            <w:tcW w:w="2564" w:type="dxa"/>
            <w:tcBorders>
              <w:top w:val="nil"/>
              <w:left w:val="nil"/>
              <w:bottom w:val="single" w:sz="4" w:space="0" w:color="auto"/>
              <w:right w:val="single" w:sz="4" w:space="0" w:color="auto"/>
            </w:tcBorders>
            <w:shd w:val="clear" w:color="auto" w:fill="auto"/>
            <w:vAlign w:val="bottom"/>
          </w:tcPr>
          <w:p w14:paraId="6BB6817B" w14:textId="794CEBB7" w:rsidR="00EB450E" w:rsidRPr="001D386E" w:rsidRDefault="00EB450E" w:rsidP="000E5F9D">
            <w:pPr>
              <w:pStyle w:val="TAL"/>
              <w:rPr>
                <w:sz w:val="16"/>
                <w:szCs w:val="16"/>
              </w:rPr>
            </w:pPr>
            <w:del w:id="1138" w:author="Petri J. Vasenkari (Nokia)" w:date="2023-01-19T14:40:00Z">
              <w:r w:rsidRPr="001D386E" w:rsidDel="000F6334">
                <w:rPr>
                  <w:sz w:val="16"/>
                  <w:szCs w:val="16"/>
                </w:rPr>
                <w:delText>E-UTRA Band 1, </w:delText>
              </w:r>
              <w:r w:rsidRPr="001D386E" w:rsidDel="000F6334">
                <w:rPr>
                  <w:rFonts w:eastAsia="SimSun" w:hint="eastAsia"/>
                  <w:sz w:val="16"/>
                  <w:szCs w:val="16"/>
                  <w:lang w:eastAsia="zh-CN"/>
                </w:rPr>
                <w:delText xml:space="preserve">28, </w:delText>
              </w:r>
              <w:r w:rsidRPr="001D386E" w:rsidDel="000F6334">
                <w:rPr>
                  <w:sz w:val="16"/>
                  <w:szCs w:val="16"/>
                </w:rPr>
                <w:delText xml:space="preserve">34, 39, 40, 45, </w:delText>
              </w:r>
              <w:r w:rsidRPr="001D386E" w:rsidDel="000F6334">
                <w:rPr>
                  <w:rFonts w:cs="Arial"/>
                  <w:sz w:val="16"/>
                  <w:szCs w:val="16"/>
                  <w:lang w:eastAsia="ja-JP"/>
                </w:rPr>
                <w:delText xml:space="preserve">50, 51, </w:delText>
              </w:r>
              <w:r w:rsidRPr="001D386E" w:rsidDel="000F6334">
                <w:rPr>
                  <w:sz w:val="16"/>
                  <w:szCs w:val="16"/>
                </w:rPr>
                <w:delText>65</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nil"/>
              <w:left w:val="nil"/>
              <w:bottom w:val="single" w:sz="4" w:space="0" w:color="auto"/>
              <w:right w:val="single" w:sz="4" w:space="0" w:color="auto"/>
            </w:tcBorders>
            <w:shd w:val="clear" w:color="auto" w:fill="auto"/>
            <w:vAlign w:val="center"/>
          </w:tcPr>
          <w:p w14:paraId="53922DEA" w14:textId="23F477B2" w:rsidR="00EB450E" w:rsidRPr="001D386E" w:rsidRDefault="00EB450E" w:rsidP="000E5F9D">
            <w:pPr>
              <w:pStyle w:val="TAC"/>
              <w:rPr>
                <w:rFonts w:cs="Arial"/>
                <w:sz w:val="16"/>
                <w:szCs w:val="16"/>
              </w:rPr>
            </w:pPr>
            <w:del w:id="1139"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9F848F2" w14:textId="6AFFF343" w:rsidR="00EB450E" w:rsidRPr="001D386E" w:rsidRDefault="00EB450E" w:rsidP="000E5F9D">
            <w:pPr>
              <w:pStyle w:val="TAC"/>
              <w:rPr>
                <w:rFonts w:cs="Arial"/>
                <w:sz w:val="16"/>
                <w:szCs w:val="16"/>
              </w:rPr>
            </w:pPr>
            <w:del w:id="1140"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1324B6" w14:textId="3A871366" w:rsidR="00EB450E" w:rsidRPr="001D386E" w:rsidRDefault="00EB450E" w:rsidP="000E5F9D">
            <w:pPr>
              <w:pStyle w:val="TAC"/>
              <w:rPr>
                <w:rFonts w:cs="Arial"/>
                <w:sz w:val="16"/>
                <w:szCs w:val="16"/>
              </w:rPr>
            </w:pPr>
            <w:del w:id="1141"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7427D2" w14:textId="667354FA" w:rsidR="00EB450E" w:rsidRPr="001D386E" w:rsidRDefault="00EB450E" w:rsidP="000E5F9D">
            <w:pPr>
              <w:pStyle w:val="TAC"/>
              <w:rPr>
                <w:rFonts w:cs="Arial"/>
                <w:sz w:val="16"/>
                <w:szCs w:val="16"/>
              </w:rPr>
            </w:pPr>
            <w:del w:id="1142"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52864A1" w14:textId="2DFD38A8" w:rsidR="00EB450E" w:rsidRPr="001D386E" w:rsidRDefault="00EB450E" w:rsidP="000E5F9D">
            <w:pPr>
              <w:pStyle w:val="TAC"/>
              <w:rPr>
                <w:rFonts w:cs="Arial"/>
                <w:sz w:val="16"/>
                <w:szCs w:val="16"/>
              </w:rPr>
            </w:pPr>
            <w:del w:id="1143"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A936F3" w14:textId="6EA7949D" w:rsidR="00EB450E" w:rsidRPr="001D386E" w:rsidRDefault="00EB450E" w:rsidP="000E5F9D">
            <w:pPr>
              <w:pStyle w:val="TAC"/>
              <w:rPr>
                <w:rFonts w:cs="Arial"/>
                <w:sz w:val="16"/>
                <w:szCs w:val="16"/>
              </w:rPr>
            </w:pPr>
            <w:del w:id="1144" w:author="Petri J. Vasenkari (Nokia)" w:date="2023-01-19T14:40:00Z">
              <w:r w:rsidRPr="001D386E" w:rsidDel="000F6334">
                <w:rPr>
                  <w:rFonts w:cs="Arial"/>
                  <w:sz w:val="16"/>
                  <w:szCs w:val="16"/>
                </w:rPr>
                <w:delText> </w:delText>
              </w:r>
            </w:del>
          </w:p>
        </w:tc>
      </w:tr>
      <w:tr w:rsidR="00EB450E" w:rsidRPr="001D386E" w14:paraId="7999EC4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97202F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E7A40E" w14:textId="46AE2CE6" w:rsidR="00EB450E" w:rsidRPr="00D15D43" w:rsidDel="000F6334" w:rsidRDefault="00EB450E" w:rsidP="000E5F9D">
            <w:pPr>
              <w:pStyle w:val="TAL"/>
              <w:rPr>
                <w:del w:id="1145" w:author="Petri J. Vasenkari (Nokia)" w:date="2023-01-19T14:40:00Z"/>
                <w:rFonts w:cs="Arial"/>
                <w:sz w:val="16"/>
                <w:szCs w:val="16"/>
                <w:lang w:val="sv-FI" w:eastAsia="zh-CN"/>
              </w:rPr>
            </w:pPr>
            <w:del w:id="1146" w:author="Petri J. Vasenkari (Nokia)" w:date="2023-01-19T14:40:00Z">
              <w:r w:rsidRPr="00D15D43" w:rsidDel="000F6334">
                <w:rPr>
                  <w:sz w:val="16"/>
                  <w:szCs w:val="16"/>
                  <w:lang w:val="sv-FI"/>
                </w:rPr>
                <w:delText>E-UTRA band 3, 42</w:delText>
              </w:r>
              <w:r w:rsidRPr="00D15D43" w:rsidDel="000F6334">
                <w:rPr>
                  <w:rFonts w:cs="Arial"/>
                  <w:sz w:val="16"/>
                  <w:szCs w:val="16"/>
                  <w:lang w:val="sv-FI"/>
                </w:rPr>
                <w:delText>, 52</w:delText>
              </w:r>
            </w:del>
          </w:p>
          <w:p w14:paraId="228D7206" w14:textId="22FD48E6" w:rsidR="00EB450E" w:rsidRPr="00D15D43" w:rsidRDefault="00EB450E" w:rsidP="000E5F9D">
            <w:pPr>
              <w:pStyle w:val="TAL"/>
              <w:rPr>
                <w:sz w:val="16"/>
                <w:szCs w:val="16"/>
                <w:lang w:val="sv-FI"/>
              </w:rPr>
            </w:pPr>
            <w:del w:id="1147" w:author="Petri J. Vasenkari (Nokia)" w:date="2023-01-19T14:40:00Z">
              <w:r w:rsidRPr="00D15D43" w:rsidDel="000F6334">
                <w:rPr>
                  <w:rFonts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75C07DA" w14:textId="5D6DBA2C" w:rsidR="00EB450E" w:rsidRPr="001D386E" w:rsidRDefault="00EB450E" w:rsidP="000E5F9D">
            <w:pPr>
              <w:pStyle w:val="TAC"/>
              <w:rPr>
                <w:rFonts w:cs="Arial"/>
                <w:sz w:val="16"/>
                <w:szCs w:val="16"/>
              </w:rPr>
            </w:pPr>
            <w:del w:id="1148"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0A60E77" w14:textId="4DED4413" w:rsidR="00EB450E" w:rsidRPr="001D386E" w:rsidRDefault="00EB450E" w:rsidP="000E5F9D">
            <w:pPr>
              <w:pStyle w:val="TAC"/>
              <w:rPr>
                <w:rFonts w:cs="Arial"/>
                <w:sz w:val="16"/>
                <w:szCs w:val="16"/>
              </w:rPr>
            </w:pPr>
            <w:del w:id="1149"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859DA8" w14:textId="7F93388C" w:rsidR="00EB450E" w:rsidRPr="001D386E" w:rsidRDefault="00EB450E" w:rsidP="000E5F9D">
            <w:pPr>
              <w:pStyle w:val="TAC"/>
              <w:rPr>
                <w:rFonts w:cs="Arial"/>
                <w:sz w:val="16"/>
                <w:szCs w:val="16"/>
              </w:rPr>
            </w:pPr>
            <w:del w:id="1150"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FE193D" w14:textId="2274C2FD" w:rsidR="00EB450E" w:rsidRPr="001D386E" w:rsidRDefault="00EB450E" w:rsidP="000E5F9D">
            <w:pPr>
              <w:pStyle w:val="TAC"/>
              <w:rPr>
                <w:rFonts w:cs="Arial"/>
                <w:sz w:val="16"/>
                <w:szCs w:val="16"/>
              </w:rPr>
            </w:pPr>
            <w:del w:id="1151"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1AFF85" w14:textId="62DF0FFA" w:rsidR="00EB450E" w:rsidRPr="001D386E" w:rsidRDefault="00EB450E" w:rsidP="000E5F9D">
            <w:pPr>
              <w:pStyle w:val="TAC"/>
              <w:rPr>
                <w:rFonts w:cs="Arial"/>
                <w:sz w:val="16"/>
                <w:szCs w:val="16"/>
              </w:rPr>
            </w:pPr>
            <w:del w:id="1152"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AC95A4C" w14:textId="5F0F23D8" w:rsidR="00EB450E" w:rsidRPr="001D386E" w:rsidRDefault="00EB450E" w:rsidP="000E5F9D">
            <w:pPr>
              <w:pStyle w:val="TAC"/>
              <w:rPr>
                <w:rFonts w:cs="Arial"/>
                <w:sz w:val="16"/>
                <w:szCs w:val="16"/>
              </w:rPr>
            </w:pPr>
            <w:del w:id="1153" w:author="Petri J. Vasenkari (Nokia)" w:date="2023-01-19T14:40:00Z">
              <w:r w:rsidRPr="001D386E" w:rsidDel="000F6334">
                <w:rPr>
                  <w:rFonts w:cs="Arial"/>
                  <w:sz w:val="16"/>
                  <w:szCs w:val="16"/>
                </w:rPr>
                <w:delText>2</w:delText>
              </w:r>
            </w:del>
          </w:p>
        </w:tc>
      </w:tr>
      <w:tr w:rsidR="00EB450E" w:rsidRPr="001D386E" w14:paraId="0D9BBB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10B25E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B915C2" w14:textId="1E542A78" w:rsidR="00EB450E" w:rsidRPr="001D386E" w:rsidRDefault="00EB450E" w:rsidP="000E5F9D">
            <w:pPr>
              <w:pStyle w:val="TAL"/>
              <w:rPr>
                <w:sz w:val="16"/>
                <w:szCs w:val="16"/>
              </w:rPr>
            </w:pPr>
            <w:del w:id="1154" w:author="Petri J. Vasenkari (Nokia)" w:date="2023-01-19T14:40:00Z">
              <w:r w:rsidRPr="001D386E" w:rsidDel="000F6334">
                <w:rPr>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2E849855" w14:textId="15FCCD14" w:rsidR="00EB450E" w:rsidRPr="001D386E" w:rsidRDefault="00EB450E" w:rsidP="000E5F9D">
            <w:pPr>
              <w:pStyle w:val="TAC"/>
              <w:rPr>
                <w:rFonts w:cs="Arial"/>
                <w:sz w:val="16"/>
                <w:szCs w:val="16"/>
              </w:rPr>
            </w:pPr>
            <w:del w:id="1155"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FD4BB17" w14:textId="3E0D9DD8" w:rsidR="00EB450E" w:rsidRPr="001D386E" w:rsidRDefault="00EB450E" w:rsidP="000E5F9D">
            <w:pPr>
              <w:pStyle w:val="TAC"/>
              <w:rPr>
                <w:rFonts w:cs="Arial"/>
                <w:sz w:val="16"/>
                <w:szCs w:val="16"/>
              </w:rPr>
            </w:pPr>
            <w:del w:id="1156"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1A1C67" w14:textId="0E611920" w:rsidR="00EB450E" w:rsidRPr="001D386E" w:rsidRDefault="00EB450E" w:rsidP="000E5F9D">
            <w:pPr>
              <w:pStyle w:val="TAC"/>
              <w:rPr>
                <w:rFonts w:cs="Arial"/>
                <w:sz w:val="16"/>
                <w:szCs w:val="16"/>
              </w:rPr>
            </w:pPr>
            <w:del w:id="1157" w:author="Petri J. Vasenkari (Nokia)" w:date="2023-01-19T14:40:00Z">
              <w:r w:rsidRPr="001D386E" w:rsidDel="000F6334">
                <w:rPr>
                  <w:rFonts w:cs="Arial"/>
                  <w:sz w:val="16"/>
                  <w:szCs w:val="16"/>
                </w:rPr>
                <w:delText>F</w:delText>
              </w:r>
              <w:r w:rsidRPr="001D386E" w:rsidDel="000F6334">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C053FC" w14:textId="29F2DA69" w:rsidR="00EB450E" w:rsidRPr="001D386E" w:rsidRDefault="00EB450E" w:rsidP="000E5F9D">
            <w:pPr>
              <w:pStyle w:val="TAC"/>
              <w:rPr>
                <w:rFonts w:cs="Arial"/>
                <w:sz w:val="16"/>
                <w:szCs w:val="16"/>
              </w:rPr>
            </w:pPr>
            <w:del w:id="1158" w:author="Petri J. Vasenkari (Nokia)" w:date="2023-01-19T14:40: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62F012" w14:textId="2FB410BC" w:rsidR="00EB450E" w:rsidRPr="001D386E" w:rsidRDefault="00EB450E" w:rsidP="000E5F9D">
            <w:pPr>
              <w:pStyle w:val="TAC"/>
              <w:rPr>
                <w:rFonts w:cs="Arial"/>
                <w:sz w:val="16"/>
                <w:szCs w:val="16"/>
              </w:rPr>
            </w:pPr>
            <w:del w:id="1159" w:author="Petri J. Vasenkari (Nokia)" w:date="2023-01-19T14:40: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6A0B063" w14:textId="69E2751F" w:rsidR="00EB450E" w:rsidRPr="001D386E" w:rsidRDefault="00EB450E" w:rsidP="000E5F9D">
            <w:pPr>
              <w:pStyle w:val="TAC"/>
              <w:rPr>
                <w:rFonts w:cs="Arial"/>
                <w:sz w:val="16"/>
                <w:szCs w:val="16"/>
              </w:rPr>
            </w:pPr>
            <w:del w:id="1160" w:author="Petri J. Vasenkari (Nokia)" w:date="2023-01-19T14:40:00Z">
              <w:r w:rsidDel="000F6334">
                <w:rPr>
                  <w:rFonts w:eastAsia="MS Mincho" w:cs="Arial"/>
                  <w:sz w:val="16"/>
                  <w:szCs w:val="16"/>
                  <w:lang w:eastAsia="ja-JP"/>
                </w:rPr>
                <w:delText>11</w:delText>
              </w:r>
            </w:del>
          </w:p>
        </w:tc>
      </w:tr>
      <w:tr w:rsidR="00EB450E" w:rsidRPr="001D386E" w14:paraId="4106CEE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78E3A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350CA" w14:textId="7DDC9E06" w:rsidR="00EB450E" w:rsidRPr="001D386E" w:rsidRDefault="00EB450E" w:rsidP="000E5F9D">
            <w:pPr>
              <w:pStyle w:val="TAL"/>
              <w:rPr>
                <w:sz w:val="16"/>
                <w:szCs w:val="16"/>
              </w:rPr>
            </w:pPr>
            <w:del w:id="1161" w:author="Petri J. Vasenkari (Nokia)" w:date="2023-01-19T14:40:00Z">
              <w:r w:rsidRPr="001D386E" w:rsidDel="000F6334">
                <w:rPr>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1FF59A2" w14:textId="7AF0AAFD" w:rsidR="00EB450E" w:rsidRPr="001D386E" w:rsidRDefault="00EB450E" w:rsidP="000E5F9D">
            <w:pPr>
              <w:pStyle w:val="TAC"/>
              <w:rPr>
                <w:rFonts w:cs="Arial"/>
                <w:sz w:val="16"/>
                <w:szCs w:val="16"/>
              </w:rPr>
            </w:pPr>
            <w:del w:id="1162" w:author="Petri J. Vasenkari (Nokia)" w:date="2023-01-19T14:40: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2C1E6642" w14:textId="6BC18AA4" w:rsidR="00EB450E" w:rsidRPr="001D386E" w:rsidRDefault="00EB450E" w:rsidP="000E5F9D">
            <w:pPr>
              <w:pStyle w:val="TAC"/>
              <w:rPr>
                <w:rFonts w:cs="Arial"/>
                <w:sz w:val="16"/>
                <w:szCs w:val="16"/>
              </w:rPr>
            </w:pPr>
            <w:del w:id="1163" w:author="Petri J. Vasenkari (Nokia)" w:date="2023-01-19T14:40: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545B39E" w14:textId="76B7298A" w:rsidR="00EB450E" w:rsidRPr="001D386E" w:rsidRDefault="00EB450E" w:rsidP="000E5F9D">
            <w:pPr>
              <w:pStyle w:val="TAC"/>
              <w:rPr>
                <w:rFonts w:cs="Arial"/>
                <w:sz w:val="16"/>
                <w:szCs w:val="16"/>
              </w:rPr>
            </w:pPr>
            <w:del w:id="1164" w:author="Petri J. Vasenkari (Nokia)" w:date="2023-01-19T14:40: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E086C5E" w14:textId="6D8732DD" w:rsidR="00EB450E" w:rsidRPr="001D386E" w:rsidRDefault="00EB450E" w:rsidP="000E5F9D">
            <w:pPr>
              <w:pStyle w:val="TAC"/>
              <w:rPr>
                <w:rFonts w:cs="Arial"/>
                <w:sz w:val="16"/>
                <w:szCs w:val="16"/>
              </w:rPr>
            </w:pPr>
            <w:del w:id="1165" w:author="Petri J. Vasenkari (Nokia)" w:date="2023-01-19T14:40: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432464A" w14:textId="504B22E9" w:rsidR="00EB450E" w:rsidRPr="001D386E" w:rsidRDefault="00EB450E" w:rsidP="000E5F9D">
            <w:pPr>
              <w:pStyle w:val="TAC"/>
              <w:rPr>
                <w:rFonts w:cs="Arial"/>
                <w:sz w:val="16"/>
                <w:szCs w:val="16"/>
              </w:rPr>
            </w:pPr>
            <w:del w:id="1166" w:author="Petri J. Vasenkari (Nokia)" w:date="2023-01-19T14:40: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37BF4D57" w14:textId="1DEE0BE5" w:rsidR="00EB450E" w:rsidRPr="001D386E" w:rsidRDefault="00EB450E" w:rsidP="000E5F9D">
            <w:pPr>
              <w:pStyle w:val="TAC"/>
              <w:rPr>
                <w:rFonts w:cs="Arial"/>
                <w:sz w:val="16"/>
                <w:szCs w:val="16"/>
              </w:rPr>
            </w:pPr>
            <w:del w:id="1167" w:author="Petri J. Vasenkari (Nokia)" w:date="2023-01-19T14:40:00Z">
              <w:r w:rsidDel="000F6334">
                <w:rPr>
                  <w:rFonts w:eastAsia="MS Mincho" w:cs="Arial"/>
                  <w:sz w:val="16"/>
                  <w:szCs w:val="16"/>
                  <w:lang w:eastAsia="ja-JP"/>
                </w:rPr>
                <w:delText>4, 11</w:delText>
              </w:r>
            </w:del>
          </w:p>
        </w:tc>
      </w:tr>
      <w:tr w:rsidR="00EB450E" w:rsidRPr="001D386E" w14:paraId="245C6760"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D3B8A7F"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303CEE2C" w14:textId="28DE4E2C" w:rsidR="00EB450E" w:rsidRPr="00D15D43" w:rsidDel="000F6334" w:rsidRDefault="00EB450E" w:rsidP="000E5F9D">
            <w:pPr>
              <w:pStyle w:val="TAL"/>
              <w:rPr>
                <w:del w:id="1168" w:author="Petri J. Vasenkari (Nokia)" w:date="2023-01-19T14:40:00Z"/>
                <w:rFonts w:cs="Arial"/>
                <w:sz w:val="16"/>
                <w:szCs w:val="16"/>
                <w:lang w:val="sv-FI" w:eastAsia="zh-CN"/>
              </w:rPr>
            </w:pPr>
            <w:del w:id="1169" w:author="Petri J. Vasenkari (Nokia)" w:date="2023-01-19T14:40:00Z">
              <w:r w:rsidRPr="00D15D43" w:rsidDel="000F6334">
                <w:rPr>
                  <w:rFonts w:eastAsia="MS Mincho" w:cs="Arial"/>
                  <w:sz w:val="16"/>
                  <w:szCs w:val="16"/>
                  <w:lang w:val="sv-FI"/>
                </w:rPr>
                <w:delText xml:space="preserve">E-UTRA Band 1, 3, </w:delText>
              </w:r>
              <w:r w:rsidRPr="00D15D43" w:rsidDel="000F6334">
                <w:rPr>
                  <w:rFonts w:eastAsia="MS Mincho" w:cs="Arial" w:hint="eastAsia"/>
                  <w:sz w:val="16"/>
                  <w:szCs w:val="16"/>
                  <w:lang w:val="sv-FI"/>
                </w:rPr>
                <w:delText xml:space="preserve">11, 21, </w:delText>
              </w:r>
              <w:r w:rsidRPr="00D15D43" w:rsidDel="000F6334">
                <w:rPr>
                  <w:rFonts w:eastAsia="MS Mincho" w:cs="Arial"/>
                  <w:sz w:val="16"/>
                  <w:szCs w:val="16"/>
                  <w:lang w:val="sv-FI"/>
                </w:rPr>
                <w:delText>2</w:delText>
              </w:r>
              <w:r w:rsidRPr="00D15D43" w:rsidDel="000F6334">
                <w:rPr>
                  <w:rFonts w:eastAsia="MS Mincho" w:cs="Arial" w:hint="eastAsia"/>
                  <w:sz w:val="16"/>
                  <w:szCs w:val="16"/>
                  <w:lang w:val="sv-FI"/>
                </w:rPr>
                <w:delText>8, 34,</w:delText>
              </w:r>
              <w:r w:rsidDel="000F6334">
                <w:rPr>
                  <w:rFonts w:eastAsia="MS Mincho" w:cs="Arial"/>
                  <w:sz w:val="16"/>
                  <w:szCs w:val="16"/>
                  <w:lang w:val="sv-FI"/>
                </w:rPr>
                <w:delText xml:space="preserve"> 40,</w:delText>
              </w:r>
              <w:r w:rsidRPr="00D15D43" w:rsidDel="000F6334">
                <w:rPr>
                  <w:rFonts w:eastAsia="MS Mincho" w:cs="Arial" w:hint="eastAsia"/>
                  <w:sz w:val="16"/>
                  <w:szCs w:val="16"/>
                  <w:lang w:val="sv-FI"/>
                </w:rPr>
                <w:delText xml:space="preserve"> 42, 65</w:delText>
              </w:r>
            </w:del>
          </w:p>
          <w:p w14:paraId="2C89E521" w14:textId="7369C5F3" w:rsidR="00EB450E" w:rsidRPr="00D15D43" w:rsidRDefault="00EB450E" w:rsidP="000E5F9D">
            <w:pPr>
              <w:pStyle w:val="TAL"/>
              <w:rPr>
                <w:sz w:val="16"/>
                <w:szCs w:val="16"/>
                <w:lang w:val="sv-FI"/>
              </w:rPr>
            </w:pPr>
            <w:del w:id="1170" w:author="Petri J. Vasenkari (Nokia)" w:date="2023-01-19T14:40:00Z">
              <w:r w:rsidRPr="00D15D43"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127DFFB" w14:textId="055875F4" w:rsidR="00EB450E" w:rsidRPr="001D386E" w:rsidRDefault="00EB450E" w:rsidP="000E5F9D">
            <w:pPr>
              <w:pStyle w:val="TAC"/>
              <w:rPr>
                <w:rFonts w:cs="Arial"/>
                <w:sz w:val="16"/>
                <w:szCs w:val="16"/>
              </w:rPr>
            </w:pPr>
            <w:del w:id="1171"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31C8747B" w14:textId="28969D17" w:rsidR="00EB450E" w:rsidRPr="001D386E" w:rsidRDefault="00EB450E" w:rsidP="000E5F9D">
            <w:pPr>
              <w:pStyle w:val="TAC"/>
              <w:rPr>
                <w:rFonts w:cs="Arial"/>
                <w:sz w:val="16"/>
                <w:szCs w:val="16"/>
              </w:rPr>
            </w:pPr>
            <w:del w:id="1172" w:author="Petri J. Vasenkari (Nokia)" w:date="2023-01-19T14:40: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29536B" w14:textId="08510E19" w:rsidR="00EB450E" w:rsidRPr="001D386E" w:rsidRDefault="00EB450E" w:rsidP="000E5F9D">
            <w:pPr>
              <w:pStyle w:val="TAC"/>
              <w:rPr>
                <w:rFonts w:cs="Arial"/>
                <w:sz w:val="16"/>
                <w:szCs w:val="16"/>
              </w:rPr>
            </w:pPr>
            <w:del w:id="1173"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722DAD" w14:textId="12193526" w:rsidR="00EB450E" w:rsidRPr="001D386E" w:rsidRDefault="00EB450E" w:rsidP="000E5F9D">
            <w:pPr>
              <w:pStyle w:val="TAC"/>
              <w:rPr>
                <w:rFonts w:cs="Arial"/>
                <w:sz w:val="16"/>
                <w:szCs w:val="16"/>
              </w:rPr>
            </w:pPr>
            <w:del w:id="1174" w:author="Petri J. Vasenkari (Nokia)" w:date="2023-01-19T14:40: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4F1EC9" w14:textId="13A73E99" w:rsidR="00EB450E" w:rsidRPr="001D386E" w:rsidRDefault="00EB450E" w:rsidP="000E5F9D">
            <w:pPr>
              <w:pStyle w:val="TAC"/>
              <w:rPr>
                <w:rFonts w:cs="Arial"/>
                <w:sz w:val="16"/>
                <w:szCs w:val="16"/>
              </w:rPr>
            </w:pPr>
            <w:del w:id="1175" w:author="Petri J. Vasenkari (Nokia)" w:date="2023-01-19T14:40: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75CF629" w14:textId="77777777" w:rsidR="00EB450E" w:rsidRPr="001D386E" w:rsidRDefault="00EB450E" w:rsidP="000E5F9D">
            <w:pPr>
              <w:pStyle w:val="TAC"/>
              <w:rPr>
                <w:rFonts w:cs="Arial"/>
                <w:sz w:val="16"/>
                <w:szCs w:val="16"/>
              </w:rPr>
            </w:pPr>
          </w:p>
        </w:tc>
      </w:tr>
      <w:tr w:rsidR="00EB450E" w:rsidRPr="001D386E" w14:paraId="0F46A80F" w14:textId="77777777" w:rsidTr="000E5F9D">
        <w:trPr>
          <w:trHeight w:val="225"/>
          <w:jc w:val="center"/>
        </w:trPr>
        <w:tc>
          <w:tcPr>
            <w:tcW w:w="1484" w:type="dxa"/>
            <w:vMerge/>
            <w:tcBorders>
              <w:left w:val="single" w:sz="4" w:space="0" w:color="auto"/>
              <w:right w:val="single" w:sz="4" w:space="0" w:color="auto"/>
            </w:tcBorders>
            <w:shd w:val="clear" w:color="auto" w:fill="auto"/>
          </w:tcPr>
          <w:p w14:paraId="07F6979C" w14:textId="77777777" w:rsidR="00EB450E" w:rsidRPr="001D386E" w:rsidRDefault="00EB450E" w:rsidP="000E5F9D">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1A22E4F6" w14:textId="22BB00EF" w:rsidR="00EB450E" w:rsidRPr="001D386E" w:rsidRDefault="00EB450E" w:rsidP="000E5F9D">
            <w:pPr>
              <w:pStyle w:val="TAL"/>
              <w:rPr>
                <w:rFonts w:eastAsia="MS Mincho" w:cs="Arial"/>
                <w:sz w:val="16"/>
                <w:szCs w:val="16"/>
              </w:rPr>
            </w:pPr>
            <w:del w:id="1176" w:author="Petri J. Vasenkari (Nokia)" w:date="2023-01-19T14:40:00Z">
              <w:r w:rsidRPr="001D386E" w:rsidDel="000F6334">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47B66811" w14:textId="17F4BB1D" w:rsidR="00EB450E" w:rsidRPr="001D386E" w:rsidRDefault="00EB450E" w:rsidP="000E5F9D">
            <w:pPr>
              <w:pStyle w:val="TAC"/>
              <w:rPr>
                <w:rFonts w:eastAsia="MS Mincho" w:cs="Arial"/>
                <w:sz w:val="16"/>
                <w:szCs w:val="16"/>
              </w:rPr>
            </w:pPr>
            <w:del w:id="1177"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3BC31E95" w14:textId="59BEEF3A" w:rsidR="00EB450E" w:rsidRPr="001D386E" w:rsidRDefault="00EB450E" w:rsidP="000E5F9D">
            <w:pPr>
              <w:pStyle w:val="TAC"/>
              <w:rPr>
                <w:rFonts w:eastAsia="MS Mincho" w:cs="Arial"/>
                <w:sz w:val="16"/>
                <w:szCs w:val="16"/>
              </w:rPr>
            </w:pPr>
            <w:del w:id="1178" w:author="Petri J. Vasenkari (Nokia)" w:date="2023-01-19T14:40: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78FBC4" w14:textId="3AC2AEF6" w:rsidR="00EB450E" w:rsidRPr="001D386E" w:rsidRDefault="00EB450E" w:rsidP="000E5F9D">
            <w:pPr>
              <w:pStyle w:val="TAC"/>
              <w:rPr>
                <w:rFonts w:eastAsia="MS Mincho" w:cs="Arial"/>
                <w:sz w:val="16"/>
                <w:szCs w:val="16"/>
              </w:rPr>
            </w:pPr>
            <w:del w:id="1179" w:author="Petri J. Vasenkari (Nokia)" w:date="2023-01-19T14:40: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5F6C8B" w14:textId="7FD30585" w:rsidR="00EB450E" w:rsidRPr="001D386E" w:rsidRDefault="00EB450E" w:rsidP="000E5F9D">
            <w:pPr>
              <w:pStyle w:val="TAC"/>
              <w:rPr>
                <w:rFonts w:eastAsia="MS Mincho" w:cs="Arial"/>
                <w:sz w:val="16"/>
                <w:szCs w:val="16"/>
              </w:rPr>
            </w:pPr>
            <w:del w:id="1180" w:author="Petri J. Vasenkari (Nokia)" w:date="2023-01-19T14:40: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D3B7E8" w14:textId="7CF5E159" w:rsidR="00EB450E" w:rsidRPr="001D386E" w:rsidRDefault="00EB450E" w:rsidP="000E5F9D">
            <w:pPr>
              <w:pStyle w:val="TAC"/>
              <w:rPr>
                <w:rFonts w:eastAsia="MS Mincho" w:cs="Arial"/>
                <w:sz w:val="16"/>
                <w:szCs w:val="16"/>
              </w:rPr>
            </w:pPr>
            <w:del w:id="1181" w:author="Petri J. Vasenkari (Nokia)" w:date="2023-01-19T14:40: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432DF3" w14:textId="3BDBDE8F" w:rsidR="00EB450E" w:rsidRPr="001D386E" w:rsidRDefault="00EB450E" w:rsidP="000E5F9D">
            <w:pPr>
              <w:pStyle w:val="TAC"/>
              <w:rPr>
                <w:rFonts w:cs="Arial"/>
                <w:sz w:val="16"/>
                <w:szCs w:val="16"/>
              </w:rPr>
            </w:pPr>
            <w:del w:id="1182" w:author="Petri J. Vasenkari (Nokia)" w:date="2023-01-19T14:40:00Z">
              <w:r w:rsidRPr="001D386E" w:rsidDel="000F6334">
                <w:rPr>
                  <w:rFonts w:cs="Arial" w:hint="eastAsia"/>
                  <w:sz w:val="16"/>
                  <w:szCs w:val="16"/>
                  <w:lang w:eastAsia="zh-CN"/>
                </w:rPr>
                <w:delText>2</w:delText>
              </w:r>
            </w:del>
          </w:p>
        </w:tc>
      </w:tr>
      <w:tr w:rsidR="00EB450E" w:rsidRPr="001D386E" w14:paraId="490779BC"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AA06B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CF7378" w14:textId="77777777" w:rsidR="00EB450E" w:rsidRPr="001D386E" w:rsidRDefault="00EB450E"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D7ACB" w14:textId="77777777" w:rsidR="00EB450E" w:rsidRPr="001D386E" w:rsidRDefault="00EB450E" w:rsidP="000E5F9D">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CAC7A10"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39A1F" w14:textId="77777777" w:rsidR="00EB450E" w:rsidRPr="001D386E" w:rsidRDefault="00EB450E" w:rsidP="000E5F9D">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3CC56BA" w14:textId="77777777" w:rsidR="00EB450E" w:rsidRPr="001D386E" w:rsidRDefault="00EB450E" w:rsidP="000E5F9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127F1A5"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DF2C6" w14:textId="77777777" w:rsidR="00EB450E" w:rsidRPr="001D386E" w:rsidRDefault="00EB450E" w:rsidP="000E5F9D">
            <w:pPr>
              <w:pStyle w:val="TAC"/>
              <w:rPr>
                <w:rFonts w:cs="Arial"/>
                <w:sz w:val="16"/>
                <w:szCs w:val="16"/>
              </w:rPr>
            </w:pPr>
            <w:r w:rsidRPr="001D386E">
              <w:rPr>
                <w:rFonts w:eastAsia="MS Mincho" w:cs="Arial" w:hint="eastAsia"/>
                <w:sz w:val="16"/>
                <w:szCs w:val="16"/>
              </w:rPr>
              <w:t>3</w:t>
            </w:r>
          </w:p>
        </w:tc>
      </w:tr>
      <w:tr w:rsidR="00EB450E" w:rsidRPr="001D386E" w14:paraId="112C3659" w14:textId="77777777" w:rsidTr="000E5F9D">
        <w:trPr>
          <w:trHeight w:val="225"/>
          <w:jc w:val="center"/>
        </w:trPr>
        <w:tc>
          <w:tcPr>
            <w:tcW w:w="1484" w:type="dxa"/>
            <w:vMerge/>
            <w:tcBorders>
              <w:left w:val="single" w:sz="4" w:space="0" w:color="auto"/>
              <w:right w:val="single" w:sz="4" w:space="0" w:color="auto"/>
            </w:tcBorders>
            <w:shd w:val="clear" w:color="auto" w:fill="auto"/>
          </w:tcPr>
          <w:p w14:paraId="3ED5F90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BFC302" w14:textId="07B48EEB" w:rsidR="00EB450E" w:rsidRPr="001D386E" w:rsidRDefault="00EB450E" w:rsidP="000E5F9D">
            <w:pPr>
              <w:pStyle w:val="TAL"/>
              <w:rPr>
                <w:sz w:val="16"/>
                <w:szCs w:val="16"/>
              </w:rPr>
            </w:pPr>
            <w:del w:id="1183" w:author="Petri J. Vasenkari (Nokia)" w:date="2023-01-19T14:45:00Z">
              <w:r w:rsidRPr="001D386E" w:rsidDel="00631421">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4A8FD6B" w14:textId="6695463D" w:rsidR="00EB450E" w:rsidRPr="001D386E" w:rsidRDefault="00EB450E" w:rsidP="000E5F9D">
            <w:pPr>
              <w:pStyle w:val="TAC"/>
              <w:rPr>
                <w:rFonts w:cs="Arial"/>
                <w:sz w:val="16"/>
                <w:szCs w:val="16"/>
              </w:rPr>
            </w:pPr>
            <w:del w:id="1184" w:author="Petri J. Vasenkari (Nokia)" w:date="2023-01-19T14:45:00Z">
              <w:r w:rsidRPr="001D386E" w:rsidDel="00631421">
                <w:rPr>
                  <w:rFonts w:eastAsia="MS Mincho"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020EB59C" w14:textId="61FDF462" w:rsidR="00EB450E" w:rsidRPr="001D386E" w:rsidRDefault="00EB450E" w:rsidP="000E5F9D">
            <w:pPr>
              <w:pStyle w:val="TAC"/>
              <w:rPr>
                <w:rFonts w:cs="Arial"/>
                <w:sz w:val="16"/>
                <w:szCs w:val="16"/>
              </w:rPr>
            </w:pPr>
            <w:del w:id="1185" w:author="Petri J. Vasenkari (Nokia)" w:date="2023-01-19T14:45:00Z">
              <w:r w:rsidRPr="001D386E" w:rsidDel="00631421">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959DCF2" w14:textId="5DE980C5" w:rsidR="00EB450E" w:rsidRPr="001D386E" w:rsidRDefault="00EB450E" w:rsidP="000E5F9D">
            <w:pPr>
              <w:pStyle w:val="TAC"/>
              <w:rPr>
                <w:rFonts w:cs="Arial"/>
                <w:sz w:val="16"/>
                <w:szCs w:val="16"/>
              </w:rPr>
            </w:pPr>
            <w:del w:id="1186" w:author="Petri J. Vasenkari (Nokia)" w:date="2023-01-19T14:45:00Z">
              <w:r w:rsidRPr="001D386E" w:rsidDel="00631421">
                <w:rPr>
                  <w:rFonts w:eastAsia="MS Mincho"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77DD707" w14:textId="493052E9" w:rsidR="00EB450E" w:rsidRPr="001D386E" w:rsidRDefault="00EB450E" w:rsidP="000E5F9D">
            <w:pPr>
              <w:pStyle w:val="TAC"/>
              <w:rPr>
                <w:rFonts w:cs="Arial"/>
                <w:sz w:val="16"/>
                <w:szCs w:val="16"/>
              </w:rPr>
            </w:pPr>
            <w:del w:id="1187" w:author="Petri J. Vasenkari (Nokia)" w:date="2023-01-19T14:45:00Z">
              <w:r w:rsidRPr="001D386E" w:rsidDel="00631421">
                <w:rPr>
                  <w:rFonts w:eastAsia="MS Mincho"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1AF1156" w14:textId="5C29C325" w:rsidR="00EB450E" w:rsidRPr="001D386E" w:rsidRDefault="00EB450E" w:rsidP="000E5F9D">
            <w:pPr>
              <w:pStyle w:val="TAC"/>
              <w:rPr>
                <w:rFonts w:cs="Arial"/>
                <w:sz w:val="16"/>
                <w:szCs w:val="16"/>
              </w:rPr>
            </w:pPr>
            <w:del w:id="1188" w:author="Petri J. Vasenkari (Nokia)" w:date="2023-01-19T14:45:00Z">
              <w:r w:rsidRPr="001D386E" w:rsidDel="00631421">
                <w:rPr>
                  <w:rFonts w:eastAsia="MS Mincho"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0438C6B8" w14:textId="11F76D53" w:rsidR="00EB450E" w:rsidRPr="001D386E" w:rsidRDefault="00EB450E" w:rsidP="000E5F9D">
            <w:pPr>
              <w:pStyle w:val="TAC"/>
              <w:rPr>
                <w:rFonts w:cs="Arial"/>
                <w:sz w:val="16"/>
                <w:szCs w:val="16"/>
              </w:rPr>
            </w:pPr>
            <w:del w:id="1189" w:author="Petri J. Vasenkari (Nokia)" w:date="2023-01-19T14:45:00Z">
              <w:r w:rsidRPr="001D386E" w:rsidDel="00631421">
                <w:rPr>
                  <w:rFonts w:eastAsia="MS Mincho" w:cs="Arial" w:hint="eastAsia"/>
                  <w:sz w:val="16"/>
                  <w:szCs w:val="16"/>
                </w:rPr>
                <w:delText>4</w:delText>
              </w:r>
            </w:del>
          </w:p>
        </w:tc>
      </w:tr>
      <w:tr w:rsidR="00EB450E" w:rsidRPr="001D386E" w14:paraId="56F9218D" w14:textId="77777777" w:rsidTr="000E5F9D">
        <w:trPr>
          <w:trHeight w:val="225"/>
          <w:jc w:val="center"/>
        </w:trPr>
        <w:tc>
          <w:tcPr>
            <w:tcW w:w="1484" w:type="dxa"/>
            <w:vMerge/>
            <w:tcBorders>
              <w:left w:val="single" w:sz="4" w:space="0" w:color="auto"/>
              <w:right w:val="single" w:sz="4" w:space="0" w:color="auto"/>
            </w:tcBorders>
            <w:shd w:val="clear" w:color="auto" w:fill="auto"/>
          </w:tcPr>
          <w:p w14:paraId="682D9BF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C5564E" w14:textId="77777777" w:rsidR="00EB450E" w:rsidRPr="001D386E" w:rsidRDefault="00EB450E"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8CC6AE" w14:textId="77777777" w:rsidR="00EB450E" w:rsidRPr="001D386E" w:rsidRDefault="00EB450E" w:rsidP="000E5F9D">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4AEBA9C" w14:textId="77777777" w:rsidR="00EB450E" w:rsidRPr="001D386E" w:rsidRDefault="00EB450E" w:rsidP="000E5F9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9AB65" w14:textId="77777777" w:rsidR="00EB450E" w:rsidRPr="001D386E" w:rsidRDefault="00EB450E" w:rsidP="000E5F9D">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571086C"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D030F"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4B1889" w14:textId="77777777" w:rsidR="00EB450E" w:rsidRPr="001D386E" w:rsidRDefault="00EB450E" w:rsidP="000E5F9D">
            <w:pPr>
              <w:pStyle w:val="TAC"/>
              <w:rPr>
                <w:rFonts w:cs="Arial"/>
                <w:sz w:val="16"/>
                <w:szCs w:val="16"/>
              </w:rPr>
            </w:pPr>
          </w:p>
        </w:tc>
      </w:tr>
      <w:tr w:rsidR="00EB450E" w:rsidRPr="001D386E" w14:paraId="774BF79B" w14:textId="77777777" w:rsidTr="000E5F9D">
        <w:trPr>
          <w:trHeight w:val="225"/>
          <w:jc w:val="center"/>
        </w:trPr>
        <w:tc>
          <w:tcPr>
            <w:tcW w:w="1484" w:type="dxa"/>
            <w:vMerge/>
            <w:tcBorders>
              <w:left w:val="single" w:sz="4" w:space="0" w:color="auto"/>
              <w:right w:val="single" w:sz="4" w:space="0" w:color="auto"/>
            </w:tcBorders>
            <w:shd w:val="clear" w:color="auto" w:fill="auto"/>
          </w:tcPr>
          <w:p w14:paraId="2E88F9A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DDACC4" w14:textId="77777777" w:rsidR="00EB450E" w:rsidRPr="001D386E" w:rsidRDefault="00EB450E" w:rsidP="000E5F9D">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39D123" w14:textId="77777777" w:rsidR="00EB450E" w:rsidRPr="001D386E" w:rsidRDefault="00EB450E" w:rsidP="000E5F9D">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B19282C" w14:textId="77777777" w:rsidR="00EB450E" w:rsidRPr="001D386E" w:rsidRDefault="00EB450E" w:rsidP="000E5F9D">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6EE95" w14:textId="77777777" w:rsidR="00EB450E" w:rsidRPr="001D386E" w:rsidRDefault="00EB450E" w:rsidP="000E5F9D">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39BB8BA" w14:textId="77777777" w:rsidR="00EB450E" w:rsidRPr="001D386E" w:rsidRDefault="00EB450E" w:rsidP="000E5F9D">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A6EF2"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4EF64F" w14:textId="77777777" w:rsidR="00EB450E" w:rsidRPr="001D386E" w:rsidRDefault="00EB450E" w:rsidP="000E5F9D">
            <w:pPr>
              <w:pStyle w:val="TAC"/>
              <w:rPr>
                <w:rFonts w:cs="Arial"/>
                <w:sz w:val="16"/>
                <w:szCs w:val="16"/>
              </w:rPr>
            </w:pPr>
          </w:p>
        </w:tc>
      </w:tr>
      <w:tr w:rsidR="00EB450E" w:rsidRPr="001D386E" w14:paraId="7B96F49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66FD6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1346AE" w14:textId="77777777" w:rsidR="00EB450E" w:rsidRPr="001D386E" w:rsidRDefault="00EB450E" w:rsidP="000E5F9D">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8B7640" w14:textId="77777777" w:rsidR="00EB450E" w:rsidRPr="001D386E" w:rsidRDefault="00EB450E" w:rsidP="000E5F9D">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9444473" w14:textId="77777777" w:rsidR="00EB450E" w:rsidRPr="001D386E" w:rsidRDefault="00EB450E" w:rsidP="000E5F9D">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02C965" w14:textId="77777777" w:rsidR="00EB450E" w:rsidRPr="001D386E" w:rsidRDefault="00EB450E" w:rsidP="000E5F9D">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4F4E476" w14:textId="77777777" w:rsidR="00EB450E" w:rsidRPr="001D386E" w:rsidRDefault="00EB450E" w:rsidP="000E5F9D">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ED4242" w14:textId="77777777" w:rsidR="00EB450E" w:rsidRPr="001D386E" w:rsidRDefault="00EB450E" w:rsidP="000E5F9D">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13AB14" w14:textId="77777777" w:rsidR="00EB450E" w:rsidRPr="001D386E" w:rsidRDefault="00EB450E" w:rsidP="000E5F9D">
            <w:pPr>
              <w:pStyle w:val="TAC"/>
              <w:rPr>
                <w:rFonts w:cs="Arial"/>
                <w:sz w:val="16"/>
                <w:szCs w:val="16"/>
              </w:rPr>
            </w:pPr>
          </w:p>
        </w:tc>
      </w:tr>
      <w:tr w:rsidR="00EB450E" w:rsidRPr="001D386E" w14:paraId="2043A48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931DB8E"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38C0D84A" w14:textId="29E0CC97" w:rsidR="00EB450E" w:rsidRPr="00D15D43" w:rsidRDefault="00EB450E" w:rsidP="000E5F9D">
            <w:pPr>
              <w:pStyle w:val="TAL"/>
              <w:rPr>
                <w:rFonts w:eastAsia="MS Mincho" w:cs="Arial"/>
                <w:sz w:val="16"/>
                <w:szCs w:val="16"/>
                <w:lang w:val="sv-FI"/>
              </w:rPr>
            </w:pPr>
            <w:del w:id="1190" w:author="Petri J. Vasenkari (Nokia)" w:date="2023-01-19T14:41:00Z">
              <w:r w:rsidRPr="00D15D43" w:rsidDel="000F6334">
                <w:rPr>
                  <w:rFonts w:eastAsia="MS Mincho" w:cs="Arial"/>
                  <w:sz w:val="16"/>
                  <w:szCs w:val="16"/>
                  <w:lang w:val="sv-FI"/>
                </w:rPr>
                <w:delText xml:space="preserve">E-UTRA Band 1, 3, </w:delText>
              </w:r>
              <w:r w:rsidRPr="00D15D43" w:rsidDel="000F6334">
                <w:rPr>
                  <w:rFonts w:eastAsia="MS Mincho" w:cs="Arial" w:hint="eastAsia"/>
                  <w:sz w:val="16"/>
                  <w:szCs w:val="16"/>
                  <w:lang w:val="sv-FI"/>
                </w:rPr>
                <w:delText>11, 18, 19, 21,</w:delText>
              </w:r>
              <w:r w:rsidDel="000F6334">
                <w:rPr>
                  <w:rFonts w:eastAsia="MS Mincho" w:cs="Arial"/>
                  <w:sz w:val="16"/>
                  <w:szCs w:val="16"/>
                  <w:lang w:val="sv-FI"/>
                </w:rPr>
                <w:delText xml:space="preserve"> 26,</w:delText>
              </w:r>
              <w:r w:rsidRPr="00D15D43" w:rsidDel="000F6334">
                <w:rPr>
                  <w:rFonts w:eastAsia="MS Mincho" w:cs="Arial" w:hint="eastAsia"/>
                  <w:sz w:val="16"/>
                  <w:szCs w:val="16"/>
                  <w:lang w:val="sv-FI"/>
                </w:rPr>
                <w:delText xml:space="preserve"> </w:delText>
              </w:r>
              <w:r w:rsidRPr="00D15D43" w:rsidDel="000F6334">
                <w:rPr>
                  <w:rFonts w:eastAsia="MS Mincho" w:cs="Arial"/>
                  <w:sz w:val="16"/>
                  <w:szCs w:val="16"/>
                  <w:lang w:val="sv-FI"/>
                </w:rPr>
                <w:delText>2</w:delText>
              </w:r>
              <w:r w:rsidRPr="00D15D43" w:rsidDel="000F6334">
                <w:rPr>
                  <w:rFonts w:eastAsia="MS Mincho" w:cs="Arial" w:hint="eastAsia"/>
                  <w:sz w:val="16"/>
                  <w:szCs w:val="16"/>
                  <w:lang w:val="sv-FI"/>
                </w:rPr>
                <w:delText>8, 34,</w:delText>
              </w:r>
              <w:r w:rsidDel="000F6334">
                <w:rPr>
                  <w:rFonts w:eastAsia="MS Mincho" w:cs="Arial"/>
                  <w:sz w:val="16"/>
                  <w:szCs w:val="16"/>
                  <w:lang w:val="sv-FI"/>
                </w:rPr>
                <w:delText xml:space="preserve"> 40,</w:delText>
              </w:r>
              <w:r w:rsidRPr="00D15D43" w:rsidDel="000F6334">
                <w:rPr>
                  <w:rFonts w:eastAsia="MS Mincho" w:cs="Arial" w:hint="eastAsia"/>
                  <w:sz w:val="16"/>
                  <w:szCs w:val="16"/>
                  <w:lang w:val="sv-FI"/>
                </w:rPr>
                <w:delText xml:space="preserve"> 42, 65</w:delText>
              </w:r>
            </w:del>
          </w:p>
        </w:tc>
        <w:tc>
          <w:tcPr>
            <w:tcW w:w="890" w:type="dxa"/>
            <w:gridSpan w:val="2"/>
            <w:tcBorders>
              <w:top w:val="nil"/>
              <w:left w:val="nil"/>
              <w:bottom w:val="single" w:sz="4" w:space="0" w:color="auto"/>
              <w:right w:val="single" w:sz="4" w:space="0" w:color="auto"/>
            </w:tcBorders>
            <w:shd w:val="clear" w:color="auto" w:fill="auto"/>
            <w:vAlign w:val="center"/>
          </w:tcPr>
          <w:p w14:paraId="59365278" w14:textId="1D697D3C" w:rsidR="00EB450E" w:rsidRPr="001D386E" w:rsidRDefault="00EB450E" w:rsidP="000E5F9D">
            <w:pPr>
              <w:pStyle w:val="TAC"/>
              <w:rPr>
                <w:rFonts w:eastAsia="MS Mincho" w:cs="Arial"/>
                <w:sz w:val="16"/>
                <w:szCs w:val="16"/>
              </w:rPr>
            </w:pPr>
            <w:del w:id="1191" w:author="Petri J. Vasenkari (Nokia)" w:date="2023-01-19T14:41:00Z">
              <w:r w:rsidRPr="001D386E" w:rsidDel="000F6334">
                <w:rPr>
                  <w:rFonts w:eastAsia="MS Mincho" w:cs="Arial"/>
                  <w:sz w:val="16"/>
                  <w:szCs w:val="16"/>
                </w:rPr>
                <w:delText>F</w:delText>
              </w:r>
              <w:r w:rsidRPr="001D386E" w:rsidDel="000F6334">
                <w:rPr>
                  <w:rFonts w:eastAsia="MS Mincho" w:cs="Arial"/>
                  <w:sz w:val="16"/>
                  <w:szCs w:val="16"/>
                  <w:vertAlign w:val="subscript"/>
                </w:rPr>
                <w:delText>DL_low</w:delText>
              </w:r>
              <w:r w:rsidRPr="001D386E"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1406994B" w14:textId="0B653065" w:rsidR="00EB450E" w:rsidRPr="001D386E" w:rsidRDefault="00EB450E" w:rsidP="000E5F9D">
            <w:pPr>
              <w:pStyle w:val="TAC"/>
              <w:rPr>
                <w:rFonts w:eastAsia="MS Mincho" w:cs="Arial"/>
                <w:sz w:val="16"/>
                <w:szCs w:val="16"/>
              </w:rPr>
            </w:pPr>
            <w:del w:id="1192" w:author="Petri J. Vasenkari (Nokia)" w:date="2023-01-19T14:41: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338199" w14:textId="6B7BE74C" w:rsidR="00EB450E" w:rsidRPr="001D386E" w:rsidRDefault="00EB450E" w:rsidP="000E5F9D">
            <w:pPr>
              <w:pStyle w:val="TAC"/>
              <w:rPr>
                <w:rFonts w:eastAsia="MS Mincho" w:cs="Arial"/>
                <w:sz w:val="16"/>
                <w:szCs w:val="16"/>
              </w:rPr>
            </w:pPr>
            <w:del w:id="1193" w:author="Petri J. Vasenkari (Nokia)" w:date="2023-01-19T14:41:00Z">
              <w:r w:rsidRPr="001D386E" w:rsidDel="000F6334">
                <w:rPr>
                  <w:rFonts w:eastAsia="MS Mincho" w:cs="Arial"/>
                  <w:sz w:val="16"/>
                  <w:szCs w:val="16"/>
                </w:rPr>
                <w:delText>F</w:delText>
              </w:r>
              <w:r w:rsidRPr="001D386E"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FFC2FE" w14:textId="03EC8698" w:rsidR="00EB450E" w:rsidRPr="001D386E" w:rsidRDefault="00EB450E" w:rsidP="000E5F9D">
            <w:pPr>
              <w:pStyle w:val="TAC"/>
              <w:rPr>
                <w:rFonts w:eastAsia="MS Mincho" w:cs="Arial"/>
                <w:sz w:val="16"/>
                <w:szCs w:val="16"/>
              </w:rPr>
            </w:pPr>
            <w:del w:id="1194" w:author="Petri J. Vasenkari (Nokia)" w:date="2023-01-19T14:41:00Z">
              <w:r w:rsidRPr="001D386E"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E86023" w14:textId="7B1F898B" w:rsidR="00EB450E" w:rsidRPr="001D386E" w:rsidRDefault="00EB450E" w:rsidP="000E5F9D">
            <w:pPr>
              <w:pStyle w:val="TAC"/>
              <w:rPr>
                <w:rFonts w:eastAsia="MS Mincho" w:cs="Arial"/>
                <w:sz w:val="16"/>
                <w:szCs w:val="16"/>
              </w:rPr>
            </w:pPr>
            <w:del w:id="1195" w:author="Petri J. Vasenkari (Nokia)" w:date="2023-01-19T14:41:00Z">
              <w:r w:rsidRPr="001D386E"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BD2510" w14:textId="77777777" w:rsidR="00EB450E" w:rsidRPr="001D386E" w:rsidRDefault="00EB450E" w:rsidP="000E5F9D">
            <w:pPr>
              <w:pStyle w:val="TAC"/>
              <w:rPr>
                <w:rFonts w:cs="Arial"/>
                <w:sz w:val="16"/>
                <w:szCs w:val="16"/>
              </w:rPr>
            </w:pPr>
          </w:p>
        </w:tc>
      </w:tr>
      <w:tr w:rsidR="00EB450E" w:rsidRPr="001D386E" w14:paraId="4330DF1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E0B1D4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6F88B5" w14:textId="42B1DBE3" w:rsidR="00EB450E" w:rsidRPr="001D386E" w:rsidRDefault="00EB450E" w:rsidP="000E5F9D">
            <w:pPr>
              <w:pStyle w:val="TAL"/>
              <w:rPr>
                <w:rFonts w:eastAsia="MS Mincho" w:cs="Arial"/>
                <w:sz w:val="16"/>
                <w:szCs w:val="16"/>
              </w:rPr>
            </w:pPr>
            <w:del w:id="1196" w:author="Petri J. Vasenkari (Nokia)" w:date="2023-01-19T14:41:00Z">
              <w:r w:rsidRPr="005F6744" w:rsidDel="000F6334">
                <w:rPr>
                  <w:rFonts w:hint="eastAsia"/>
                  <w:sz w:val="16"/>
                  <w:szCs w:val="16"/>
                  <w:lang w:val="de-DE" w:eastAsia="ja-JP"/>
                </w:rPr>
                <w:delText>NR Band n77, n78</w:delText>
              </w:r>
              <w:r w:rsidRPr="005F6744" w:rsidDel="000F6334">
                <w:rPr>
                  <w:rFonts w:hint="eastAsia"/>
                  <w:sz w:val="16"/>
                  <w:szCs w:val="16"/>
                  <w:lang w:val="de-DE"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0DC6604" w14:textId="71226AF9" w:rsidR="00EB450E" w:rsidRPr="001D386E" w:rsidRDefault="00EB450E" w:rsidP="000E5F9D">
            <w:pPr>
              <w:pStyle w:val="TAC"/>
              <w:rPr>
                <w:rFonts w:eastAsia="MS Mincho" w:cs="Arial"/>
                <w:sz w:val="16"/>
                <w:szCs w:val="16"/>
              </w:rPr>
            </w:pPr>
            <w:del w:id="1197" w:author="Petri J. Vasenkari (Nokia)" w:date="2023-01-19T14:41:00Z">
              <w:r w:rsidRPr="00236B7A" w:rsidDel="000F6334">
                <w:rPr>
                  <w:rFonts w:eastAsia="MS Mincho" w:cs="Arial"/>
                  <w:sz w:val="16"/>
                  <w:szCs w:val="16"/>
                </w:rPr>
                <w:delText>F</w:delText>
              </w:r>
              <w:r w:rsidRPr="00236B7A" w:rsidDel="000F6334">
                <w:rPr>
                  <w:rFonts w:eastAsia="MS Mincho" w:cs="Arial"/>
                  <w:sz w:val="16"/>
                  <w:szCs w:val="16"/>
                  <w:vertAlign w:val="subscript"/>
                </w:rPr>
                <w:delText>DL_low</w:delText>
              </w:r>
              <w:r w:rsidRPr="00236B7A" w:rsidDel="000F6334">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tcPr>
          <w:p w14:paraId="12426E6A" w14:textId="1D042425" w:rsidR="00EB450E" w:rsidRPr="001D386E" w:rsidRDefault="00EB450E" w:rsidP="000E5F9D">
            <w:pPr>
              <w:pStyle w:val="TAC"/>
              <w:rPr>
                <w:rFonts w:eastAsia="MS Mincho" w:cs="Arial"/>
                <w:sz w:val="16"/>
                <w:szCs w:val="16"/>
              </w:rPr>
            </w:pPr>
            <w:del w:id="1198" w:author="Petri J. Vasenkari (Nokia)" w:date="2023-01-19T14:41:00Z">
              <w:r w:rsidRPr="00236B7A"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928C83" w14:textId="0D695590" w:rsidR="00EB450E" w:rsidRPr="001D386E" w:rsidRDefault="00EB450E" w:rsidP="000E5F9D">
            <w:pPr>
              <w:pStyle w:val="TAC"/>
              <w:rPr>
                <w:rFonts w:eastAsia="MS Mincho" w:cs="Arial"/>
                <w:sz w:val="16"/>
                <w:szCs w:val="16"/>
              </w:rPr>
            </w:pPr>
            <w:del w:id="1199" w:author="Petri J. Vasenkari (Nokia)" w:date="2023-01-19T14:41:00Z">
              <w:r w:rsidRPr="00236B7A" w:rsidDel="000F6334">
                <w:rPr>
                  <w:rFonts w:eastAsia="MS Mincho" w:cs="Arial"/>
                  <w:sz w:val="16"/>
                  <w:szCs w:val="16"/>
                </w:rPr>
                <w:delText>F</w:delText>
              </w:r>
              <w:r w:rsidRPr="00236B7A" w:rsidDel="000F6334">
                <w:rPr>
                  <w:rFonts w:eastAsia="MS Mincho"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253351" w14:textId="79B71445" w:rsidR="00EB450E" w:rsidRPr="001D386E" w:rsidRDefault="00EB450E" w:rsidP="000E5F9D">
            <w:pPr>
              <w:pStyle w:val="TAC"/>
              <w:rPr>
                <w:rFonts w:eastAsia="MS Mincho" w:cs="Arial"/>
                <w:sz w:val="16"/>
                <w:szCs w:val="16"/>
              </w:rPr>
            </w:pPr>
            <w:del w:id="1200" w:author="Petri J. Vasenkari (Nokia)" w:date="2023-01-19T14:41:00Z">
              <w:r w:rsidRPr="00236B7A" w:rsidDel="000F6334">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2E66F7" w14:textId="4717DE47" w:rsidR="00EB450E" w:rsidRPr="001D386E" w:rsidRDefault="00EB450E" w:rsidP="000E5F9D">
            <w:pPr>
              <w:pStyle w:val="TAC"/>
              <w:rPr>
                <w:rFonts w:eastAsia="MS Mincho" w:cs="Arial"/>
                <w:sz w:val="16"/>
                <w:szCs w:val="16"/>
              </w:rPr>
            </w:pPr>
            <w:del w:id="1201" w:author="Petri J. Vasenkari (Nokia)" w:date="2023-01-19T14:41:00Z">
              <w:r w:rsidRPr="00236B7A" w:rsidDel="000F6334">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B3108F2" w14:textId="30159592" w:rsidR="00EB450E" w:rsidRPr="001D386E" w:rsidRDefault="00EB450E" w:rsidP="000E5F9D">
            <w:pPr>
              <w:pStyle w:val="TAC"/>
              <w:rPr>
                <w:rFonts w:cs="Arial"/>
                <w:sz w:val="16"/>
                <w:szCs w:val="16"/>
              </w:rPr>
            </w:pPr>
            <w:del w:id="1202" w:author="Petri J. Vasenkari (Nokia)" w:date="2023-01-19T14:41:00Z">
              <w:r w:rsidDel="000F6334">
                <w:rPr>
                  <w:rFonts w:cs="Arial"/>
                  <w:sz w:val="16"/>
                  <w:szCs w:val="16"/>
                </w:rPr>
                <w:delText>2</w:delText>
              </w:r>
            </w:del>
          </w:p>
        </w:tc>
      </w:tr>
      <w:tr w:rsidR="00EB450E" w:rsidRPr="001D386E" w14:paraId="5A7B96AD" w14:textId="77777777" w:rsidTr="000E5F9D">
        <w:trPr>
          <w:trHeight w:val="225"/>
          <w:jc w:val="center"/>
        </w:trPr>
        <w:tc>
          <w:tcPr>
            <w:tcW w:w="1484" w:type="dxa"/>
            <w:vMerge/>
            <w:tcBorders>
              <w:left w:val="single" w:sz="4" w:space="0" w:color="auto"/>
              <w:right w:val="single" w:sz="4" w:space="0" w:color="auto"/>
            </w:tcBorders>
            <w:shd w:val="clear" w:color="auto" w:fill="auto"/>
          </w:tcPr>
          <w:p w14:paraId="44EB518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A31ED4" w14:textId="05073959" w:rsidR="00EB450E" w:rsidRPr="001D386E" w:rsidRDefault="00EB450E" w:rsidP="000E5F9D">
            <w:pPr>
              <w:pStyle w:val="TAL"/>
              <w:rPr>
                <w:rFonts w:eastAsia="MS Mincho" w:cs="Arial"/>
                <w:sz w:val="16"/>
                <w:szCs w:val="16"/>
              </w:rPr>
            </w:pPr>
            <w:del w:id="1203" w:author="Petri J. Vasenkari (Nokia)" w:date="2023-01-19T14:41:00Z">
              <w:r w:rsidRPr="001D386E" w:rsidDel="000F6334">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6E277BF" w14:textId="137184FA" w:rsidR="00EB450E" w:rsidRPr="001D386E" w:rsidRDefault="00EB450E" w:rsidP="000E5F9D">
            <w:pPr>
              <w:pStyle w:val="TAC"/>
              <w:rPr>
                <w:rFonts w:eastAsia="MS Mincho" w:cs="Arial"/>
                <w:sz w:val="16"/>
                <w:szCs w:val="16"/>
              </w:rPr>
            </w:pPr>
            <w:del w:id="1204" w:author="Petri J. Vasenkari (Nokia)" w:date="2023-01-19T14:41:00Z">
              <w:r w:rsidRPr="001D386E" w:rsidDel="000F6334">
                <w:rPr>
                  <w:rFonts w:eastAsia="MS Mincho"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09188DDE" w14:textId="1DF6784B" w:rsidR="00EB450E" w:rsidRPr="001D386E" w:rsidRDefault="00EB450E" w:rsidP="000E5F9D">
            <w:pPr>
              <w:pStyle w:val="TAC"/>
              <w:rPr>
                <w:rFonts w:eastAsia="MS Mincho" w:cs="Arial"/>
                <w:sz w:val="16"/>
                <w:szCs w:val="16"/>
              </w:rPr>
            </w:pPr>
            <w:del w:id="1205" w:author="Petri J. Vasenkari (Nokia)" w:date="2023-01-19T14:41:00Z">
              <w:r w:rsidRPr="001D386E" w:rsidDel="000F6334">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0728F6" w14:textId="7AF18133" w:rsidR="00EB450E" w:rsidRPr="001D386E" w:rsidRDefault="00EB450E" w:rsidP="000E5F9D">
            <w:pPr>
              <w:pStyle w:val="TAC"/>
              <w:rPr>
                <w:rFonts w:eastAsia="MS Mincho" w:cs="Arial"/>
                <w:sz w:val="16"/>
                <w:szCs w:val="16"/>
              </w:rPr>
            </w:pPr>
            <w:del w:id="1206" w:author="Petri J. Vasenkari (Nokia)" w:date="2023-01-19T14:41:00Z">
              <w:r w:rsidRPr="001D386E" w:rsidDel="000F6334">
                <w:rPr>
                  <w:rFonts w:eastAsia="MS Mincho"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3BB1865" w14:textId="71198433" w:rsidR="00EB450E" w:rsidRPr="001D386E" w:rsidRDefault="00EB450E" w:rsidP="000E5F9D">
            <w:pPr>
              <w:pStyle w:val="TAC"/>
              <w:rPr>
                <w:rFonts w:eastAsia="MS Mincho" w:cs="Arial"/>
                <w:sz w:val="16"/>
                <w:szCs w:val="16"/>
              </w:rPr>
            </w:pPr>
            <w:del w:id="1207" w:author="Petri J. Vasenkari (Nokia)" w:date="2023-01-19T14:41:00Z">
              <w:r w:rsidRPr="001D386E" w:rsidDel="000F6334">
                <w:rPr>
                  <w:rFonts w:eastAsia="MS Mincho"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BA3A8EA" w14:textId="035864A3" w:rsidR="00EB450E" w:rsidRPr="001D386E" w:rsidRDefault="00EB450E" w:rsidP="000E5F9D">
            <w:pPr>
              <w:pStyle w:val="TAC"/>
              <w:rPr>
                <w:rFonts w:eastAsia="MS Mincho" w:cs="Arial"/>
                <w:sz w:val="16"/>
                <w:szCs w:val="16"/>
              </w:rPr>
            </w:pPr>
            <w:del w:id="1208" w:author="Petri J. Vasenkari (Nokia)" w:date="2023-01-19T14:41:00Z">
              <w:r w:rsidRPr="001D386E" w:rsidDel="000F6334">
                <w:rPr>
                  <w:rFonts w:eastAsia="MS Mincho"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0940B1F" w14:textId="3C4D7A44" w:rsidR="00EB450E" w:rsidRPr="001D386E" w:rsidRDefault="00EB450E" w:rsidP="000E5F9D">
            <w:pPr>
              <w:pStyle w:val="TAC"/>
              <w:rPr>
                <w:rFonts w:cs="Arial"/>
                <w:sz w:val="16"/>
                <w:szCs w:val="16"/>
              </w:rPr>
            </w:pPr>
            <w:del w:id="1209" w:author="Petri J. Vasenkari (Nokia)" w:date="2023-01-19T14:41:00Z">
              <w:r w:rsidRPr="001D386E" w:rsidDel="000F6334">
                <w:rPr>
                  <w:rFonts w:eastAsia="MS Mincho" w:cs="Arial" w:hint="eastAsia"/>
                  <w:sz w:val="16"/>
                  <w:szCs w:val="16"/>
                </w:rPr>
                <w:delText>4</w:delText>
              </w:r>
            </w:del>
          </w:p>
        </w:tc>
      </w:tr>
      <w:tr w:rsidR="00EB450E" w:rsidRPr="001D386E" w14:paraId="73737AE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25052B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816D6C" w14:textId="77777777" w:rsidR="00EB450E" w:rsidRPr="001D386E" w:rsidRDefault="00EB450E"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4FC49D"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D36A8F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C8476"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6728B6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5A641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BE2A8F" w14:textId="77777777" w:rsidR="00EB450E" w:rsidRPr="001D386E" w:rsidRDefault="00EB450E" w:rsidP="000E5F9D">
            <w:pPr>
              <w:pStyle w:val="TAC"/>
              <w:rPr>
                <w:rFonts w:cs="Arial"/>
                <w:sz w:val="16"/>
                <w:szCs w:val="16"/>
              </w:rPr>
            </w:pPr>
            <w:r>
              <w:rPr>
                <w:rFonts w:cs="Arial"/>
                <w:sz w:val="16"/>
                <w:szCs w:val="16"/>
              </w:rPr>
              <w:t>2</w:t>
            </w:r>
          </w:p>
        </w:tc>
      </w:tr>
      <w:tr w:rsidR="00EB450E" w:rsidRPr="001D386E" w14:paraId="4FBA46A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03DD5C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3F8E4F" w14:textId="77777777" w:rsidR="00EB450E" w:rsidRPr="001D386E" w:rsidRDefault="00EB450E" w:rsidP="000E5F9D">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434411"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3971213"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9D2AD5"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981159B"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26A830"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EFAD9" w14:textId="77777777" w:rsidR="00EB450E" w:rsidRPr="001D386E" w:rsidRDefault="00EB450E" w:rsidP="000E5F9D">
            <w:pPr>
              <w:pStyle w:val="TAC"/>
              <w:rPr>
                <w:rFonts w:cs="Arial"/>
                <w:sz w:val="16"/>
                <w:szCs w:val="16"/>
              </w:rPr>
            </w:pPr>
          </w:p>
        </w:tc>
      </w:tr>
      <w:tr w:rsidR="00EB450E" w:rsidRPr="001D386E" w14:paraId="17E61FD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34424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DEF1E3" w14:textId="77777777" w:rsidR="00EB450E" w:rsidRPr="001D386E" w:rsidRDefault="00EB450E" w:rsidP="000E5F9D">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F25A5F"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281BE3C" w14:textId="77777777" w:rsidR="00EB450E" w:rsidRPr="001D386E" w:rsidRDefault="00EB450E" w:rsidP="000E5F9D">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6BE7D4"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4A9764C" w14:textId="77777777" w:rsidR="00EB450E" w:rsidRPr="001D386E" w:rsidRDefault="00EB450E" w:rsidP="000E5F9D">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2C29FD" w14:textId="77777777" w:rsidR="00EB450E" w:rsidRPr="001D386E" w:rsidRDefault="00EB450E" w:rsidP="000E5F9D">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53836F" w14:textId="77777777" w:rsidR="00EB450E" w:rsidRPr="001D386E" w:rsidRDefault="00EB450E" w:rsidP="000E5F9D">
            <w:pPr>
              <w:pStyle w:val="TAC"/>
              <w:rPr>
                <w:rFonts w:cs="Arial"/>
                <w:sz w:val="16"/>
                <w:szCs w:val="16"/>
              </w:rPr>
            </w:pPr>
          </w:p>
        </w:tc>
      </w:tr>
      <w:tr w:rsidR="00EB450E" w:rsidRPr="001D386E" w14:paraId="33F61BC7"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725FCE12"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071825F" w14:textId="2BAB5EAE" w:rsidR="00EB450E" w:rsidRPr="001D386E" w:rsidRDefault="00EB450E" w:rsidP="000E5F9D">
            <w:pPr>
              <w:pStyle w:val="TAL"/>
              <w:rPr>
                <w:rFonts w:eastAsia="MS Mincho" w:cs="Arial"/>
                <w:sz w:val="16"/>
                <w:szCs w:val="16"/>
              </w:rPr>
            </w:pPr>
            <w:del w:id="1210" w:author="Petri J. Vasenkari (Nokia)" w:date="2023-01-19T14:41:00Z">
              <w:r w:rsidRPr="001D386E" w:rsidDel="000F6334">
                <w:rPr>
                  <w:rFonts w:cs="Arial"/>
                  <w:sz w:val="16"/>
                  <w:szCs w:val="16"/>
                  <w:lang w:eastAsia="fi-FI"/>
                </w:rPr>
                <w:delText>E-UTRA Band 2, 4, 5,  12, 13, 17, 25, 26, 27, 29, 41, 50, 51, 53, 66, 70, 71, 74,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7DA35DD6" w14:textId="5B3C1981" w:rsidR="00EB450E" w:rsidRPr="001D386E" w:rsidRDefault="00EB450E" w:rsidP="000E5F9D">
            <w:pPr>
              <w:pStyle w:val="TAC"/>
              <w:rPr>
                <w:rFonts w:eastAsia="MS Mincho" w:cs="Arial"/>
                <w:sz w:val="16"/>
                <w:szCs w:val="16"/>
              </w:rPr>
            </w:pPr>
            <w:del w:id="1211"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F53C716" w14:textId="3CC866BD" w:rsidR="00EB450E" w:rsidRPr="001D386E" w:rsidRDefault="00EB450E" w:rsidP="000E5F9D">
            <w:pPr>
              <w:pStyle w:val="TAC"/>
              <w:rPr>
                <w:rFonts w:eastAsia="MS Mincho" w:cs="Arial"/>
                <w:sz w:val="16"/>
                <w:szCs w:val="16"/>
              </w:rPr>
            </w:pPr>
            <w:del w:id="1212"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C098A02" w14:textId="00A45E75" w:rsidR="00EB450E" w:rsidRPr="001D386E" w:rsidRDefault="00EB450E" w:rsidP="000E5F9D">
            <w:pPr>
              <w:pStyle w:val="TAC"/>
              <w:rPr>
                <w:rFonts w:eastAsia="MS Mincho" w:cs="Arial"/>
                <w:sz w:val="16"/>
                <w:szCs w:val="16"/>
              </w:rPr>
            </w:pPr>
            <w:del w:id="1213"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0041AD" w14:textId="21C8C514" w:rsidR="00EB450E" w:rsidRPr="001D386E" w:rsidRDefault="00EB450E" w:rsidP="000E5F9D">
            <w:pPr>
              <w:pStyle w:val="TAC"/>
              <w:rPr>
                <w:rFonts w:eastAsia="MS Mincho" w:cs="Arial"/>
                <w:sz w:val="16"/>
                <w:szCs w:val="16"/>
              </w:rPr>
            </w:pPr>
            <w:del w:id="1214"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5E44040" w14:textId="012FCC99" w:rsidR="00EB450E" w:rsidRPr="001D386E" w:rsidRDefault="00EB450E" w:rsidP="000E5F9D">
            <w:pPr>
              <w:pStyle w:val="TAC"/>
              <w:rPr>
                <w:rFonts w:eastAsia="MS Mincho" w:cs="Arial"/>
                <w:sz w:val="16"/>
                <w:szCs w:val="16"/>
              </w:rPr>
            </w:pPr>
            <w:del w:id="1215"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8185C7" w14:textId="77777777" w:rsidR="00EB450E" w:rsidRPr="001D386E" w:rsidRDefault="00EB450E" w:rsidP="000E5F9D">
            <w:pPr>
              <w:pStyle w:val="TAC"/>
              <w:rPr>
                <w:rFonts w:cs="Arial"/>
                <w:sz w:val="16"/>
                <w:szCs w:val="16"/>
              </w:rPr>
            </w:pPr>
          </w:p>
        </w:tc>
      </w:tr>
      <w:tr w:rsidR="00EB450E" w:rsidRPr="001D386E" w14:paraId="3EAF2CA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3947E2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B793D9" w14:textId="563B1606" w:rsidR="00EB450E" w:rsidRPr="001D386E" w:rsidRDefault="00EB450E" w:rsidP="000E5F9D">
            <w:pPr>
              <w:pStyle w:val="TAL"/>
              <w:rPr>
                <w:rFonts w:eastAsia="MS Mincho" w:cs="Arial"/>
                <w:sz w:val="16"/>
                <w:szCs w:val="16"/>
              </w:rPr>
            </w:pPr>
            <w:del w:id="1216" w:author="Petri J. Vasenkari (Nokia)" w:date="2023-01-19T14:41:00Z">
              <w:r w:rsidRPr="001D386E" w:rsidDel="000F6334">
                <w:rPr>
                  <w:rFonts w:cs="Arial"/>
                  <w:sz w:val="16"/>
                  <w:szCs w:val="16"/>
                </w:rPr>
                <w:delText>E-UTRA Band</w:delText>
              </w:r>
              <w:r w:rsidRPr="001D386E" w:rsidDel="000F6334">
                <w:rPr>
                  <w:rFonts w:cs="Arial"/>
                  <w:sz w:val="16"/>
                  <w:szCs w:val="16"/>
                  <w:lang w:eastAsia="fi-FI"/>
                </w:rPr>
                <w:delText xml:space="preserve"> 14</w:delText>
              </w:r>
            </w:del>
          </w:p>
        </w:tc>
        <w:tc>
          <w:tcPr>
            <w:tcW w:w="890" w:type="dxa"/>
            <w:gridSpan w:val="2"/>
            <w:tcBorders>
              <w:top w:val="nil"/>
              <w:left w:val="nil"/>
              <w:bottom w:val="single" w:sz="4" w:space="0" w:color="auto"/>
              <w:right w:val="single" w:sz="4" w:space="0" w:color="auto"/>
            </w:tcBorders>
            <w:shd w:val="clear" w:color="auto" w:fill="auto"/>
            <w:vAlign w:val="center"/>
          </w:tcPr>
          <w:p w14:paraId="07AFE033" w14:textId="7E175FD8" w:rsidR="00EB450E" w:rsidRPr="001D386E" w:rsidRDefault="00EB450E" w:rsidP="000E5F9D">
            <w:pPr>
              <w:pStyle w:val="TAC"/>
              <w:rPr>
                <w:rFonts w:eastAsia="MS Mincho" w:cs="Arial"/>
                <w:sz w:val="16"/>
                <w:szCs w:val="16"/>
              </w:rPr>
            </w:pPr>
            <w:del w:id="1217"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0138BB74" w14:textId="48411C6E" w:rsidR="00EB450E" w:rsidRPr="001D386E" w:rsidRDefault="00EB450E" w:rsidP="000E5F9D">
            <w:pPr>
              <w:pStyle w:val="TAC"/>
              <w:rPr>
                <w:rFonts w:eastAsia="MS Mincho" w:cs="Arial"/>
                <w:sz w:val="16"/>
                <w:szCs w:val="16"/>
              </w:rPr>
            </w:pPr>
            <w:del w:id="1218"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87C0A15" w14:textId="18C7E8F7" w:rsidR="00EB450E" w:rsidRPr="001D386E" w:rsidRDefault="00EB450E" w:rsidP="000E5F9D">
            <w:pPr>
              <w:pStyle w:val="TAC"/>
              <w:rPr>
                <w:rFonts w:eastAsia="MS Mincho" w:cs="Arial"/>
                <w:sz w:val="16"/>
                <w:szCs w:val="16"/>
              </w:rPr>
            </w:pPr>
            <w:del w:id="1219"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9BC9A1" w14:textId="5E16F71C" w:rsidR="00EB450E" w:rsidRPr="001D386E" w:rsidRDefault="00EB450E" w:rsidP="000E5F9D">
            <w:pPr>
              <w:pStyle w:val="TAC"/>
              <w:rPr>
                <w:rFonts w:eastAsia="MS Mincho" w:cs="Arial"/>
                <w:sz w:val="16"/>
                <w:szCs w:val="16"/>
              </w:rPr>
            </w:pPr>
            <w:del w:id="1220"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93108F" w14:textId="2A9981D8" w:rsidR="00EB450E" w:rsidRPr="001D386E" w:rsidRDefault="00EB450E" w:rsidP="000E5F9D">
            <w:pPr>
              <w:pStyle w:val="TAC"/>
              <w:rPr>
                <w:rFonts w:eastAsia="MS Mincho" w:cs="Arial"/>
                <w:sz w:val="16"/>
                <w:szCs w:val="16"/>
              </w:rPr>
            </w:pPr>
            <w:del w:id="1221"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CEF2D71" w14:textId="685BF381" w:rsidR="00EB450E" w:rsidRPr="001D386E" w:rsidRDefault="00EB450E" w:rsidP="000E5F9D">
            <w:pPr>
              <w:pStyle w:val="TAC"/>
              <w:rPr>
                <w:rFonts w:cs="Arial"/>
                <w:sz w:val="16"/>
                <w:szCs w:val="16"/>
              </w:rPr>
            </w:pPr>
            <w:del w:id="1222" w:author="Petri J. Vasenkari (Nokia)" w:date="2023-01-19T14:41:00Z">
              <w:r w:rsidRPr="001D386E" w:rsidDel="000F6334">
                <w:rPr>
                  <w:rFonts w:cs="Arial"/>
                  <w:sz w:val="16"/>
                  <w:szCs w:val="16"/>
                  <w:lang w:eastAsia="fi-FI"/>
                </w:rPr>
                <w:delText>3</w:delText>
              </w:r>
            </w:del>
          </w:p>
        </w:tc>
      </w:tr>
      <w:tr w:rsidR="00EB450E" w:rsidRPr="001D386E" w14:paraId="77E5AE3C" w14:textId="77777777" w:rsidTr="000E5F9D">
        <w:trPr>
          <w:trHeight w:val="225"/>
          <w:jc w:val="center"/>
        </w:trPr>
        <w:tc>
          <w:tcPr>
            <w:tcW w:w="1484" w:type="dxa"/>
            <w:vMerge/>
            <w:tcBorders>
              <w:left w:val="single" w:sz="4" w:space="0" w:color="auto"/>
              <w:right w:val="single" w:sz="4" w:space="0" w:color="auto"/>
            </w:tcBorders>
            <w:shd w:val="clear" w:color="auto" w:fill="auto"/>
          </w:tcPr>
          <w:p w14:paraId="6151E6E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130D26" w14:textId="124C09EC" w:rsidR="00EB450E" w:rsidRPr="00236E7E" w:rsidDel="000F6334" w:rsidRDefault="00EB450E" w:rsidP="000E5F9D">
            <w:pPr>
              <w:pStyle w:val="TAL"/>
              <w:rPr>
                <w:del w:id="1223" w:author="Petri J. Vasenkari (Nokia)" w:date="2023-01-19T14:41:00Z"/>
                <w:rFonts w:cs="Arial"/>
                <w:sz w:val="16"/>
                <w:szCs w:val="16"/>
                <w:lang w:val="sv-FI" w:eastAsia="fi-FI"/>
              </w:rPr>
            </w:pPr>
            <w:del w:id="1224" w:author="Petri J. Vasenkari (Nokia)" w:date="2023-01-19T14:41:00Z">
              <w:r w:rsidRPr="00236E7E" w:rsidDel="000F6334">
                <w:rPr>
                  <w:rFonts w:cs="Arial"/>
                  <w:sz w:val="16"/>
                  <w:szCs w:val="16"/>
                  <w:lang w:val="sv-FI"/>
                </w:rPr>
                <w:delText>E-UTRA Band</w:delText>
              </w:r>
              <w:r w:rsidRPr="00236E7E" w:rsidDel="000F6334">
                <w:rPr>
                  <w:rFonts w:cs="Arial"/>
                  <w:sz w:val="16"/>
                  <w:szCs w:val="16"/>
                  <w:lang w:val="sv-FI" w:eastAsia="fi-FI"/>
                </w:rPr>
                <w:delText xml:space="preserve"> 24, 30, 48,</w:delText>
              </w:r>
            </w:del>
          </w:p>
          <w:p w14:paraId="5BEC2240" w14:textId="0A25710A" w:rsidR="00EB450E" w:rsidRPr="00236E7E" w:rsidRDefault="00EB450E" w:rsidP="000E5F9D">
            <w:pPr>
              <w:pStyle w:val="TAL"/>
              <w:rPr>
                <w:rFonts w:eastAsia="MS Mincho" w:cs="Arial"/>
                <w:sz w:val="16"/>
                <w:szCs w:val="16"/>
                <w:lang w:val="sv-FI"/>
              </w:rPr>
            </w:pPr>
            <w:del w:id="1225" w:author="Petri J. Vasenkari (Nokia)" w:date="2023-01-19T14:41:00Z">
              <w:r w:rsidRPr="00236E7E" w:rsidDel="000F6334">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0CEADAFA" w14:textId="51263CD9" w:rsidR="00EB450E" w:rsidRPr="001D386E" w:rsidRDefault="00EB450E" w:rsidP="000E5F9D">
            <w:pPr>
              <w:pStyle w:val="TAC"/>
              <w:rPr>
                <w:rFonts w:eastAsia="MS Mincho" w:cs="Arial"/>
                <w:sz w:val="16"/>
                <w:szCs w:val="16"/>
              </w:rPr>
            </w:pPr>
            <w:del w:id="122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8DF679D" w14:textId="4A665F47" w:rsidR="00EB450E" w:rsidRPr="001D386E" w:rsidRDefault="00EB450E" w:rsidP="000E5F9D">
            <w:pPr>
              <w:pStyle w:val="TAC"/>
              <w:rPr>
                <w:rFonts w:eastAsia="MS Mincho" w:cs="Arial"/>
                <w:sz w:val="16"/>
                <w:szCs w:val="16"/>
              </w:rPr>
            </w:pPr>
            <w:del w:id="1227"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96ADC1" w14:textId="6B0F70C6" w:rsidR="00EB450E" w:rsidRPr="001D386E" w:rsidRDefault="00EB450E" w:rsidP="000E5F9D">
            <w:pPr>
              <w:pStyle w:val="TAC"/>
              <w:rPr>
                <w:rFonts w:eastAsia="MS Mincho" w:cs="Arial"/>
                <w:sz w:val="16"/>
                <w:szCs w:val="16"/>
              </w:rPr>
            </w:pPr>
            <w:del w:id="122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949609" w14:textId="4E00882B" w:rsidR="00EB450E" w:rsidRPr="001D386E" w:rsidRDefault="00EB450E" w:rsidP="000E5F9D">
            <w:pPr>
              <w:pStyle w:val="TAC"/>
              <w:rPr>
                <w:rFonts w:eastAsia="MS Mincho" w:cs="Arial"/>
                <w:sz w:val="16"/>
                <w:szCs w:val="16"/>
              </w:rPr>
            </w:pPr>
            <w:del w:id="1229"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4CB7B4" w14:textId="3A399471" w:rsidR="00EB450E" w:rsidRPr="001D386E" w:rsidRDefault="00EB450E" w:rsidP="000E5F9D">
            <w:pPr>
              <w:pStyle w:val="TAC"/>
              <w:rPr>
                <w:rFonts w:eastAsia="MS Mincho" w:cs="Arial"/>
                <w:sz w:val="16"/>
                <w:szCs w:val="16"/>
              </w:rPr>
            </w:pPr>
            <w:del w:id="1230"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5304577" w14:textId="33C8D253" w:rsidR="00EB450E" w:rsidRPr="001D386E" w:rsidRDefault="00EB450E" w:rsidP="000E5F9D">
            <w:pPr>
              <w:pStyle w:val="TAC"/>
              <w:rPr>
                <w:rFonts w:cs="Arial"/>
                <w:sz w:val="16"/>
                <w:szCs w:val="16"/>
              </w:rPr>
            </w:pPr>
            <w:del w:id="1231" w:author="Petri J. Vasenkari (Nokia)" w:date="2023-01-19T14:41:00Z">
              <w:r w:rsidRPr="001D386E" w:rsidDel="000F6334">
                <w:rPr>
                  <w:rFonts w:cs="Arial"/>
                  <w:sz w:val="16"/>
                  <w:szCs w:val="16"/>
                  <w:lang w:eastAsia="fi-FI"/>
                </w:rPr>
                <w:delText>2</w:delText>
              </w:r>
            </w:del>
          </w:p>
        </w:tc>
      </w:tr>
      <w:tr w:rsidR="00EB450E" w:rsidRPr="001D386E" w14:paraId="1D45B45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15A22F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FD3308"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9B7BB2"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4E52193"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45C9EF" w14:textId="77777777" w:rsidR="00EB450E" w:rsidRPr="001D386E" w:rsidRDefault="00EB450E"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160C53E" w14:textId="77777777" w:rsidR="00EB450E" w:rsidRPr="001D386E" w:rsidRDefault="00EB450E"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87BB92F"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D7C1BDC"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454CF3D8"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368C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76B271"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A87C55"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DB69635"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AD341D" w14:textId="77777777" w:rsidR="00EB450E" w:rsidRPr="001D386E" w:rsidRDefault="00EB450E"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FB51399" w14:textId="77777777" w:rsidR="00EB450E" w:rsidRPr="001D386E" w:rsidRDefault="00EB450E"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0BDD755"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DFAB05E" w14:textId="77777777" w:rsidR="00EB450E" w:rsidRPr="001D386E" w:rsidRDefault="00EB450E" w:rsidP="000E5F9D">
            <w:pPr>
              <w:pStyle w:val="TAC"/>
              <w:rPr>
                <w:rFonts w:cs="Arial"/>
                <w:sz w:val="16"/>
                <w:szCs w:val="16"/>
              </w:rPr>
            </w:pPr>
            <w:r w:rsidRPr="001D386E">
              <w:rPr>
                <w:rFonts w:cs="Arial"/>
                <w:sz w:val="16"/>
                <w:szCs w:val="16"/>
                <w:lang w:eastAsia="fi-FI"/>
              </w:rPr>
              <w:t>3</w:t>
            </w:r>
            <w:del w:id="1232" w:author="Petri J. Vasenkari (Nokia)" w:date="2023-01-19T14:45:00Z">
              <w:r w:rsidRPr="001D386E" w:rsidDel="00631421">
                <w:rPr>
                  <w:rFonts w:cs="Arial"/>
                  <w:sz w:val="16"/>
                  <w:szCs w:val="16"/>
                  <w:lang w:eastAsia="fi-FI"/>
                </w:rPr>
                <w:delText>, 9</w:delText>
              </w:r>
            </w:del>
          </w:p>
        </w:tc>
      </w:tr>
      <w:tr w:rsidR="00EB450E" w:rsidRPr="001D386E" w14:paraId="3ACB953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34337C50" w14:textId="77777777" w:rsidR="00EB450E" w:rsidRPr="001D386E" w:rsidRDefault="00EB450E" w:rsidP="000E5F9D">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634D08C" w14:textId="723496BE" w:rsidR="00EB450E" w:rsidRPr="001D386E" w:rsidRDefault="00EB450E" w:rsidP="000E5F9D">
            <w:pPr>
              <w:pStyle w:val="TAL"/>
              <w:rPr>
                <w:rFonts w:eastAsia="MS Mincho" w:cs="Arial"/>
                <w:sz w:val="16"/>
                <w:szCs w:val="16"/>
              </w:rPr>
            </w:pPr>
            <w:del w:id="1233" w:author="Petri J. Vasenkari (Nokia)" w:date="2023-01-19T14:41:00Z">
              <w:r w:rsidRPr="001D386E" w:rsidDel="000F6334">
                <w:rPr>
                  <w:sz w:val="16"/>
                  <w:szCs w:val="16"/>
                </w:rPr>
                <w:delText>E-UTRA Band 2, 4, 5,  12, 13, 14, 17, 24, 25, 26, 27, 29, 30, 41, 48, 53,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23314947" w14:textId="741F5CB6" w:rsidR="00EB450E" w:rsidRPr="001D386E" w:rsidRDefault="00EB450E" w:rsidP="000E5F9D">
            <w:pPr>
              <w:pStyle w:val="TAC"/>
              <w:rPr>
                <w:rFonts w:eastAsia="MS Mincho" w:cs="Arial"/>
                <w:sz w:val="16"/>
                <w:szCs w:val="16"/>
              </w:rPr>
            </w:pPr>
            <w:del w:id="1234"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4D4E809" w14:textId="3AF7BD3F" w:rsidR="00EB450E" w:rsidRPr="001D386E" w:rsidRDefault="00EB450E" w:rsidP="000E5F9D">
            <w:pPr>
              <w:pStyle w:val="TAC"/>
              <w:rPr>
                <w:rFonts w:eastAsia="MS Mincho" w:cs="Arial"/>
                <w:sz w:val="16"/>
                <w:szCs w:val="16"/>
              </w:rPr>
            </w:pPr>
            <w:del w:id="1235"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D6606F" w14:textId="252C9909" w:rsidR="00EB450E" w:rsidRPr="001D386E" w:rsidRDefault="00EB450E" w:rsidP="000E5F9D">
            <w:pPr>
              <w:pStyle w:val="TAC"/>
              <w:rPr>
                <w:rFonts w:eastAsia="MS Mincho" w:cs="Arial"/>
                <w:sz w:val="16"/>
                <w:szCs w:val="16"/>
              </w:rPr>
            </w:pPr>
            <w:del w:id="123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3E60E2" w14:textId="748D3020" w:rsidR="00EB450E" w:rsidRPr="001D386E" w:rsidRDefault="00EB450E" w:rsidP="000E5F9D">
            <w:pPr>
              <w:pStyle w:val="TAC"/>
              <w:rPr>
                <w:rFonts w:eastAsia="MS Mincho" w:cs="Arial"/>
                <w:sz w:val="16"/>
                <w:szCs w:val="16"/>
              </w:rPr>
            </w:pPr>
            <w:del w:id="1237"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17A0C7" w14:textId="596E38FD" w:rsidR="00EB450E" w:rsidRPr="001D386E" w:rsidRDefault="00EB450E" w:rsidP="000E5F9D">
            <w:pPr>
              <w:pStyle w:val="TAC"/>
              <w:rPr>
                <w:rFonts w:eastAsia="MS Mincho" w:cs="Arial"/>
                <w:sz w:val="16"/>
                <w:szCs w:val="16"/>
              </w:rPr>
            </w:pPr>
            <w:del w:id="1238"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7FFAF7" w14:textId="77777777" w:rsidR="00EB450E" w:rsidRPr="001D386E" w:rsidRDefault="00EB450E" w:rsidP="000E5F9D">
            <w:pPr>
              <w:pStyle w:val="TAC"/>
              <w:rPr>
                <w:rFonts w:cs="Arial"/>
                <w:sz w:val="16"/>
                <w:szCs w:val="16"/>
              </w:rPr>
            </w:pPr>
          </w:p>
        </w:tc>
      </w:tr>
      <w:tr w:rsidR="00EB450E" w:rsidRPr="001D386E" w14:paraId="405E97B2" w14:textId="77777777" w:rsidTr="000E5F9D">
        <w:trPr>
          <w:trHeight w:val="225"/>
          <w:jc w:val="center"/>
        </w:trPr>
        <w:tc>
          <w:tcPr>
            <w:tcW w:w="1484" w:type="dxa"/>
            <w:vMerge/>
            <w:tcBorders>
              <w:left w:val="single" w:sz="4" w:space="0" w:color="auto"/>
              <w:right w:val="single" w:sz="4" w:space="0" w:color="auto"/>
            </w:tcBorders>
            <w:shd w:val="clear" w:color="auto" w:fill="auto"/>
          </w:tcPr>
          <w:p w14:paraId="2F27733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7C96FF" w14:textId="3C36C5FD" w:rsidR="00EB450E" w:rsidRPr="001D386E" w:rsidRDefault="00EB450E" w:rsidP="000E5F9D">
            <w:pPr>
              <w:pStyle w:val="TAL"/>
              <w:rPr>
                <w:sz w:val="16"/>
                <w:szCs w:val="16"/>
              </w:rPr>
            </w:pPr>
            <w:del w:id="1239" w:author="Petri J. Vasenkari (Nokia)" w:date="2023-01-19T14:41:00Z">
              <w:r w:rsidDel="000F6334">
                <w:rPr>
                  <w:sz w:val="16"/>
                  <w:szCs w:val="16"/>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1B97215" w14:textId="64C03178" w:rsidR="00EB450E" w:rsidRPr="001D386E" w:rsidRDefault="00EB450E" w:rsidP="000E5F9D">
            <w:pPr>
              <w:pStyle w:val="TAC"/>
              <w:rPr>
                <w:rFonts w:cs="Arial"/>
                <w:sz w:val="16"/>
                <w:szCs w:val="16"/>
              </w:rPr>
            </w:pPr>
            <w:del w:id="124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25A4101" w14:textId="01A7F3B1" w:rsidR="00EB450E" w:rsidRPr="001D386E" w:rsidRDefault="00EB450E" w:rsidP="000E5F9D">
            <w:pPr>
              <w:pStyle w:val="TAC"/>
              <w:rPr>
                <w:rFonts w:cs="Arial"/>
                <w:sz w:val="16"/>
                <w:szCs w:val="16"/>
              </w:rPr>
            </w:pPr>
            <w:del w:id="1241"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7CB81A" w14:textId="47C23CEC" w:rsidR="00EB450E" w:rsidRPr="001D386E" w:rsidRDefault="00EB450E" w:rsidP="000E5F9D">
            <w:pPr>
              <w:pStyle w:val="TAC"/>
              <w:rPr>
                <w:rFonts w:cs="Arial"/>
                <w:sz w:val="16"/>
                <w:szCs w:val="16"/>
              </w:rPr>
            </w:pPr>
            <w:del w:id="1242"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F9723" w14:textId="3EB0C658" w:rsidR="00EB450E" w:rsidRPr="001D386E" w:rsidRDefault="00EB450E" w:rsidP="000E5F9D">
            <w:pPr>
              <w:pStyle w:val="TAC"/>
              <w:rPr>
                <w:rFonts w:cs="Arial"/>
                <w:sz w:val="16"/>
                <w:szCs w:val="16"/>
                <w:lang w:eastAsia="fi-FI"/>
              </w:rPr>
            </w:pPr>
            <w:del w:id="1243"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45DD72" w14:textId="08D3C171" w:rsidR="00EB450E" w:rsidRPr="001D386E" w:rsidRDefault="00EB450E" w:rsidP="000E5F9D">
            <w:pPr>
              <w:pStyle w:val="TAC"/>
              <w:rPr>
                <w:rFonts w:cs="Arial"/>
                <w:sz w:val="16"/>
                <w:szCs w:val="16"/>
                <w:lang w:eastAsia="fi-FI"/>
              </w:rPr>
            </w:pPr>
            <w:del w:id="1244"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C4D6668" w14:textId="6687F520" w:rsidR="00EB450E" w:rsidRPr="001D386E" w:rsidRDefault="00EB450E" w:rsidP="000E5F9D">
            <w:pPr>
              <w:pStyle w:val="TAC"/>
              <w:rPr>
                <w:rFonts w:cs="Arial"/>
                <w:sz w:val="16"/>
                <w:szCs w:val="16"/>
              </w:rPr>
            </w:pPr>
            <w:del w:id="1245" w:author="Petri J. Vasenkari (Nokia)" w:date="2023-01-19T14:41:00Z">
              <w:r w:rsidRPr="001D386E" w:rsidDel="000F6334">
                <w:rPr>
                  <w:rFonts w:cs="Arial"/>
                  <w:sz w:val="16"/>
                  <w:szCs w:val="16"/>
                  <w:lang w:eastAsia="fi-FI"/>
                </w:rPr>
                <w:delText>2</w:delText>
              </w:r>
            </w:del>
          </w:p>
        </w:tc>
      </w:tr>
      <w:tr w:rsidR="00EB450E" w:rsidRPr="001D386E" w14:paraId="1213EE8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7EE618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F6389"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3A5828"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354EB1F"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CD005" w14:textId="77777777" w:rsidR="00EB450E" w:rsidRPr="001D386E" w:rsidRDefault="00EB450E"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B54F56E" w14:textId="77777777" w:rsidR="00EB450E" w:rsidRPr="001D386E" w:rsidRDefault="00EB450E"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5585DD9"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14FBFC"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20EC4A8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B388B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919B9D"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0BD7E4"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165F110"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DC53C" w14:textId="77777777" w:rsidR="00EB450E" w:rsidRPr="001D386E" w:rsidRDefault="00EB450E"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CE46126" w14:textId="77777777" w:rsidR="00EB450E" w:rsidRPr="001D386E" w:rsidRDefault="00EB450E"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06F93D2"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386AECA" w14:textId="77777777" w:rsidR="00EB450E" w:rsidRPr="001D386E" w:rsidRDefault="00EB450E" w:rsidP="000E5F9D">
            <w:pPr>
              <w:pStyle w:val="TAC"/>
              <w:rPr>
                <w:rFonts w:cs="Arial"/>
                <w:sz w:val="16"/>
                <w:szCs w:val="16"/>
              </w:rPr>
            </w:pPr>
            <w:r w:rsidRPr="001D386E">
              <w:rPr>
                <w:rFonts w:cs="Arial"/>
                <w:sz w:val="16"/>
                <w:szCs w:val="16"/>
                <w:lang w:eastAsia="fi-FI"/>
              </w:rPr>
              <w:t>3</w:t>
            </w:r>
            <w:del w:id="1246" w:author="Petri J. Vasenkari (Nokia)" w:date="2023-01-19T14:45:00Z">
              <w:r w:rsidRPr="001D386E" w:rsidDel="00631421">
                <w:rPr>
                  <w:rFonts w:cs="Arial"/>
                  <w:sz w:val="16"/>
                  <w:szCs w:val="16"/>
                  <w:lang w:eastAsia="fi-FI"/>
                </w:rPr>
                <w:delText>, 9</w:delText>
              </w:r>
            </w:del>
          </w:p>
        </w:tc>
      </w:tr>
      <w:tr w:rsidR="00EB450E" w:rsidRPr="001D386E" w14:paraId="54D5E1BA"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3F32FE0" w14:textId="77777777" w:rsidR="00EB450E" w:rsidRPr="001D386E" w:rsidRDefault="00EB450E" w:rsidP="000E5F9D">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43806543" w14:textId="1505BCCA" w:rsidR="00EB450E" w:rsidRPr="001D386E" w:rsidRDefault="00EB450E" w:rsidP="000E5F9D">
            <w:pPr>
              <w:pStyle w:val="TAL"/>
              <w:rPr>
                <w:rFonts w:eastAsia="MS Mincho" w:cs="Arial"/>
                <w:sz w:val="16"/>
                <w:szCs w:val="16"/>
              </w:rPr>
            </w:pPr>
            <w:del w:id="1247" w:author="Petri J. Vasenkari (Nokia)" w:date="2023-01-19T14:41:00Z">
              <w:r w:rsidRPr="001D386E" w:rsidDel="000F6334">
                <w:rPr>
                  <w:sz w:val="16"/>
                  <w:szCs w:val="16"/>
                </w:rPr>
                <w:delText>E-UTRA Band 2, 4, 5,  12, 13, 14, 17, 24, 25, 26, 27, 29, 30, 41, 53,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2FB9A0B8" w14:textId="3655CF7D" w:rsidR="00EB450E" w:rsidRPr="001D386E" w:rsidRDefault="00EB450E" w:rsidP="000E5F9D">
            <w:pPr>
              <w:pStyle w:val="TAC"/>
              <w:rPr>
                <w:rFonts w:eastAsia="MS Mincho" w:cs="Arial"/>
                <w:sz w:val="16"/>
                <w:szCs w:val="16"/>
              </w:rPr>
            </w:pPr>
            <w:del w:id="124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F578377" w14:textId="7FE67142" w:rsidR="00EB450E" w:rsidRPr="001D386E" w:rsidRDefault="00EB450E" w:rsidP="000E5F9D">
            <w:pPr>
              <w:pStyle w:val="TAC"/>
              <w:rPr>
                <w:rFonts w:eastAsia="MS Mincho" w:cs="Arial"/>
                <w:sz w:val="16"/>
                <w:szCs w:val="16"/>
              </w:rPr>
            </w:pPr>
            <w:del w:id="1249"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5B5727" w14:textId="39229CCF" w:rsidR="00EB450E" w:rsidRPr="001D386E" w:rsidRDefault="00EB450E" w:rsidP="000E5F9D">
            <w:pPr>
              <w:pStyle w:val="TAC"/>
              <w:rPr>
                <w:rFonts w:eastAsia="MS Mincho" w:cs="Arial"/>
                <w:sz w:val="16"/>
                <w:szCs w:val="16"/>
              </w:rPr>
            </w:pPr>
            <w:del w:id="125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2B54CC" w14:textId="33F8DE36" w:rsidR="00EB450E" w:rsidRPr="001D386E" w:rsidRDefault="00EB450E" w:rsidP="000E5F9D">
            <w:pPr>
              <w:pStyle w:val="TAC"/>
              <w:rPr>
                <w:rFonts w:eastAsia="MS Mincho" w:cs="Arial"/>
                <w:sz w:val="16"/>
                <w:szCs w:val="16"/>
              </w:rPr>
            </w:pPr>
            <w:del w:id="1251"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6109F3" w14:textId="1C564099" w:rsidR="00EB450E" w:rsidRPr="001D386E" w:rsidRDefault="00EB450E" w:rsidP="000E5F9D">
            <w:pPr>
              <w:pStyle w:val="TAC"/>
              <w:rPr>
                <w:rFonts w:eastAsia="MS Mincho" w:cs="Arial"/>
                <w:sz w:val="16"/>
                <w:szCs w:val="16"/>
              </w:rPr>
            </w:pPr>
            <w:del w:id="1252"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4C78212" w14:textId="77777777" w:rsidR="00EB450E" w:rsidRPr="001D386E" w:rsidRDefault="00EB450E" w:rsidP="000E5F9D">
            <w:pPr>
              <w:pStyle w:val="TAC"/>
              <w:rPr>
                <w:rFonts w:cs="Arial"/>
                <w:sz w:val="16"/>
                <w:szCs w:val="16"/>
              </w:rPr>
            </w:pPr>
          </w:p>
        </w:tc>
      </w:tr>
      <w:tr w:rsidR="00EB450E" w:rsidRPr="001D386E" w14:paraId="7B9B4E03" w14:textId="77777777" w:rsidTr="000E5F9D">
        <w:trPr>
          <w:trHeight w:val="225"/>
          <w:jc w:val="center"/>
        </w:trPr>
        <w:tc>
          <w:tcPr>
            <w:tcW w:w="1484" w:type="dxa"/>
            <w:vMerge/>
            <w:tcBorders>
              <w:left w:val="single" w:sz="4" w:space="0" w:color="auto"/>
              <w:right w:val="single" w:sz="4" w:space="0" w:color="auto"/>
            </w:tcBorders>
            <w:shd w:val="clear" w:color="auto" w:fill="auto"/>
          </w:tcPr>
          <w:p w14:paraId="2C4179B5"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E6E620" w14:textId="56BDAB0F" w:rsidR="00EB450E" w:rsidRPr="00236E7E" w:rsidDel="000F6334" w:rsidRDefault="00EB450E" w:rsidP="000E5F9D">
            <w:pPr>
              <w:pStyle w:val="TAL"/>
              <w:rPr>
                <w:del w:id="1253" w:author="Petri J. Vasenkari (Nokia)" w:date="2023-01-19T14:41:00Z"/>
                <w:rFonts w:cs="Arial"/>
                <w:sz w:val="16"/>
                <w:szCs w:val="16"/>
                <w:lang w:val="sv-FI" w:eastAsia="fi-FI"/>
              </w:rPr>
            </w:pPr>
            <w:del w:id="1254" w:author="Petri J. Vasenkari (Nokia)" w:date="2023-01-19T14:41:00Z">
              <w:r w:rsidRPr="00236E7E" w:rsidDel="000F6334">
                <w:rPr>
                  <w:rFonts w:cs="Arial"/>
                  <w:sz w:val="16"/>
                  <w:szCs w:val="16"/>
                  <w:lang w:val="sv-FI"/>
                </w:rPr>
                <w:delText>E-UTRA Band</w:delText>
              </w:r>
              <w:r w:rsidRPr="00236E7E" w:rsidDel="000F6334">
                <w:rPr>
                  <w:rFonts w:cs="Arial"/>
                  <w:sz w:val="16"/>
                  <w:szCs w:val="16"/>
                  <w:lang w:val="sv-FI" w:eastAsia="fi-FI"/>
                </w:rPr>
                <w:delText xml:space="preserve"> 48,</w:delText>
              </w:r>
            </w:del>
          </w:p>
          <w:p w14:paraId="43173D81" w14:textId="647CE02A" w:rsidR="00EB450E" w:rsidRPr="00236E7E" w:rsidRDefault="00EB450E" w:rsidP="000E5F9D">
            <w:pPr>
              <w:pStyle w:val="TAL"/>
              <w:rPr>
                <w:rFonts w:eastAsia="MS Mincho" w:cs="Arial"/>
                <w:sz w:val="16"/>
                <w:szCs w:val="16"/>
                <w:lang w:val="sv-FI"/>
              </w:rPr>
            </w:pPr>
            <w:del w:id="1255" w:author="Petri J. Vasenkari (Nokia)" w:date="2023-01-19T14:41:00Z">
              <w:r w:rsidRPr="00236E7E" w:rsidDel="000F6334">
                <w:rPr>
                  <w:rFonts w:cs="Arial"/>
                  <w:sz w:val="16"/>
                  <w:szCs w:val="16"/>
                  <w:lang w:val="sv-FI" w:eastAsia="fi-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6D9F5C92" w14:textId="565E5D9B" w:rsidR="00EB450E" w:rsidRPr="001D386E" w:rsidRDefault="00EB450E" w:rsidP="000E5F9D">
            <w:pPr>
              <w:pStyle w:val="TAC"/>
              <w:rPr>
                <w:rFonts w:eastAsia="MS Mincho" w:cs="Arial"/>
                <w:sz w:val="16"/>
                <w:szCs w:val="16"/>
              </w:rPr>
            </w:pPr>
            <w:del w:id="125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5AF3DA9" w14:textId="65F0BEDD" w:rsidR="00EB450E" w:rsidRPr="001D386E" w:rsidRDefault="00EB450E" w:rsidP="000E5F9D">
            <w:pPr>
              <w:pStyle w:val="TAC"/>
              <w:rPr>
                <w:rFonts w:eastAsia="MS Mincho" w:cs="Arial"/>
                <w:sz w:val="16"/>
                <w:szCs w:val="16"/>
              </w:rPr>
            </w:pPr>
            <w:del w:id="1257"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EDD302B" w14:textId="29275B92" w:rsidR="00EB450E" w:rsidRPr="001D386E" w:rsidRDefault="00EB450E" w:rsidP="000E5F9D">
            <w:pPr>
              <w:pStyle w:val="TAC"/>
              <w:rPr>
                <w:rFonts w:eastAsia="MS Mincho" w:cs="Arial"/>
                <w:sz w:val="16"/>
                <w:szCs w:val="16"/>
              </w:rPr>
            </w:pPr>
            <w:del w:id="125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8DCF2C" w14:textId="57E035D3" w:rsidR="00EB450E" w:rsidRPr="001D386E" w:rsidRDefault="00EB450E" w:rsidP="000E5F9D">
            <w:pPr>
              <w:pStyle w:val="TAC"/>
              <w:rPr>
                <w:rFonts w:eastAsia="MS Mincho" w:cs="Arial"/>
                <w:sz w:val="16"/>
                <w:szCs w:val="16"/>
              </w:rPr>
            </w:pPr>
            <w:del w:id="1259" w:author="Petri J. Vasenkari (Nokia)" w:date="2023-01-19T14:41:00Z">
              <w:r w:rsidRPr="001D386E" w:rsidDel="000F6334">
                <w:rPr>
                  <w:rFonts w:cs="Arial"/>
                  <w:sz w:val="16"/>
                  <w:szCs w:val="16"/>
                  <w:lang w:eastAsia="fi-FI"/>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516DAE" w14:textId="5BE0BDDA" w:rsidR="00EB450E" w:rsidRPr="001D386E" w:rsidRDefault="00EB450E" w:rsidP="000E5F9D">
            <w:pPr>
              <w:pStyle w:val="TAC"/>
              <w:rPr>
                <w:rFonts w:eastAsia="MS Mincho" w:cs="Arial"/>
                <w:sz w:val="16"/>
                <w:szCs w:val="16"/>
              </w:rPr>
            </w:pPr>
            <w:del w:id="1260" w:author="Petri J. Vasenkari (Nokia)" w:date="2023-01-19T14:41:00Z">
              <w:r w:rsidRPr="001D386E" w:rsidDel="000F6334">
                <w:rPr>
                  <w:rFonts w:cs="Arial"/>
                  <w:sz w:val="16"/>
                  <w:szCs w:val="16"/>
                  <w:lang w:eastAsia="fi-FI"/>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3E96383" w14:textId="182844B6" w:rsidR="00EB450E" w:rsidRPr="001D386E" w:rsidRDefault="00EB450E" w:rsidP="000E5F9D">
            <w:pPr>
              <w:pStyle w:val="TAC"/>
              <w:rPr>
                <w:rFonts w:cs="Arial"/>
                <w:sz w:val="16"/>
                <w:szCs w:val="16"/>
              </w:rPr>
            </w:pPr>
            <w:del w:id="1261" w:author="Petri J. Vasenkari (Nokia)" w:date="2023-01-19T14:41:00Z">
              <w:r w:rsidRPr="001D386E" w:rsidDel="000F6334">
                <w:rPr>
                  <w:rFonts w:cs="Arial"/>
                  <w:sz w:val="16"/>
                  <w:szCs w:val="16"/>
                  <w:lang w:eastAsia="fi-FI"/>
                </w:rPr>
                <w:delText>2</w:delText>
              </w:r>
            </w:del>
          </w:p>
        </w:tc>
      </w:tr>
      <w:tr w:rsidR="00EB450E" w:rsidRPr="001D386E" w14:paraId="7CF01513" w14:textId="77777777" w:rsidTr="000E5F9D">
        <w:trPr>
          <w:trHeight w:val="225"/>
          <w:jc w:val="center"/>
        </w:trPr>
        <w:tc>
          <w:tcPr>
            <w:tcW w:w="1484" w:type="dxa"/>
            <w:vMerge/>
            <w:tcBorders>
              <w:left w:val="single" w:sz="4" w:space="0" w:color="auto"/>
              <w:right w:val="single" w:sz="4" w:space="0" w:color="auto"/>
            </w:tcBorders>
            <w:shd w:val="clear" w:color="auto" w:fill="auto"/>
          </w:tcPr>
          <w:p w14:paraId="100CB67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C19461"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62534"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4AE1F2B"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EEA850" w14:textId="77777777" w:rsidR="00EB450E" w:rsidRPr="001D386E" w:rsidRDefault="00EB450E" w:rsidP="000E5F9D">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CBBC9EB" w14:textId="77777777" w:rsidR="00EB450E" w:rsidRPr="001D386E" w:rsidRDefault="00EB450E" w:rsidP="000E5F9D">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4B3E39CD"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3C4A03" w14:textId="77777777" w:rsidR="00EB450E" w:rsidRPr="001D386E" w:rsidRDefault="00EB450E" w:rsidP="000E5F9D">
            <w:pPr>
              <w:pStyle w:val="TAC"/>
              <w:rPr>
                <w:rFonts w:cs="Arial"/>
                <w:sz w:val="16"/>
                <w:szCs w:val="16"/>
              </w:rPr>
            </w:pPr>
            <w:r w:rsidRPr="001D386E">
              <w:rPr>
                <w:rFonts w:cs="Arial"/>
                <w:sz w:val="16"/>
                <w:szCs w:val="16"/>
                <w:lang w:eastAsia="fi-FI"/>
              </w:rPr>
              <w:t>3</w:t>
            </w:r>
          </w:p>
        </w:tc>
      </w:tr>
      <w:tr w:rsidR="00EB450E" w:rsidRPr="001D386E" w14:paraId="77D5ABD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657EC1"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BC6789" w14:textId="77777777" w:rsidR="00EB450E" w:rsidRPr="001D386E" w:rsidRDefault="00EB450E" w:rsidP="000E5F9D">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DCE02A" w14:textId="77777777" w:rsidR="00EB450E" w:rsidRPr="001D386E" w:rsidRDefault="00EB450E" w:rsidP="000E5F9D">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7908C96" w14:textId="77777777" w:rsidR="00EB450E" w:rsidRPr="001D386E" w:rsidRDefault="00EB450E" w:rsidP="000E5F9D">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6E54D3" w14:textId="77777777" w:rsidR="00EB450E" w:rsidRPr="001D386E" w:rsidRDefault="00EB450E" w:rsidP="000E5F9D">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6B8DF92" w14:textId="77777777" w:rsidR="00EB450E" w:rsidRPr="001D386E" w:rsidRDefault="00EB450E" w:rsidP="000E5F9D">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D65B15D" w14:textId="77777777" w:rsidR="00EB450E" w:rsidRPr="001D386E" w:rsidRDefault="00EB450E" w:rsidP="000E5F9D">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1522801" w14:textId="77777777" w:rsidR="00EB450E" w:rsidRPr="001D386E" w:rsidRDefault="00EB450E" w:rsidP="000E5F9D">
            <w:pPr>
              <w:pStyle w:val="TAC"/>
              <w:rPr>
                <w:rFonts w:cs="Arial"/>
                <w:sz w:val="16"/>
                <w:szCs w:val="16"/>
              </w:rPr>
            </w:pPr>
            <w:r w:rsidRPr="001D386E">
              <w:rPr>
                <w:rFonts w:cs="Arial"/>
                <w:sz w:val="16"/>
                <w:szCs w:val="16"/>
                <w:lang w:eastAsia="fi-FI"/>
              </w:rPr>
              <w:t>3</w:t>
            </w:r>
            <w:del w:id="1262" w:author="Petri J. Vasenkari (Nokia)" w:date="2023-01-19T14:45:00Z">
              <w:r w:rsidRPr="001D386E" w:rsidDel="00631421">
                <w:rPr>
                  <w:rFonts w:cs="Arial"/>
                  <w:sz w:val="16"/>
                  <w:szCs w:val="16"/>
                  <w:lang w:eastAsia="fi-FI"/>
                </w:rPr>
                <w:delText>, 9</w:delText>
              </w:r>
            </w:del>
          </w:p>
        </w:tc>
      </w:tr>
      <w:tr w:rsidR="00EB450E" w:rsidRPr="001D386E" w14:paraId="1F997B16"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B2F4714" w14:textId="77777777" w:rsidR="00EB450E" w:rsidRPr="001D386E" w:rsidRDefault="00EB450E" w:rsidP="000E5F9D">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3FC6A59B" w14:textId="0C56CAFC" w:rsidR="00EB450E" w:rsidRPr="001D386E" w:rsidRDefault="00EB450E" w:rsidP="000E5F9D">
            <w:pPr>
              <w:pStyle w:val="TAL"/>
              <w:rPr>
                <w:rFonts w:cs="Arial"/>
                <w:sz w:val="16"/>
                <w:szCs w:val="16"/>
              </w:rPr>
            </w:pPr>
            <w:del w:id="1263" w:author="Petri J. Vasenkari (Nokia)" w:date="2023-01-19T14:41:00Z">
              <w:r w:rsidRPr="001D386E" w:rsidDel="000F6334">
                <w:rPr>
                  <w:rFonts w:cs="Arial"/>
                  <w:sz w:val="16"/>
                  <w:szCs w:val="16"/>
                </w:rPr>
                <w:delText>E-UTRA Band 11, 21</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CBEEE5" w14:textId="596B8193" w:rsidR="00EB450E" w:rsidRPr="001D386E" w:rsidRDefault="00EB450E" w:rsidP="000E5F9D">
            <w:pPr>
              <w:pStyle w:val="TAR"/>
              <w:rPr>
                <w:rFonts w:cs="Arial"/>
                <w:sz w:val="16"/>
                <w:szCs w:val="16"/>
              </w:rPr>
            </w:pPr>
            <w:del w:id="1264"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24989AE3" w14:textId="23BD881E" w:rsidR="00EB450E" w:rsidRPr="001D386E" w:rsidRDefault="00EB450E" w:rsidP="000E5F9D">
            <w:pPr>
              <w:pStyle w:val="TAC"/>
              <w:rPr>
                <w:rFonts w:cs="Arial"/>
                <w:sz w:val="16"/>
                <w:szCs w:val="16"/>
              </w:rPr>
            </w:pPr>
            <w:del w:id="1265" w:author="Petri J. Vasenkari (Nokia)" w:date="2023-01-19T14:41: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D7ACC30" w14:textId="46DCE803" w:rsidR="00EB450E" w:rsidRPr="001D386E" w:rsidRDefault="00EB450E" w:rsidP="000E5F9D">
            <w:pPr>
              <w:pStyle w:val="TAL"/>
              <w:rPr>
                <w:rFonts w:cs="Arial"/>
                <w:sz w:val="16"/>
                <w:szCs w:val="16"/>
              </w:rPr>
            </w:pPr>
            <w:del w:id="126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AF7F91F" w14:textId="6E228F37" w:rsidR="00EB450E" w:rsidRPr="001D386E" w:rsidRDefault="00EB450E" w:rsidP="000E5F9D">
            <w:pPr>
              <w:pStyle w:val="TAC"/>
              <w:rPr>
                <w:rFonts w:cs="Arial"/>
                <w:sz w:val="16"/>
                <w:szCs w:val="16"/>
              </w:rPr>
            </w:pPr>
            <w:del w:id="1267" w:author="Petri J. Vasenkari (Nokia)" w:date="2023-01-19T14:41: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1CF021" w14:textId="03C315A8" w:rsidR="00EB450E" w:rsidRPr="001D386E" w:rsidRDefault="00EB450E" w:rsidP="000E5F9D">
            <w:pPr>
              <w:pStyle w:val="TAC"/>
              <w:rPr>
                <w:rFonts w:cs="Arial"/>
                <w:sz w:val="16"/>
                <w:szCs w:val="16"/>
              </w:rPr>
            </w:pPr>
            <w:del w:id="1268" w:author="Petri J. Vasenkari (Nokia)" w:date="2023-01-19T14:41: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3501F9" w14:textId="25B09EA6" w:rsidR="00EB450E" w:rsidRPr="001D386E" w:rsidRDefault="00EB450E" w:rsidP="000E5F9D">
            <w:pPr>
              <w:pStyle w:val="TAC"/>
              <w:rPr>
                <w:rFonts w:cs="Arial"/>
                <w:sz w:val="16"/>
                <w:szCs w:val="16"/>
              </w:rPr>
            </w:pPr>
            <w:del w:id="1269" w:author="Petri J. Vasenkari (Nokia)" w:date="2023-01-19T14:41:00Z">
              <w:r w:rsidRPr="001D386E" w:rsidDel="000F6334">
                <w:rPr>
                  <w:rFonts w:cs="Arial"/>
                  <w:sz w:val="16"/>
                  <w:szCs w:val="16"/>
                </w:rPr>
                <w:delText>5, 21</w:delText>
              </w:r>
            </w:del>
          </w:p>
        </w:tc>
      </w:tr>
      <w:tr w:rsidR="00EB450E" w:rsidRPr="001D386E" w14:paraId="24BE332A"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13B55C"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21775E" w14:textId="57D9B463" w:rsidR="00EB450E" w:rsidRPr="001D386E" w:rsidRDefault="00EB450E" w:rsidP="000E5F9D">
            <w:pPr>
              <w:pStyle w:val="TAL"/>
              <w:rPr>
                <w:rFonts w:cs="Arial"/>
                <w:sz w:val="16"/>
                <w:szCs w:val="16"/>
              </w:rPr>
            </w:pPr>
            <w:del w:id="1270" w:author="Petri J. Vasenkari (Nokia)" w:date="2023-01-19T14:41:00Z">
              <w:r w:rsidRPr="001D386E" w:rsidDel="000F6334">
                <w:rPr>
                  <w:rFonts w:cs="Arial"/>
                  <w:sz w:val="16"/>
                  <w:szCs w:val="16"/>
                </w:rPr>
                <w:delText>E-UTRA Band 1</w:delText>
              </w:r>
              <w:r w:rsidRPr="001D386E" w:rsidDel="000F6334">
                <w:rPr>
                  <w:rFonts w:cs="Arial" w:hint="eastAsia"/>
                  <w:sz w:val="16"/>
                  <w:szCs w:val="16"/>
                  <w:lang w:eastAsia="ja-JP"/>
                </w:rPr>
                <w:delText>, 65</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5FED2F08" w14:textId="03626D54" w:rsidR="00EB450E" w:rsidRPr="001D386E" w:rsidRDefault="00EB450E" w:rsidP="000E5F9D">
            <w:pPr>
              <w:pStyle w:val="TAR"/>
              <w:rPr>
                <w:rFonts w:cs="Arial"/>
                <w:sz w:val="16"/>
                <w:szCs w:val="16"/>
              </w:rPr>
            </w:pPr>
            <w:del w:id="1271"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2932369A" w14:textId="466E50A7" w:rsidR="00EB450E" w:rsidRPr="001D386E" w:rsidRDefault="00EB450E" w:rsidP="000E5F9D">
            <w:pPr>
              <w:pStyle w:val="TAC"/>
              <w:rPr>
                <w:rFonts w:cs="Arial"/>
                <w:sz w:val="16"/>
                <w:szCs w:val="16"/>
              </w:rPr>
            </w:pPr>
            <w:del w:id="1272" w:author="Petri J. Vasenkari (Nokia)" w:date="2023-01-19T14:41: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06656C9E" w14:textId="0BB55443" w:rsidR="00EB450E" w:rsidRPr="001D386E" w:rsidRDefault="00EB450E" w:rsidP="000E5F9D">
            <w:pPr>
              <w:pStyle w:val="TAL"/>
              <w:rPr>
                <w:rFonts w:cs="Arial"/>
                <w:sz w:val="16"/>
                <w:szCs w:val="16"/>
              </w:rPr>
            </w:pPr>
            <w:del w:id="1273"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7C04A57D" w14:textId="3E46A55B" w:rsidR="00EB450E" w:rsidRPr="001D386E" w:rsidRDefault="00EB450E" w:rsidP="000E5F9D">
            <w:pPr>
              <w:pStyle w:val="TAC"/>
              <w:rPr>
                <w:rFonts w:cs="Arial"/>
                <w:sz w:val="16"/>
                <w:szCs w:val="16"/>
              </w:rPr>
            </w:pPr>
            <w:del w:id="1274" w:author="Petri J. Vasenkari (Nokia)" w:date="2023-01-19T14:41: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594DA02C" w14:textId="716802F7" w:rsidR="00EB450E" w:rsidRPr="001D386E" w:rsidRDefault="00EB450E" w:rsidP="000E5F9D">
            <w:pPr>
              <w:pStyle w:val="TAC"/>
              <w:rPr>
                <w:rFonts w:cs="Arial"/>
                <w:sz w:val="16"/>
                <w:szCs w:val="16"/>
              </w:rPr>
            </w:pPr>
            <w:del w:id="1275" w:author="Petri J. Vasenkari (Nokia)" w:date="2023-01-19T14:41: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tcPr>
          <w:p w14:paraId="1206AA41" w14:textId="78B5CC35" w:rsidR="00EB450E" w:rsidRPr="001D386E" w:rsidRDefault="00EB450E" w:rsidP="000E5F9D">
            <w:pPr>
              <w:pStyle w:val="TAC"/>
              <w:rPr>
                <w:rFonts w:cs="Arial"/>
                <w:sz w:val="16"/>
                <w:szCs w:val="16"/>
              </w:rPr>
            </w:pPr>
            <w:del w:id="1276" w:author="Petri J. Vasenkari (Nokia)" w:date="2023-01-19T14:41:00Z">
              <w:r w:rsidRPr="001D386E" w:rsidDel="000F6334">
                <w:rPr>
                  <w:rFonts w:cs="Arial"/>
                  <w:sz w:val="16"/>
                  <w:szCs w:val="16"/>
                </w:rPr>
                <w:delText>5, 6</w:delText>
              </w:r>
            </w:del>
          </w:p>
        </w:tc>
      </w:tr>
      <w:tr w:rsidR="00EB450E" w:rsidRPr="001D386E" w14:paraId="67006D4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BDAAE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520ED3" w14:textId="4A248275" w:rsidR="00EB450E" w:rsidRPr="00FD6A3F" w:rsidDel="000F6334" w:rsidRDefault="00EB450E" w:rsidP="000E5F9D">
            <w:pPr>
              <w:pStyle w:val="TAL"/>
              <w:rPr>
                <w:del w:id="1277" w:author="Petri J. Vasenkari (Nokia)" w:date="2023-01-19T14:41:00Z"/>
                <w:rFonts w:cs="Arial"/>
                <w:sz w:val="16"/>
                <w:szCs w:val="16"/>
                <w:lang w:val="sv-FI" w:eastAsia="zh-CN"/>
              </w:rPr>
            </w:pPr>
            <w:del w:id="1278" w:author="Petri J. Vasenkari (Nokia)" w:date="2023-01-19T14:41:00Z">
              <w:r w:rsidRPr="00FD6A3F" w:rsidDel="000F6334">
                <w:rPr>
                  <w:rFonts w:cs="Arial"/>
                  <w:sz w:val="16"/>
                  <w:szCs w:val="16"/>
                  <w:lang w:val="sv-FI"/>
                </w:rPr>
                <w:delText>E-UTRA Band 42, 43</w:delText>
              </w:r>
            </w:del>
          </w:p>
          <w:p w14:paraId="590F8340" w14:textId="75AD8F61" w:rsidR="00EB450E" w:rsidRPr="00FD6A3F" w:rsidRDefault="00EB450E" w:rsidP="000E5F9D">
            <w:pPr>
              <w:pStyle w:val="TAL"/>
              <w:rPr>
                <w:rFonts w:cs="Arial"/>
                <w:sz w:val="16"/>
                <w:szCs w:val="16"/>
                <w:lang w:val="sv-FI"/>
              </w:rPr>
            </w:pPr>
            <w:del w:id="1279" w:author="Petri J. Vasenkari (Nokia)" w:date="2023-01-19T14:41:00Z">
              <w:r w:rsidRPr="00FD6A3F" w:rsidDel="000F6334">
                <w:rPr>
                  <w:rFonts w:hint="eastAsia"/>
                  <w:sz w:val="16"/>
                  <w:szCs w:val="16"/>
                  <w:lang w:val="sv-FI"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tcPr>
          <w:p w14:paraId="432B1CD8" w14:textId="026FB1D9" w:rsidR="00EB450E" w:rsidRPr="001D386E" w:rsidRDefault="00EB450E" w:rsidP="000E5F9D">
            <w:pPr>
              <w:pStyle w:val="TAR"/>
              <w:rPr>
                <w:rFonts w:cs="Arial"/>
                <w:sz w:val="16"/>
                <w:szCs w:val="16"/>
              </w:rPr>
            </w:pPr>
            <w:del w:id="128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tcPr>
          <w:p w14:paraId="67FE6834" w14:textId="7D8AC6AE" w:rsidR="00EB450E" w:rsidRPr="001D386E" w:rsidRDefault="00EB450E" w:rsidP="000E5F9D">
            <w:pPr>
              <w:pStyle w:val="TAC"/>
              <w:rPr>
                <w:rFonts w:cs="Arial"/>
                <w:sz w:val="16"/>
                <w:szCs w:val="16"/>
              </w:rPr>
            </w:pPr>
            <w:del w:id="1281" w:author="Petri J. Vasenkari (Nokia)" w:date="2023-01-19T14:41: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25F075A6" w14:textId="05648D3B" w:rsidR="00EB450E" w:rsidRPr="001D386E" w:rsidRDefault="00EB450E" w:rsidP="000E5F9D">
            <w:pPr>
              <w:pStyle w:val="TAL"/>
              <w:rPr>
                <w:rFonts w:cs="Arial"/>
                <w:sz w:val="16"/>
                <w:szCs w:val="16"/>
              </w:rPr>
            </w:pPr>
            <w:del w:id="1282"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14DE2438" w14:textId="05313B38" w:rsidR="00EB450E" w:rsidRPr="001D386E" w:rsidRDefault="00EB450E" w:rsidP="000E5F9D">
            <w:pPr>
              <w:pStyle w:val="TAC"/>
              <w:rPr>
                <w:rFonts w:cs="Arial"/>
                <w:sz w:val="16"/>
                <w:szCs w:val="16"/>
              </w:rPr>
            </w:pPr>
            <w:del w:id="1283" w:author="Petri J. Vasenkari (Nokia)" w:date="2023-01-19T14:41: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292033B0" w14:textId="11B5C41D" w:rsidR="00EB450E" w:rsidRPr="001D386E" w:rsidRDefault="00EB450E" w:rsidP="000E5F9D">
            <w:pPr>
              <w:pStyle w:val="TAC"/>
              <w:rPr>
                <w:rFonts w:cs="Arial"/>
                <w:sz w:val="16"/>
                <w:szCs w:val="16"/>
              </w:rPr>
            </w:pPr>
            <w:del w:id="1284" w:author="Petri J. Vasenkari (Nokia)" w:date="2023-01-19T14:41: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6BBB61" w14:textId="55EA1F0B" w:rsidR="00EB450E" w:rsidRPr="001D386E" w:rsidRDefault="00EB450E" w:rsidP="000E5F9D">
            <w:pPr>
              <w:pStyle w:val="TAC"/>
              <w:rPr>
                <w:rFonts w:cs="Arial"/>
                <w:sz w:val="16"/>
                <w:szCs w:val="16"/>
              </w:rPr>
            </w:pPr>
            <w:del w:id="1285" w:author="Petri J. Vasenkari (Nokia)" w:date="2023-01-19T14:41:00Z">
              <w:r w:rsidRPr="001D386E" w:rsidDel="000F6334">
                <w:rPr>
                  <w:rFonts w:cs="Arial"/>
                  <w:sz w:val="16"/>
                  <w:szCs w:val="16"/>
                </w:rPr>
                <w:delText>2</w:delText>
              </w:r>
            </w:del>
          </w:p>
        </w:tc>
      </w:tr>
      <w:tr w:rsidR="00EB450E" w:rsidRPr="001D386E" w14:paraId="49CE863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6D0BFF"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71E8E3" w14:textId="4C71BA0B" w:rsidR="00EB450E" w:rsidRPr="001D386E" w:rsidRDefault="00EB450E" w:rsidP="000E5F9D">
            <w:pPr>
              <w:pStyle w:val="TAL"/>
              <w:rPr>
                <w:rFonts w:cs="Arial"/>
                <w:sz w:val="16"/>
                <w:szCs w:val="16"/>
              </w:rPr>
            </w:pPr>
            <w:del w:id="1286" w:author="Petri J. Vasenkari (Nokia)" w:date="2023-01-19T14:41:00Z">
              <w:r w:rsidRPr="001D386E" w:rsidDel="000F6334">
                <w:rPr>
                  <w:rFonts w:cs="Arial"/>
                  <w:sz w:val="16"/>
                  <w:szCs w:val="16"/>
                </w:rPr>
                <w:delText xml:space="preserve">E-UTRA Band 3, </w:delText>
              </w:r>
              <w:r w:rsidRPr="001D386E" w:rsidDel="000F6334">
                <w:rPr>
                  <w:rFonts w:cs="Arial" w:hint="eastAsia"/>
                  <w:sz w:val="16"/>
                  <w:szCs w:val="16"/>
                </w:rPr>
                <w:delText>34</w:delText>
              </w:r>
              <w:r w:rsidDel="000F6334">
                <w:rPr>
                  <w:rFonts w:cs="Arial"/>
                  <w:sz w:val="16"/>
                  <w:szCs w:val="16"/>
                </w:rPr>
                <w:delText xml:space="preserve">, </w:delText>
              </w:r>
              <w:r w:rsidDel="000F6334">
                <w:rPr>
                  <w:rFonts w:eastAsia="MS Mincho" w:cs="Arial"/>
                  <w:sz w:val="16"/>
                  <w:szCs w:val="16"/>
                  <w:lang w:val="sv-FI"/>
                </w:rPr>
                <w:delText>40</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002F98" w14:textId="67414FA6" w:rsidR="00EB450E" w:rsidRPr="001D386E" w:rsidRDefault="00EB450E" w:rsidP="000E5F9D">
            <w:pPr>
              <w:pStyle w:val="TAR"/>
              <w:rPr>
                <w:rFonts w:cs="Arial"/>
                <w:sz w:val="16"/>
                <w:szCs w:val="16"/>
              </w:rPr>
            </w:pPr>
            <w:del w:id="1287"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B2EC00B" w14:textId="7FE76BDC" w:rsidR="00EB450E" w:rsidRPr="001D386E" w:rsidRDefault="00EB450E" w:rsidP="000E5F9D">
            <w:pPr>
              <w:pStyle w:val="TAC"/>
              <w:rPr>
                <w:rFonts w:cs="Arial"/>
                <w:sz w:val="16"/>
                <w:szCs w:val="16"/>
              </w:rPr>
            </w:pPr>
            <w:del w:id="1288" w:author="Petri J. Vasenkari (Nokia)" w:date="2023-01-19T14:41: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7B8A606D" w14:textId="778D3998" w:rsidR="00EB450E" w:rsidRPr="001D386E" w:rsidRDefault="00EB450E" w:rsidP="000E5F9D">
            <w:pPr>
              <w:pStyle w:val="TAL"/>
              <w:rPr>
                <w:rFonts w:cs="Arial"/>
                <w:sz w:val="16"/>
                <w:szCs w:val="16"/>
              </w:rPr>
            </w:pPr>
            <w:del w:id="1289"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6A22E50" w14:textId="3FA3B6F5" w:rsidR="00EB450E" w:rsidRPr="001D386E" w:rsidRDefault="00EB450E" w:rsidP="000E5F9D">
            <w:pPr>
              <w:pStyle w:val="TAC"/>
              <w:rPr>
                <w:rFonts w:cs="Arial"/>
                <w:sz w:val="16"/>
                <w:szCs w:val="16"/>
              </w:rPr>
            </w:pPr>
            <w:del w:id="1290" w:author="Petri J. Vasenkari (Nokia)" w:date="2023-01-19T14:41:00Z">
              <w:r w:rsidRPr="001D386E" w:rsidDel="000F6334">
                <w:rPr>
                  <w:rFonts w:cs="Arial" w:hint="eastAsia"/>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D75828" w14:textId="1E626404" w:rsidR="00EB450E" w:rsidRPr="001D386E" w:rsidRDefault="00EB450E" w:rsidP="000E5F9D">
            <w:pPr>
              <w:pStyle w:val="TAC"/>
              <w:rPr>
                <w:rFonts w:cs="Arial"/>
                <w:sz w:val="16"/>
                <w:szCs w:val="16"/>
              </w:rPr>
            </w:pPr>
            <w:del w:id="1291" w:author="Petri J. Vasenkari (Nokia)" w:date="2023-01-19T14:41:00Z">
              <w:r w:rsidRPr="001D386E" w:rsidDel="000F6334">
                <w:rPr>
                  <w:rFonts w:cs="Arial" w:hint="eastAsia"/>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5DA6A2" w14:textId="77777777" w:rsidR="00EB450E" w:rsidRPr="001D386E" w:rsidRDefault="00EB450E" w:rsidP="000E5F9D">
            <w:pPr>
              <w:pStyle w:val="TAC"/>
              <w:rPr>
                <w:rFonts w:cs="Arial"/>
                <w:sz w:val="16"/>
                <w:szCs w:val="16"/>
              </w:rPr>
            </w:pPr>
          </w:p>
        </w:tc>
      </w:tr>
      <w:tr w:rsidR="00EB450E" w:rsidRPr="001D386E" w14:paraId="0563CC32"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FFE55E"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E0F0483"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12D0CBA"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84E0E3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5843B3B"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CE12BCF"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55A9B2F"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600044FF" w14:textId="77777777" w:rsidR="00EB450E" w:rsidRPr="001D386E" w:rsidRDefault="00EB450E" w:rsidP="000E5F9D">
            <w:pPr>
              <w:pStyle w:val="TAC"/>
              <w:rPr>
                <w:rFonts w:cs="Arial"/>
                <w:sz w:val="16"/>
                <w:szCs w:val="16"/>
              </w:rPr>
            </w:pPr>
            <w:r w:rsidRPr="001D386E">
              <w:rPr>
                <w:rFonts w:cs="Arial"/>
                <w:sz w:val="16"/>
                <w:szCs w:val="16"/>
              </w:rPr>
              <w:t>23</w:t>
            </w:r>
          </w:p>
        </w:tc>
      </w:tr>
      <w:tr w:rsidR="00EB450E" w:rsidRPr="001D386E" w14:paraId="70AAF936"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9D60AC"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0927D6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EE1A6DE"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1CB734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5135D50"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12EFA812"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F0F847F"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15ABA53"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33B47B0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277E82"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2D1EA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5FE26A4" w14:textId="77777777" w:rsidR="00EB450E" w:rsidRPr="001D386E" w:rsidRDefault="00EB450E" w:rsidP="000E5F9D">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21D34F9"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58614A9"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3D3A04A"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8B90B53"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DF46431" w14:textId="77777777" w:rsidR="00EB450E" w:rsidRPr="001D386E" w:rsidRDefault="00EB450E" w:rsidP="000E5F9D">
            <w:pPr>
              <w:pStyle w:val="TAC"/>
              <w:rPr>
                <w:rFonts w:cs="Arial"/>
                <w:sz w:val="16"/>
                <w:szCs w:val="16"/>
              </w:rPr>
            </w:pPr>
          </w:p>
        </w:tc>
      </w:tr>
      <w:tr w:rsidR="00EB450E" w:rsidRPr="001D386E" w14:paraId="468A100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DF889E"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88D22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F37B02" w14:textId="77777777" w:rsidR="00EB450E" w:rsidRPr="001D386E" w:rsidRDefault="00EB450E" w:rsidP="000E5F9D">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1C2EF58"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E64C0DD"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A47931D" w14:textId="77777777" w:rsidR="00EB450E" w:rsidRPr="001D386E" w:rsidRDefault="00EB450E" w:rsidP="000E5F9D">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6E3752F"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F136803" w14:textId="77777777" w:rsidR="00EB450E" w:rsidRPr="001D386E" w:rsidRDefault="00EB450E" w:rsidP="000E5F9D">
            <w:pPr>
              <w:pStyle w:val="TAC"/>
              <w:rPr>
                <w:rFonts w:cs="Arial"/>
                <w:sz w:val="16"/>
                <w:szCs w:val="16"/>
              </w:rPr>
            </w:pPr>
            <w:r w:rsidRPr="001D386E">
              <w:rPr>
                <w:rFonts w:cs="Arial"/>
                <w:sz w:val="16"/>
                <w:szCs w:val="16"/>
              </w:rPr>
              <w:t>3</w:t>
            </w:r>
          </w:p>
        </w:tc>
      </w:tr>
      <w:tr w:rsidR="00EB450E" w:rsidRPr="001D386E" w14:paraId="66E79509"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96E88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63CED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033712" w14:textId="77777777" w:rsidR="00EB450E" w:rsidRPr="001D386E" w:rsidRDefault="00EB450E" w:rsidP="000E5F9D">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B64781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860004B" w14:textId="77777777" w:rsidR="00EB450E" w:rsidRPr="001D386E" w:rsidRDefault="00EB450E" w:rsidP="000E5F9D">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F8137C"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107EDF"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E0108C" w14:textId="77777777" w:rsidR="00EB450E" w:rsidRPr="001D386E" w:rsidRDefault="00EB450E" w:rsidP="000E5F9D">
            <w:pPr>
              <w:pStyle w:val="TAC"/>
              <w:rPr>
                <w:rFonts w:cs="Arial"/>
                <w:sz w:val="16"/>
                <w:szCs w:val="16"/>
              </w:rPr>
            </w:pPr>
          </w:p>
        </w:tc>
      </w:tr>
      <w:tr w:rsidR="00EB450E" w:rsidRPr="001D386E" w14:paraId="6DE95B9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4D73BA"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F5D914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39AD0B8" w14:textId="77777777" w:rsidR="00EB450E" w:rsidRPr="001D386E" w:rsidRDefault="00EB450E" w:rsidP="000E5F9D">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545F5C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7F32326" w14:textId="77777777" w:rsidR="00EB450E" w:rsidRPr="001D386E" w:rsidRDefault="00EB450E" w:rsidP="000E5F9D">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981757"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C4105E"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B49C9F" w14:textId="77777777" w:rsidR="00EB450E" w:rsidRPr="001D386E" w:rsidRDefault="00EB450E" w:rsidP="000E5F9D">
            <w:pPr>
              <w:pStyle w:val="TAC"/>
              <w:rPr>
                <w:rFonts w:cs="Arial"/>
                <w:sz w:val="16"/>
                <w:szCs w:val="16"/>
              </w:rPr>
            </w:pPr>
            <w:r w:rsidRPr="001D386E">
              <w:rPr>
                <w:rFonts w:cs="Arial" w:hint="eastAsia"/>
                <w:sz w:val="16"/>
                <w:szCs w:val="16"/>
              </w:rPr>
              <w:t>3</w:t>
            </w:r>
          </w:p>
        </w:tc>
      </w:tr>
      <w:tr w:rsidR="00EB450E" w:rsidRPr="001D386E" w14:paraId="509EC2A1"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6CD720"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85C3E9" w14:textId="364C737B" w:rsidR="00EB450E" w:rsidRPr="001D386E" w:rsidRDefault="00EB450E" w:rsidP="000E5F9D">
            <w:pPr>
              <w:pStyle w:val="TAL"/>
              <w:rPr>
                <w:rFonts w:cs="Arial"/>
                <w:sz w:val="16"/>
                <w:szCs w:val="16"/>
              </w:rPr>
            </w:pPr>
            <w:del w:id="1292" w:author="Petri J. Vasenkari (Nokia)" w:date="2023-01-19T14:41:00Z">
              <w:r w:rsidRPr="001D386E" w:rsidDel="000F6334">
                <w:rPr>
                  <w:rFonts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B9A0F4" w14:textId="5969436C" w:rsidR="00EB450E" w:rsidRPr="001D386E" w:rsidRDefault="00EB450E" w:rsidP="000E5F9D">
            <w:pPr>
              <w:pStyle w:val="TAR"/>
              <w:rPr>
                <w:rFonts w:cs="Arial"/>
                <w:sz w:val="16"/>
                <w:szCs w:val="16"/>
              </w:rPr>
            </w:pPr>
            <w:del w:id="1293" w:author="Petri J. Vasenkari (Nokia)" w:date="2023-01-19T14:41:00Z">
              <w:r w:rsidRPr="001D386E" w:rsidDel="000F6334">
                <w:rPr>
                  <w:rFonts w:cs="Arial"/>
                  <w:sz w:val="16"/>
                  <w:szCs w:val="16"/>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50608C47" w14:textId="1CD60422" w:rsidR="00EB450E" w:rsidRPr="001D386E" w:rsidRDefault="00EB450E" w:rsidP="000E5F9D">
            <w:pPr>
              <w:pStyle w:val="TAC"/>
              <w:rPr>
                <w:rFonts w:cs="Arial"/>
                <w:sz w:val="16"/>
                <w:szCs w:val="16"/>
              </w:rPr>
            </w:pPr>
            <w:del w:id="1294" w:author="Petri J. Vasenkari (Nokia)" w:date="2023-01-19T14:41:00Z">
              <w:r w:rsidRPr="001D386E" w:rsidDel="000F6334">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2F25F41" w14:textId="75A02C72" w:rsidR="00EB450E" w:rsidRPr="001D386E" w:rsidRDefault="00EB450E" w:rsidP="000E5F9D">
            <w:pPr>
              <w:pStyle w:val="TAL"/>
              <w:rPr>
                <w:rFonts w:cs="Arial"/>
                <w:sz w:val="16"/>
                <w:szCs w:val="16"/>
              </w:rPr>
            </w:pPr>
            <w:del w:id="1295" w:author="Petri J. Vasenkari (Nokia)" w:date="2023-01-19T14:41:00Z">
              <w:r w:rsidRPr="001D386E" w:rsidDel="000F6334">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73D03D3" w14:textId="4BC8E904" w:rsidR="00EB450E" w:rsidRPr="001D386E" w:rsidRDefault="00EB450E" w:rsidP="000E5F9D">
            <w:pPr>
              <w:pStyle w:val="TAC"/>
              <w:rPr>
                <w:rFonts w:cs="Arial"/>
                <w:sz w:val="16"/>
                <w:szCs w:val="16"/>
              </w:rPr>
            </w:pPr>
            <w:del w:id="1296" w:author="Petri J. Vasenkari (Nokia)" w:date="2023-01-19T14:41:00Z">
              <w:r w:rsidRPr="001D386E" w:rsidDel="000F6334">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C88CDF" w14:textId="568F1FEF" w:rsidR="00EB450E" w:rsidRPr="001D386E" w:rsidRDefault="00EB450E" w:rsidP="000E5F9D">
            <w:pPr>
              <w:pStyle w:val="TAC"/>
              <w:rPr>
                <w:rFonts w:cs="Arial"/>
                <w:sz w:val="16"/>
                <w:szCs w:val="16"/>
              </w:rPr>
            </w:pPr>
            <w:del w:id="1297" w:author="Petri J. Vasenkari (Nokia)" w:date="2023-01-19T14:41:00Z">
              <w:r w:rsidRPr="001D386E" w:rsidDel="000F6334">
                <w:rPr>
                  <w:rFonts w:cs="Arial"/>
                  <w:sz w:val="16"/>
                  <w:szCs w:val="16"/>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D10AF9" w14:textId="41FB08D8" w:rsidR="00EB450E" w:rsidRPr="001D386E" w:rsidRDefault="00EB450E" w:rsidP="000E5F9D">
            <w:pPr>
              <w:pStyle w:val="TAC"/>
              <w:rPr>
                <w:rFonts w:cs="Arial"/>
                <w:sz w:val="16"/>
                <w:szCs w:val="16"/>
              </w:rPr>
            </w:pPr>
            <w:del w:id="1298" w:author="Petri J. Vasenkari (Nokia)" w:date="2023-01-19T14:41:00Z">
              <w:r w:rsidRPr="001D386E" w:rsidDel="000F6334">
                <w:rPr>
                  <w:rFonts w:cs="Arial"/>
                  <w:sz w:val="16"/>
                  <w:szCs w:val="16"/>
                </w:rPr>
                <w:delText>4</w:delText>
              </w:r>
            </w:del>
          </w:p>
        </w:tc>
      </w:tr>
      <w:tr w:rsidR="00EB450E" w:rsidRPr="001D386E" w14:paraId="2F772C9C"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9D81F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8FB4A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2122EEE" w14:textId="77777777" w:rsidR="00EB450E" w:rsidRPr="001D386E" w:rsidRDefault="00EB450E" w:rsidP="000E5F9D">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9F2625"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87306F" w14:textId="77777777" w:rsidR="00EB450E" w:rsidRPr="001D386E" w:rsidRDefault="00EB450E" w:rsidP="000E5F9D">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59E7BE"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1C408F"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1E5944E" w14:textId="77777777" w:rsidR="00EB450E" w:rsidRPr="001D386E" w:rsidRDefault="00EB450E" w:rsidP="000E5F9D">
            <w:pPr>
              <w:pStyle w:val="TAC"/>
              <w:rPr>
                <w:rFonts w:cs="Arial"/>
                <w:sz w:val="16"/>
                <w:szCs w:val="16"/>
              </w:rPr>
            </w:pPr>
          </w:p>
        </w:tc>
      </w:tr>
      <w:tr w:rsidR="00EB450E" w:rsidRPr="001D386E" w14:paraId="73D363BD"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F71FF6"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891D830"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E1F8FA4" w14:textId="77777777" w:rsidR="00EB450E" w:rsidRPr="001D386E" w:rsidRDefault="00EB450E" w:rsidP="000E5F9D">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BD65720" w14:textId="77777777" w:rsidR="00EB450E" w:rsidRPr="001D386E" w:rsidRDefault="00EB450E" w:rsidP="000E5F9D">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8D94A94" w14:textId="77777777" w:rsidR="00EB450E" w:rsidRPr="001D386E" w:rsidRDefault="00EB450E" w:rsidP="000E5F9D">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0EF571" w14:textId="77777777" w:rsidR="00EB450E" w:rsidRPr="001D386E" w:rsidRDefault="00EB450E" w:rsidP="000E5F9D">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EADC8B" w14:textId="77777777" w:rsidR="00EB450E" w:rsidRPr="001D386E" w:rsidRDefault="00EB450E" w:rsidP="000E5F9D">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1BC14C" w14:textId="77777777" w:rsidR="00EB450E" w:rsidRPr="001D386E" w:rsidRDefault="00EB450E" w:rsidP="000E5F9D">
            <w:pPr>
              <w:pStyle w:val="TAC"/>
              <w:rPr>
                <w:rFonts w:cs="Arial"/>
                <w:sz w:val="16"/>
                <w:szCs w:val="16"/>
              </w:rPr>
            </w:pPr>
          </w:p>
        </w:tc>
      </w:tr>
      <w:tr w:rsidR="00EB450E" w:rsidRPr="001D386E" w14:paraId="15B7DC5A"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0FA62F7E" w14:textId="77777777" w:rsidR="00EB450E" w:rsidRPr="001D386E" w:rsidRDefault="00EB450E" w:rsidP="000E5F9D">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7578A28D" w14:textId="309D707F" w:rsidR="00EB450E" w:rsidRPr="00FD6A3F" w:rsidDel="000F6334" w:rsidRDefault="00EB450E" w:rsidP="000E5F9D">
            <w:pPr>
              <w:pStyle w:val="TAL"/>
              <w:rPr>
                <w:del w:id="1299" w:author="Petri J. Vasenkari (Nokia)" w:date="2023-01-19T14:41:00Z"/>
                <w:rFonts w:cs="Arial"/>
                <w:sz w:val="16"/>
                <w:szCs w:val="16"/>
                <w:lang w:val="sv-FI" w:eastAsia="zh-CN"/>
              </w:rPr>
            </w:pPr>
            <w:del w:id="1300" w:author="Petri J. Vasenkari (Nokia)" w:date="2023-01-19T14:41:00Z">
              <w:r w:rsidRPr="00FD6A3F" w:rsidDel="000F6334">
                <w:rPr>
                  <w:rFonts w:cs="Arial"/>
                  <w:sz w:val="16"/>
                  <w:szCs w:val="16"/>
                  <w:lang w:val="sv-FI"/>
                </w:rPr>
                <w:delText>E-UTRA Band 1, 3, 2</w:delText>
              </w:r>
              <w:r w:rsidRPr="00FD6A3F" w:rsidDel="000F6334">
                <w:rPr>
                  <w:rFonts w:cs="Arial" w:hint="eastAsia"/>
                  <w:sz w:val="16"/>
                  <w:szCs w:val="16"/>
                  <w:lang w:val="sv-FI"/>
                </w:rPr>
                <w:delText>8, 34</w:delText>
              </w:r>
              <w:r w:rsidRPr="00FD6A3F"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FD6A3F" w:rsidDel="000F6334">
                <w:rPr>
                  <w:rFonts w:cs="Arial" w:hint="eastAsia"/>
                  <w:sz w:val="16"/>
                  <w:szCs w:val="16"/>
                  <w:lang w:val="sv-FI" w:eastAsia="ja-JP"/>
                </w:rPr>
                <w:delText xml:space="preserve"> 42, 65</w:delText>
              </w:r>
            </w:del>
          </w:p>
          <w:p w14:paraId="3000FAC0" w14:textId="22F17E1F" w:rsidR="00EB450E" w:rsidRPr="00FD6A3F" w:rsidRDefault="00EB450E" w:rsidP="000E5F9D">
            <w:pPr>
              <w:pStyle w:val="TAL"/>
              <w:rPr>
                <w:rFonts w:cs="Arial"/>
                <w:sz w:val="16"/>
                <w:szCs w:val="16"/>
                <w:lang w:val="sv-FI"/>
              </w:rPr>
            </w:pPr>
            <w:del w:id="1301" w:author="Petri J. Vasenkari (Nokia)" w:date="2023-01-19T14:41:00Z">
              <w:r w:rsidRPr="00FD6A3F"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0A07796" w14:textId="56C89924" w:rsidR="00EB450E" w:rsidRPr="001D386E" w:rsidRDefault="00EB450E" w:rsidP="000E5F9D">
            <w:pPr>
              <w:pStyle w:val="TAR"/>
              <w:rPr>
                <w:rFonts w:cs="Arial"/>
                <w:sz w:val="16"/>
                <w:szCs w:val="16"/>
              </w:rPr>
            </w:pPr>
            <w:del w:id="1302"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718752F" w14:textId="18016B50" w:rsidR="00EB450E" w:rsidRPr="001D386E" w:rsidRDefault="00EB450E" w:rsidP="000E5F9D">
            <w:pPr>
              <w:pStyle w:val="TAC"/>
              <w:rPr>
                <w:rFonts w:cs="Arial"/>
                <w:sz w:val="16"/>
                <w:szCs w:val="16"/>
              </w:rPr>
            </w:pPr>
            <w:del w:id="1303"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544EB0" w14:textId="37F047DB" w:rsidR="00EB450E" w:rsidRPr="001D386E" w:rsidRDefault="00EB450E" w:rsidP="000E5F9D">
            <w:pPr>
              <w:pStyle w:val="TAL"/>
              <w:rPr>
                <w:rFonts w:cs="Arial"/>
                <w:sz w:val="16"/>
                <w:szCs w:val="16"/>
              </w:rPr>
            </w:pPr>
            <w:del w:id="1304"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5B7BC5" w14:textId="79242478" w:rsidR="00EB450E" w:rsidRPr="001D386E" w:rsidRDefault="00EB450E" w:rsidP="000E5F9D">
            <w:pPr>
              <w:pStyle w:val="TAC"/>
              <w:rPr>
                <w:rFonts w:cs="Arial"/>
                <w:sz w:val="16"/>
                <w:szCs w:val="16"/>
              </w:rPr>
            </w:pPr>
            <w:del w:id="1305" w:author="Petri J. Vasenkari (Nokia)" w:date="2023-01-19T14:41: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A8197F" w14:textId="2DF70915" w:rsidR="00EB450E" w:rsidRPr="001D386E" w:rsidRDefault="00EB450E" w:rsidP="000E5F9D">
            <w:pPr>
              <w:pStyle w:val="TAC"/>
              <w:rPr>
                <w:rFonts w:cs="Arial"/>
                <w:sz w:val="16"/>
                <w:szCs w:val="16"/>
              </w:rPr>
            </w:pPr>
            <w:del w:id="1306" w:author="Petri J. Vasenkari (Nokia)" w:date="2023-01-19T14:41: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0E6EA50" w14:textId="77777777" w:rsidR="00EB450E" w:rsidRPr="001D386E" w:rsidRDefault="00EB450E" w:rsidP="000E5F9D">
            <w:pPr>
              <w:pStyle w:val="TAC"/>
              <w:rPr>
                <w:rFonts w:cs="Arial"/>
                <w:sz w:val="16"/>
                <w:szCs w:val="16"/>
              </w:rPr>
            </w:pPr>
          </w:p>
        </w:tc>
      </w:tr>
      <w:tr w:rsidR="00EB450E" w:rsidRPr="001D386E" w14:paraId="51582356" w14:textId="77777777" w:rsidTr="000E5F9D">
        <w:trPr>
          <w:trHeight w:val="225"/>
          <w:jc w:val="center"/>
        </w:trPr>
        <w:tc>
          <w:tcPr>
            <w:tcW w:w="1484" w:type="dxa"/>
            <w:vMerge/>
            <w:tcBorders>
              <w:left w:val="single" w:sz="4" w:space="0" w:color="auto"/>
              <w:right w:val="single" w:sz="4" w:space="0" w:color="auto"/>
            </w:tcBorders>
            <w:shd w:val="clear" w:color="auto" w:fill="auto"/>
          </w:tcPr>
          <w:p w14:paraId="498D21A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506C37"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6545971"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CF80743"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23B6C8F"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CC06DEA"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D4553D1"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7AD6066" w14:textId="77777777" w:rsidR="00EB450E" w:rsidRPr="001D386E" w:rsidRDefault="00EB450E" w:rsidP="000E5F9D">
            <w:pPr>
              <w:pStyle w:val="TAC"/>
              <w:rPr>
                <w:rFonts w:cs="Arial"/>
                <w:sz w:val="16"/>
                <w:szCs w:val="16"/>
              </w:rPr>
            </w:pPr>
          </w:p>
        </w:tc>
      </w:tr>
      <w:tr w:rsidR="00EB450E" w:rsidRPr="001D386E" w14:paraId="1A77E08D" w14:textId="77777777" w:rsidTr="000E5F9D">
        <w:trPr>
          <w:trHeight w:val="225"/>
          <w:jc w:val="center"/>
        </w:trPr>
        <w:tc>
          <w:tcPr>
            <w:tcW w:w="1484" w:type="dxa"/>
            <w:vMerge/>
            <w:tcBorders>
              <w:left w:val="single" w:sz="4" w:space="0" w:color="auto"/>
              <w:right w:val="single" w:sz="4" w:space="0" w:color="auto"/>
            </w:tcBorders>
            <w:shd w:val="clear" w:color="auto" w:fill="auto"/>
          </w:tcPr>
          <w:p w14:paraId="3D5084D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05FE55"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1FAD9DE"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F85156D"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F93F97F"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AD76390"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41370C4"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8D9E6CC" w14:textId="77777777" w:rsidR="00EB450E" w:rsidRPr="001D386E" w:rsidRDefault="00EB450E" w:rsidP="000E5F9D">
            <w:pPr>
              <w:pStyle w:val="TAC"/>
              <w:rPr>
                <w:rFonts w:cs="Arial"/>
                <w:sz w:val="16"/>
                <w:szCs w:val="16"/>
              </w:rPr>
            </w:pPr>
          </w:p>
        </w:tc>
      </w:tr>
      <w:tr w:rsidR="00EB450E" w:rsidRPr="001D386E" w14:paraId="29BCE32A" w14:textId="77777777" w:rsidTr="000E5F9D">
        <w:trPr>
          <w:trHeight w:val="225"/>
          <w:jc w:val="center"/>
        </w:trPr>
        <w:tc>
          <w:tcPr>
            <w:tcW w:w="1484" w:type="dxa"/>
            <w:vMerge/>
            <w:tcBorders>
              <w:left w:val="single" w:sz="4" w:space="0" w:color="auto"/>
              <w:right w:val="single" w:sz="4" w:space="0" w:color="auto"/>
            </w:tcBorders>
            <w:shd w:val="clear" w:color="auto" w:fill="auto"/>
          </w:tcPr>
          <w:p w14:paraId="03EE3CC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9EFABB" w14:textId="797678C3" w:rsidR="00EB450E" w:rsidRPr="001D386E" w:rsidRDefault="00EB450E" w:rsidP="000E5F9D">
            <w:pPr>
              <w:pStyle w:val="TAL"/>
              <w:rPr>
                <w:rFonts w:cs="Arial"/>
                <w:sz w:val="16"/>
                <w:szCs w:val="16"/>
              </w:rPr>
            </w:pPr>
            <w:del w:id="1307" w:author="Petri J. Vasenkari (Nokia)" w:date="2023-01-19T14:41:00Z">
              <w:r w:rsidRPr="001D386E" w:rsidDel="000F6334">
                <w:rPr>
                  <w:rFonts w:hint="eastAsia"/>
                  <w:sz w:val="16"/>
                  <w:szCs w:val="16"/>
                  <w:lang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1F05C09C" w14:textId="08E2A23B" w:rsidR="00EB450E" w:rsidRPr="001D386E" w:rsidRDefault="00EB450E" w:rsidP="000E5F9D">
            <w:pPr>
              <w:pStyle w:val="TAR"/>
              <w:rPr>
                <w:rFonts w:cs="Arial"/>
                <w:sz w:val="16"/>
                <w:szCs w:val="16"/>
              </w:rPr>
            </w:pPr>
            <w:del w:id="130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3ABAF0FF" w14:textId="026C80BC" w:rsidR="00EB450E" w:rsidRPr="001D386E" w:rsidRDefault="00EB450E" w:rsidP="000E5F9D">
            <w:pPr>
              <w:pStyle w:val="TAC"/>
              <w:rPr>
                <w:rFonts w:cs="Arial"/>
                <w:sz w:val="16"/>
                <w:szCs w:val="16"/>
              </w:rPr>
            </w:pPr>
            <w:del w:id="1309"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BC35B0" w14:textId="5E446F3E" w:rsidR="00EB450E" w:rsidRPr="001D386E" w:rsidRDefault="00EB450E" w:rsidP="000E5F9D">
            <w:pPr>
              <w:pStyle w:val="TAL"/>
              <w:rPr>
                <w:rFonts w:cs="Arial"/>
                <w:sz w:val="16"/>
                <w:szCs w:val="16"/>
              </w:rPr>
            </w:pPr>
            <w:del w:id="1310"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F646C9E" w14:textId="5DFF5FC0" w:rsidR="00EB450E" w:rsidRPr="001D386E" w:rsidRDefault="00EB450E" w:rsidP="000E5F9D">
            <w:pPr>
              <w:pStyle w:val="TAC"/>
              <w:rPr>
                <w:rFonts w:cs="Arial"/>
                <w:sz w:val="16"/>
                <w:szCs w:val="16"/>
              </w:rPr>
            </w:pPr>
            <w:del w:id="1311" w:author="Petri J. Vasenkari (Nokia)" w:date="2023-01-19T14:41:00Z">
              <w:r w:rsidRPr="001D386E" w:rsidDel="000F6334">
                <w:rPr>
                  <w:rFonts w:cs="Arial"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A7AE69" w14:textId="42E81F23" w:rsidR="00EB450E" w:rsidRPr="001D386E" w:rsidRDefault="00EB450E" w:rsidP="000E5F9D">
            <w:pPr>
              <w:pStyle w:val="TAC"/>
              <w:rPr>
                <w:rFonts w:cs="Arial"/>
                <w:sz w:val="16"/>
                <w:szCs w:val="16"/>
              </w:rPr>
            </w:pPr>
            <w:del w:id="1312" w:author="Petri J. Vasenkari (Nokia)" w:date="2023-01-19T14:41:00Z">
              <w:r w:rsidRPr="001D386E" w:rsidDel="000F6334">
                <w:rPr>
                  <w:rFonts w:cs="Arial"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DDAB0C8" w14:textId="258037C4" w:rsidR="00EB450E" w:rsidRPr="001D386E" w:rsidRDefault="00EB450E" w:rsidP="000E5F9D">
            <w:pPr>
              <w:pStyle w:val="TAC"/>
              <w:rPr>
                <w:rFonts w:cs="Arial"/>
                <w:sz w:val="16"/>
                <w:szCs w:val="16"/>
              </w:rPr>
            </w:pPr>
            <w:del w:id="1313" w:author="Petri J. Vasenkari (Nokia)" w:date="2023-01-19T14:41:00Z">
              <w:r w:rsidRPr="001D386E" w:rsidDel="000F6334">
                <w:rPr>
                  <w:rFonts w:cs="Arial" w:hint="eastAsia"/>
                  <w:sz w:val="16"/>
                  <w:szCs w:val="16"/>
                  <w:lang w:eastAsia="zh-CN"/>
                </w:rPr>
                <w:delText>2</w:delText>
              </w:r>
            </w:del>
          </w:p>
        </w:tc>
      </w:tr>
      <w:tr w:rsidR="00EB450E" w:rsidRPr="001D386E" w14:paraId="3D75AB35" w14:textId="77777777" w:rsidTr="000E5F9D">
        <w:trPr>
          <w:trHeight w:val="225"/>
          <w:jc w:val="center"/>
        </w:trPr>
        <w:tc>
          <w:tcPr>
            <w:tcW w:w="1484" w:type="dxa"/>
            <w:vMerge/>
            <w:tcBorders>
              <w:left w:val="single" w:sz="4" w:space="0" w:color="auto"/>
              <w:right w:val="single" w:sz="4" w:space="0" w:color="auto"/>
            </w:tcBorders>
            <w:shd w:val="clear" w:color="auto" w:fill="auto"/>
          </w:tcPr>
          <w:p w14:paraId="4E639B6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4E5DEB" w14:textId="77777777" w:rsidR="00EB450E" w:rsidRPr="001D386E" w:rsidRDefault="00EB450E" w:rsidP="000E5F9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F75D87C" w14:textId="77777777" w:rsidR="00EB450E" w:rsidRPr="001D386E" w:rsidRDefault="00EB450E" w:rsidP="000E5F9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6FEFE43" w14:textId="77777777" w:rsidR="00EB450E" w:rsidRPr="001D386E" w:rsidRDefault="00EB450E" w:rsidP="000E5F9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F6D3BDC" w14:textId="77777777" w:rsidR="00EB450E" w:rsidRPr="001D386E" w:rsidRDefault="00EB450E" w:rsidP="000E5F9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9E59DC" w14:textId="77777777" w:rsidR="00EB450E" w:rsidRPr="001D386E" w:rsidRDefault="00EB450E" w:rsidP="000E5F9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EA3F30" w14:textId="77777777" w:rsidR="00EB450E" w:rsidRPr="001D386E" w:rsidRDefault="00EB450E" w:rsidP="000E5F9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286EE6C" w14:textId="77777777" w:rsidR="00EB450E" w:rsidRPr="001D386E" w:rsidRDefault="00EB450E" w:rsidP="000E5F9D">
            <w:pPr>
              <w:pStyle w:val="TAC"/>
              <w:rPr>
                <w:rFonts w:cs="Arial"/>
                <w:sz w:val="16"/>
                <w:szCs w:val="16"/>
              </w:rPr>
            </w:pPr>
          </w:p>
        </w:tc>
      </w:tr>
      <w:tr w:rsidR="00EB450E" w:rsidRPr="001D386E" w14:paraId="73B9FCEA" w14:textId="77777777" w:rsidTr="000E5F9D">
        <w:trPr>
          <w:trHeight w:val="225"/>
          <w:jc w:val="center"/>
        </w:trPr>
        <w:tc>
          <w:tcPr>
            <w:tcW w:w="1484" w:type="dxa"/>
            <w:vMerge/>
            <w:tcBorders>
              <w:left w:val="single" w:sz="4" w:space="0" w:color="auto"/>
              <w:right w:val="single" w:sz="4" w:space="0" w:color="auto"/>
            </w:tcBorders>
            <w:shd w:val="clear" w:color="auto" w:fill="auto"/>
          </w:tcPr>
          <w:p w14:paraId="6635E16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14FB6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FD1667"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751368D"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67D7D"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B28FC13" w14:textId="77777777" w:rsidR="00EB450E" w:rsidRPr="001D386E" w:rsidRDefault="00EB450E" w:rsidP="000E5F9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5B52AB"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7F6E5F" w14:textId="77777777" w:rsidR="00EB450E" w:rsidRPr="001D386E" w:rsidRDefault="00EB450E" w:rsidP="000E5F9D">
            <w:pPr>
              <w:pStyle w:val="TAC"/>
              <w:rPr>
                <w:rFonts w:cs="Arial"/>
                <w:sz w:val="16"/>
                <w:szCs w:val="16"/>
              </w:rPr>
            </w:pPr>
          </w:p>
        </w:tc>
      </w:tr>
      <w:tr w:rsidR="00EB450E" w:rsidRPr="001D386E" w14:paraId="21CB42C3" w14:textId="77777777" w:rsidTr="000E5F9D">
        <w:trPr>
          <w:trHeight w:val="225"/>
          <w:jc w:val="center"/>
        </w:trPr>
        <w:tc>
          <w:tcPr>
            <w:tcW w:w="1484" w:type="dxa"/>
            <w:vMerge/>
            <w:tcBorders>
              <w:left w:val="single" w:sz="4" w:space="0" w:color="auto"/>
              <w:right w:val="single" w:sz="4" w:space="0" w:color="auto"/>
            </w:tcBorders>
            <w:shd w:val="clear" w:color="auto" w:fill="auto"/>
          </w:tcPr>
          <w:p w14:paraId="4128850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837C10" w14:textId="1AEA9F20" w:rsidR="00EB450E" w:rsidRPr="001D386E" w:rsidRDefault="00EB450E" w:rsidP="000E5F9D">
            <w:pPr>
              <w:pStyle w:val="TAL"/>
              <w:rPr>
                <w:rFonts w:cs="Arial"/>
                <w:sz w:val="16"/>
                <w:szCs w:val="16"/>
              </w:rPr>
            </w:pPr>
            <w:del w:id="1314" w:author="Petri J. Vasenkari (Nokia)" w:date="2023-01-19T14:41: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13B3F97" w14:textId="4288F34D" w:rsidR="00EB450E" w:rsidRPr="001D386E" w:rsidRDefault="00EB450E" w:rsidP="000E5F9D">
            <w:pPr>
              <w:pStyle w:val="TAR"/>
              <w:rPr>
                <w:rFonts w:cs="Arial"/>
                <w:sz w:val="16"/>
                <w:szCs w:val="16"/>
              </w:rPr>
            </w:pPr>
            <w:del w:id="1315" w:author="Petri J. Vasenkari (Nokia)" w:date="2023-01-19T14:41: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49034C29" w14:textId="76980F1E" w:rsidR="00EB450E" w:rsidRPr="001D386E" w:rsidRDefault="00EB450E" w:rsidP="000E5F9D">
            <w:pPr>
              <w:pStyle w:val="TAC"/>
              <w:rPr>
                <w:rFonts w:cs="Arial"/>
                <w:sz w:val="16"/>
                <w:szCs w:val="16"/>
              </w:rPr>
            </w:pPr>
            <w:del w:id="1316"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8DA59A" w14:textId="20FBCA99" w:rsidR="00EB450E" w:rsidRPr="001D386E" w:rsidRDefault="00EB450E" w:rsidP="000E5F9D">
            <w:pPr>
              <w:pStyle w:val="TAL"/>
              <w:rPr>
                <w:rFonts w:cs="Arial"/>
                <w:sz w:val="16"/>
                <w:szCs w:val="16"/>
              </w:rPr>
            </w:pPr>
            <w:del w:id="1317" w:author="Petri J. Vasenkari (Nokia)" w:date="2023-01-19T14:41: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B16BD38" w14:textId="366021C1" w:rsidR="00EB450E" w:rsidRPr="001D386E" w:rsidRDefault="00EB450E" w:rsidP="000E5F9D">
            <w:pPr>
              <w:pStyle w:val="TAC"/>
              <w:rPr>
                <w:rFonts w:cs="Arial"/>
                <w:sz w:val="16"/>
                <w:szCs w:val="16"/>
              </w:rPr>
            </w:pPr>
            <w:del w:id="1318" w:author="Petri J. Vasenkari (Nokia)" w:date="2023-01-19T14:41: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265D0A0" w14:textId="1A0469EB" w:rsidR="00EB450E" w:rsidRPr="001D386E" w:rsidRDefault="00EB450E" w:rsidP="000E5F9D">
            <w:pPr>
              <w:pStyle w:val="TAC"/>
              <w:rPr>
                <w:rFonts w:cs="Arial"/>
                <w:sz w:val="16"/>
                <w:szCs w:val="16"/>
              </w:rPr>
            </w:pPr>
            <w:del w:id="1319" w:author="Petri J. Vasenkari (Nokia)" w:date="2023-01-19T14:41: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7018EAC" w14:textId="5103CE0B" w:rsidR="00EB450E" w:rsidRPr="001D386E" w:rsidRDefault="00EB450E" w:rsidP="000E5F9D">
            <w:pPr>
              <w:pStyle w:val="TAC"/>
              <w:rPr>
                <w:rFonts w:cs="Arial"/>
                <w:sz w:val="16"/>
                <w:szCs w:val="16"/>
              </w:rPr>
            </w:pPr>
            <w:del w:id="1320" w:author="Petri J. Vasenkari (Nokia)" w:date="2023-01-19T14:41:00Z">
              <w:r w:rsidRPr="001D386E" w:rsidDel="000F6334">
                <w:rPr>
                  <w:rFonts w:cs="Arial" w:hint="eastAsia"/>
                  <w:sz w:val="16"/>
                  <w:szCs w:val="16"/>
                </w:rPr>
                <w:delText>4</w:delText>
              </w:r>
            </w:del>
          </w:p>
        </w:tc>
      </w:tr>
      <w:tr w:rsidR="00EB450E" w:rsidRPr="001D386E" w14:paraId="6461B68E" w14:textId="77777777" w:rsidTr="000E5F9D">
        <w:trPr>
          <w:trHeight w:val="225"/>
          <w:jc w:val="center"/>
        </w:trPr>
        <w:tc>
          <w:tcPr>
            <w:tcW w:w="1484" w:type="dxa"/>
            <w:vMerge/>
            <w:tcBorders>
              <w:left w:val="single" w:sz="4" w:space="0" w:color="auto"/>
              <w:right w:val="single" w:sz="4" w:space="0" w:color="auto"/>
            </w:tcBorders>
            <w:shd w:val="clear" w:color="auto" w:fill="auto"/>
          </w:tcPr>
          <w:p w14:paraId="0DCD0A5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1324E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7B24E2"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242B4B8"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1B9650"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1625FFE"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097773"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38715C" w14:textId="77777777" w:rsidR="00EB450E" w:rsidRPr="001D386E" w:rsidRDefault="00EB450E" w:rsidP="000E5F9D">
            <w:pPr>
              <w:pStyle w:val="TAC"/>
              <w:rPr>
                <w:rFonts w:cs="Arial"/>
                <w:sz w:val="16"/>
                <w:szCs w:val="16"/>
              </w:rPr>
            </w:pPr>
          </w:p>
        </w:tc>
      </w:tr>
      <w:tr w:rsidR="00EB450E" w:rsidRPr="001D386E" w14:paraId="45F1C394"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A5412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C1274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0D55F2" w14:textId="77777777" w:rsidR="00EB450E" w:rsidRPr="001D386E" w:rsidRDefault="00EB450E" w:rsidP="000E5F9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0A6D566"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554B2D" w14:textId="77777777" w:rsidR="00EB450E" w:rsidRPr="001D386E" w:rsidRDefault="00EB450E" w:rsidP="000E5F9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231BBC4"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8FD18F2" w14:textId="77777777" w:rsidR="00EB450E" w:rsidRPr="001D386E" w:rsidRDefault="00EB450E" w:rsidP="000E5F9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B2C9BA" w14:textId="77777777" w:rsidR="00EB450E" w:rsidRPr="001D386E" w:rsidRDefault="00EB450E" w:rsidP="000E5F9D">
            <w:pPr>
              <w:pStyle w:val="TAC"/>
              <w:rPr>
                <w:rFonts w:cs="Arial"/>
                <w:sz w:val="16"/>
                <w:szCs w:val="16"/>
              </w:rPr>
            </w:pPr>
          </w:p>
        </w:tc>
      </w:tr>
      <w:tr w:rsidR="00EB450E" w:rsidRPr="001D386E" w14:paraId="32B70C54"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6E8EAE4" w14:textId="77777777" w:rsidR="00EB450E" w:rsidRPr="001D386E" w:rsidRDefault="00EB450E" w:rsidP="000E5F9D">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0881CC6" w14:textId="7DC82F8E" w:rsidR="00EB450E" w:rsidRPr="00FD6A3F" w:rsidDel="000F6334" w:rsidRDefault="00EB450E" w:rsidP="000E5F9D">
            <w:pPr>
              <w:pStyle w:val="TAL"/>
              <w:rPr>
                <w:del w:id="1321" w:author="Petri J. Vasenkari (Nokia)" w:date="2023-01-19T14:41:00Z"/>
                <w:rFonts w:cs="Arial"/>
                <w:sz w:val="16"/>
                <w:szCs w:val="16"/>
                <w:lang w:val="sv-FI" w:eastAsia="zh-CN"/>
              </w:rPr>
            </w:pPr>
            <w:del w:id="1322" w:author="Petri J. Vasenkari (Nokia)" w:date="2023-01-19T14:41:00Z">
              <w:r w:rsidRPr="00FD6A3F" w:rsidDel="000F6334">
                <w:rPr>
                  <w:rFonts w:cs="Arial"/>
                  <w:sz w:val="16"/>
                  <w:szCs w:val="16"/>
                  <w:lang w:val="sv-FI"/>
                </w:rPr>
                <w:delText>E-UTRA Band 1, 3, 11, 21, 28, 34,</w:delText>
              </w:r>
              <w:r w:rsidDel="000F6334">
                <w:rPr>
                  <w:rFonts w:eastAsia="MS Mincho" w:cs="Arial"/>
                  <w:sz w:val="16"/>
                  <w:szCs w:val="16"/>
                  <w:lang w:val="sv-FI"/>
                </w:rPr>
                <w:delText xml:space="preserve"> 40,</w:delText>
              </w:r>
              <w:r w:rsidRPr="00FD6A3F" w:rsidDel="000F6334">
                <w:rPr>
                  <w:rFonts w:cs="Arial"/>
                  <w:sz w:val="16"/>
                  <w:szCs w:val="16"/>
                  <w:lang w:val="sv-FI"/>
                </w:rPr>
                <w:delText xml:space="preserve"> 65</w:delText>
              </w:r>
            </w:del>
          </w:p>
          <w:p w14:paraId="50C499A4" w14:textId="56496C56" w:rsidR="00EB450E" w:rsidRPr="00FD6A3F" w:rsidRDefault="00EB450E" w:rsidP="000E5F9D">
            <w:pPr>
              <w:pStyle w:val="TAL"/>
              <w:rPr>
                <w:rFonts w:cs="Arial"/>
                <w:sz w:val="16"/>
                <w:szCs w:val="16"/>
                <w:lang w:val="sv-FI"/>
              </w:rPr>
            </w:pPr>
            <w:del w:id="1323" w:author="Petri J. Vasenkari (Nokia)" w:date="2023-01-19T14:41:00Z">
              <w:r w:rsidRPr="00FD6A3F" w:rsidDel="000F6334">
                <w:rPr>
                  <w:rFonts w:hint="eastAsia"/>
                  <w:sz w:val="16"/>
                  <w:szCs w:val="16"/>
                  <w:lang w:val="sv-FI" w:eastAsia="ja-JP"/>
                </w:rPr>
                <w:delText>NR Band</w:delText>
              </w:r>
              <w:r w:rsidRPr="00FD6A3F" w:rsidDel="000F6334">
                <w:rPr>
                  <w:rFonts w:hint="eastAsia"/>
                  <w:sz w:val="16"/>
                  <w:szCs w:val="16"/>
                  <w:lang w:val="sv-FI" w:eastAsia="zh-CN"/>
                </w:rPr>
                <w:delText xml:space="preserve"> </w:delText>
              </w:r>
              <w:r w:rsidRPr="00FD6A3F" w:rsidDel="000F6334">
                <w:rPr>
                  <w:rFonts w:hint="eastAsia"/>
                  <w:sz w:val="16"/>
                  <w:szCs w:val="16"/>
                  <w:lang w:val="sv-FI" w:eastAsia="ja-JP"/>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1470DE2" w14:textId="14641A80" w:rsidR="00EB450E" w:rsidRPr="001D386E" w:rsidRDefault="00EB450E" w:rsidP="000E5F9D">
            <w:pPr>
              <w:pStyle w:val="TAR"/>
              <w:rPr>
                <w:rFonts w:eastAsia="MS Mincho" w:cs="Arial"/>
                <w:sz w:val="16"/>
                <w:szCs w:val="16"/>
                <w:lang w:eastAsia="ja-JP"/>
              </w:rPr>
            </w:pPr>
            <w:del w:id="1324"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3DEC60C2" w14:textId="20FC1F9A" w:rsidR="00EB450E" w:rsidRPr="001D386E" w:rsidRDefault="00EB450E" w:rsidP="000E5F9D">
            <w:pPr>
              <w:pStyle w:val="TAC"/>
              <w:rPr>
                <w:rFonts w:eastAsia="MS Mincho" w:cs="Arial"/>
                <w:sz w:val="16"/>
                <w:szCs w:val="16"/>
                <w:lang w:eastAsia="ja-JP"/>
              </w:rPr>
            </w:pPr>
            <w:del w:id="1325"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48BB29" w14:textId="1F47CFD0" w:rsidR="00EB450E" w:rsidRPr="001D386E" w:rsidRDefault="00EB450E" w:rsidP="000E5F9D">
            <w:pPr>
              <w:pStyle w:val="TAL"/>
              <w:rPr>
                <w:rFonts w:eastAsia="MS Mincho" w:cs="Arial"/>
                <w:sz w:val="16"/>
                <w:szCs w:val="16"/>
                <w:lang w:eastAsia="ja-JP"/>
              </w:rPr>
            </w:pPr>
            <w:del w:id="132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40CEB6" w14:textId="111EA227" w:rsidR="00EB450E" w:rsidRPr="001D386E" w:rsidRDefault="00EB450E" w:rsidP="000E5F9D">
            <w:pPr>
              <w:pStyle w:val="TAC"/>
              <w:rPr>
                <w:rFonts w:eastAsia="MS Mincho" w:cs="Arial"/>
                <w:sz w:val="16"/>
                <w:szCs w:val="16"/>
                <w:lang w:eastAsia="ja-JP"/>
              </w:rPr>
            </w:pPr>
            <w:del w:id="1327"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470C82" w14:textId="1573A8C7" w:rsidR="00EB450E" w:rsidRPr="001D386E" w:rsidRDefault="00EB450E" w:rsidP="000E5F9D">
            <w:pPr>
              <w:pStyle w:val="TAC"/>
              <w:rPr>
                <w:rFonts w:eastAsia="MS Mincho" w:cs="Arial"/>
                <w:sz w:val="16"/>
                <w:szCs w:val="16"/>
                <w:lang w:eastAsia="ja-JP"/>
              </w:rPr>
            </w:pPr>
            <w:del w:id="1328"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6B7C2BF" w14:textId="77777777" w:rsidR="00EB450E" w:rsidRPr="001D386E" w:rsidRDefault="00EB450E" w:rsidP="000E5F9D">
            <w:pPr>
              <w:pStyle w:val="TAC"/>
              <w:rPr>
                <w:rFonts w:cs="Arial"/>
                <w:sz w:val="16"/>
                <w:szCs w:val="16"/>
              </w:rPr>
            </w:pPr>
          </w:p>
        </w:tc>
      </w:tr>
      <w:tr w:rsidR="00EB450E" w:rsidRPr="001D386E" w14:paraId="477C1B42"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3360BE6B"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75E8C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703FA9" w14:textId="77777777" w:rsidR="00EB450E" w:rsidRPr="001D386E" w:rsidRDefault="00EB450E" w:rsidP="000E5F9D">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4470BAA"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7475B" w14:textId="77777777" w:rsidR="00EB450E" w:rsidRPr="001D386E" w:rsidRDefault="00EB450E" w:rsidP="000E5F9D">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995CA7" w14:textId="77777777" w:rsidR="00EB450E" w:rsidRPr="001D386E" w:rsidRDefault="00EB450E"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845068"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0D622D" w14:textId="77777777" w:rsidR="00EB450E" w:rsidRPr="001D386E" w:rsidRDefault="00EB450E" w:rsidP="000E5F9D">
            <w:pPr>
              <w:pStyle w:val="TAC"/>
              <w:rPr>
                <w:rFonts w:cs="Arial"/>
                <w:sz w:val="16"/>
                <w:szCs w:val="16"/>
              </w:rPr>
            </w:pPr>
          </w:p>
        </w:tc>
      </w:tr>
      <w:tr w:rsidR="00EB450E" w:rsidRPr="001D386E" w14:paraId="57C82F76"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7F2E94AE"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0AD205" w14:textId="74590076" w:rsidR="00EB450E" w:rsidRPr="001D386E" w:rsidRDefault="00EB450E" w:rsidP="000E5F9D">
            <w:pPr>
              <w:pStyle w:val="TAL"/>
              <w:rPr>
                <w:rFonts w:cs="Arial"/>
                <w:sz w:val="16"/>
                <w:szCs w:val="16"/>
              </w:rPr>
            </w:pPr>
            <w:del w:id="1329" w:author="Petri J. Vasenkari (Nokia)" w:date="2023-01-19T14:41: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F27D890" w14:textId="74F19E76" w:rsidR="00EB450E" w:rsidRPr="001D386E" w:rsidRDefault="00EB450E" w:rsidP="000E5F9D">
            <w:pPr>
              <w:pStyle w:val="TAR"/>
              <w:rPr>
                <w:rFonts w:eastAsia="MS Mincho" w:cs="Arial"/>
                <w:sz w:val="16"/>
                <w:szCs w:val="16"/>
                <w:lang w:eastAsia="ja-JP"/>
              </w:rPr>
            </w:pPr>
            <w:del w:id="1330" w:author="Petri J. Vasenkari (Nokia)" w:date="2023-01-19T14:41: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6AC08D7" w14:textId="691C1229" w:rsidR="00EB450E" w:rsidRPr="001D386E" w:rsidRDefault="00EB450E" w:rsidP="000E5F9D">
            <w:pPr>
              <w:pStyle w:val="TAC"/>
              <w:rPr>
                <w:rFonts w:eastAsia="MS Mincho" w:cs="Arial"/>
                <w:sz w:val="16"/>
                <w:szCs w:val="16"/>
                <w:lang w:eastAsia="ja-JP"/>
              </w:rPr>
            </w:pPr>
            <w:del w:id="1331"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DC1C1C" w14:textId="3CA034F3" w:rsidR="00EB450E" w:rsidRPr="001D386E" w:rsidRDefault="00EB450E" w:rsidP="000E5F9D">
            <w:pPr>
              <w:pStyle w:val="TAL"/>
              <w:rPr>
                <w:rFonts w:eastAsia="MS Mincho" w:cs="Arial"/>
                <w:sz w:val="16"/>
                <w:szCs w:val="16"/>
                <w:lang w:eastAsia="ja-JP"/>
              </w:rPr>
            </w:pPr>
            <w:del w:id="1332" w:author="Petri J. Vasenkari (Nokia)" w:date="2023-01-19T14:41: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72F4F9D" w14:textId="39243208" w:rsidR="00EB450E" w:rsidRPr="001D386E" w:rsidRDefault="00EB450E" w:rsidP="000E5F9D">
            <w:pPr>
              <w:pStyle w:val="TAC"/>
              <w:rPr>
                <w:rFonts w:eastAsia="MS Mincho" w:cs="Arial"/>
                <w:sz w:val="16"/>
                <w:szCs w:val="16"/>
                <w:lang w:eastAsia="ja-JP"/>
              </w:rPr>
            </w:pPr>
            <w:del w:id="1333" w:author="Petri J. Vasenkari (Nokia)" w:date="2023-01-19T14:41: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D0E142C" w14:textId="0677B33F" w:rsidR="00EB450E" w:rsidRPr="001D386E" w:rsidRDefault="00EB450E" w:rsidP="000E5F9D">
            <w:pPr>
              <w:pStyle w:val="TAC"/>
              <w:rPr>
                <w:rFonts w:eastAsia="MS Mincho" w:cs="Arial"/>
                <w:sz w:val="16"/>
                <w:szCs w:val="16"/>
                <w:lang w:eastAsia="ja-JP"/>
              </w:rPr>
            </w:pPr>
            <w:del w:id="1334" w:author="Petri J. Vasenkari (Nokia)" w:date="2023-01-19T14:41: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2028C988" w14:textId="35E75369" w:rsidR="00EB450E" w:rsidRPr="001D386E" w:rsidRDefault="00EB450E" w:rsidP="000E5F9D">
            <w:pPr>
              <w:pStyle w:val="TAC"/>
              <w:rPr>
                <w:rFonts w:cs="Arial"/>
                <w:sz w:val="16"/>
                <w:szCs w:val="16"/>
              </w:rPr>
            </w:pPr>
            <w:del w:id="1335" w:author="Petri J. Vasenkari (Nokia)" w:date="2023-01-19T14:41:00Z">
              <w:r w:rsidRPr="001D386E" w:rsidDel="000F6334">
                <w:rPr>
                  <w:rFonts w:cs="Arial" w:hint="eastAsia"/>
                  <w:sz w:val="16"/>
                  <w:szCs w:val="16"/>
                  <w:lang w:eastAsia="ja-JP"/>
                </w:rPr>
                <w:delText>4</w:delText>
              </w:r>
            </w:del>
          </w:p>
        </w:tc>
      </w:tr>
      <w:tr w:rsidR="00EB450E" w:rsidRPr="001D386E" w14:paraId="0B64FD2A" w14:textId="77777777" w:rsidTr="000E5F9D">
        <w:trPr>
          <w:trHeight w:val="225"/>
          <w:jc w:val="center"/>
        </w:trPr>
        <w:tc>
          <w:tcPr>
            <w:tcW w:w="1484" w:type="dxa"/>
            <w:vMerge/>
            <w:tcBorders>
              <w:left w:val="single" w:sz="4" w:space="0" w:color="auto"/>
              <w:right w:val="single" w:sz="4" w:space="0" w:color="auto"/>
            </w:tcBorders>
            <w:shd w:val="clear" w:color="auto" w:fill="auto"/>
            <w:vAlign w:val="center"/>
          </w:tcPr>
          <w:p w14:paraId="35D19F87"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E1D9D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6E876A" w14:textId="77777777" w:rsidR="00EB450E" w:rsidRPr="001D386E" w:rsidRDefault="00EB450E" w:rsidP="000E5F9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4DA87B"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45284A" w14:textId="77777777" w:rsidR="00EB450E" w:rsidRPr="001D386E" w:rsidRDefault="00EB450E" w:rsidP="000E5F9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5275BCC" w14:textId="77777777" w:rsidR="00EB450E" w:rsidRPr="001D386E" w:rsidRDefault="00EB450E"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994CC"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E4CCC" w14:textId="77777777" w:rsidR="00EB450E" w:rsidRPr="001D386E" w:rsidRDefault="00EB450E" w:rsidP="000E5F9D">
            <w:pPr>
              <w:pStyle w:val="TAC"/>
              <w:rPr>
                <w:rFonts w:cs="Arial"/>
                <w:sz w:val="16"/>
                <w:szCs w:val="16"/>
              </w:rPr>
            </w:pPr>
          </w:p>
        </w:tc>
      </w:tr>
      <w:tr w:rsidR="00EB450E" w:rsidRPr="001D386E" w14:paraId="667FE3C2"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C50D99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B7A16A"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B81E27" w14:textId="77777777" w:rsidR="00EB450E" w:rsidRPr="001D386E" w:rsidRDefault="00EB450E" w:rsidP="000E5F9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696BF4" w14:textId="77777777" w:rsidR="00EB450E" w:rsidRPr="001D386E" w:rsidRDefault="00EB450E" w:rsidP="000E5F9D">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F2270" w14:textId="77777777" w:rsidR="00EB450E" w:rsidRPr="001D386E" w:rsidRDefault="00EB450E" w:rsidP="000E5F9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B928BB" w14:textId="77777777" w:rsidR="00EB450E" w:rsidRPr="001D386E" w:rsidRDefault="00EB450E" w:rsidP="000E5F9D">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5C8C7D" w14:textId="77777777" w:rsidR="00EB450E" w:rsidRPr="001D386E" w:rsidRDefault="00EB450E" w:rsidP="000E5F9D">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86693B" w14:textId="77777777" w:rsidR="00EB450E" w:rsidRPr="001D386E" w:rsidRDefault="00EB450E" w:rsidP="000E5F9D">
            <w:pPr>
              <w:pStyle w:val="TAC"/>
              <w:rPr>
                <w:rFonts w:cs="Arial"/>
                <w:sz w:val="16"/>
                <w:szCs w:val="16"/>
              </w:rPr>
            </w:pPr>
          </w:p>
        </w:tc>
      </w:tr>
      <w:tr w:rsidR="00EB450E" w:rsidRPr="001D386E" w14:paraId="622017F7"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5175D2"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7721EC27" w14:textId="46C83948" w:rsidR="00EB450E" w:rsidRPr="00FD6A3F" w:rsidDel="000F6334" w:rsidRDefault="00EB450E" w:rsidP="000E5F9D">
            <w:pPr>
              <w:pStyle w:val="TAL"/>
              <w:rPr>
                <w:del w:id="1336" w:author="Petri J. Vasenkari (Nokia)" w:date="2023-01-19T14:41:00Z"/>
                <w:rFonts w:cs="Arial"/>
                <w:sz w:val="16"/>
                <w:szCs w:val="16"/>
                <w:lang w:val="sv-FI" w:eastAsia="zh-CN"/>
              </w:rPr>
            </w:pPr>
            <w:del w:id="1337" w:author="Petri J. Vasenkari (Nokia)" w:date="2023-01-19T14:41:00Z">
              <w:r w:rsidRPr="00FD6A3F" w:rsidDel="000F6334">
                <w:rPr>
                  <w:rFonts w:cs="Arial"/>
                  <w:sz w:val="16"/>
                  <w:szCs w:val="16"/>
                  <w:lang w:val="sv-FI"/>
                </w:rPr>
                <w:delText>E-UTRA Band 1,</w:delText>
              </w:r>
              <w:r w:rsidRPr="00FD6A3F" w:rsidDel="000F6334">
                <w:rPr>
                  <w:rFonts w:cs="Arial" w:hint="eastAsia"/>
                  <w:sz w:val="16"/>
                  <w:szCs w:val="16"/>
                  <w:lang w:val="sv-FI"/>
                </w:rPr>
                <w:delText xml:space="preserve"> 42, </w:delText>
              </w:r>
              <w:r w:rsidRPr="00FD6A3F" w:rsidDel="000F6334">
                <w:rPr>
                  <w:rFonts w:cs="Arial"/>
                  <w:sz w:val="16"/>
                  <w:szCs w:val="16"/>
                  <w:lang w:val="sv-FI"/>
                </w:rPr>
                <w:delText>65</w:delText>
              </w:r>
            </w:del>
          </w:p>
          <w:p w14:paraId="6B6D7F77" w14:textId="0A4A557A" w:rsidR="00EB450E" w:rsidRPr="00FD6A3F" w:rsidRDefault="00EB450E" w:rsidP="000E5F9D">
            <w:pPr>
              <w:pStyle w:val="TAL"/>
              <w:rPr>
                <w:rFonts w:cs="Arial"/>
                <w:sz w:val="16"/>
                <w:szCs w:val="16"/>
                <w:lang w:val="sv-FI"/>
              </w:rPr>
            </w:pPr>
            <w:del w:id="1338" w:author="Petri J. Vasenkari (Nokia)" w:date="2023-01-19T14:41:00Z">
              <w:r w:rsidRPr="00FD6A3F" w:rsidDel="000F6334">
                <w:rPr>
                  <w:rFonts w:hint="eastAsia"/>
                  <w:sz w:val="16"/>
                  <w:szCs w:val="16"/>
                  <w:lang w:val="sv-FI" w:eastAsia="ja-JP"/>
                </w:rPr>
                <w:delText>NR Band n77, n78</w:delText>
              </w:r>
            </w:del>
          </w:p>
        </w:tc>
        <w:tc>
          <w:tcPr>
            <w:tcW w:w="890" w:type="dxa"/>
            <w:gridSpan w:val="2"/>
            <w:tcBorders>
              <w:top w:val="nil"/>
              <w:left w:val="nil"/>
              <w:bottom w:val="single" w:sz="4" w:space="0" w:color="auto"/>
              <w:right w:val="single" w:sz="4" w:space="0" w:color="auto"/>
            </w:tcBorders>
            <w:shd w:val="clear" w:color="auto" w:fill="auto"/>
            <w:vAlign w:val="center"/>
          </w:tcPr>
          <w:p w14:paraId="62BFD644" w14:textId="0156FD13" w:rsidR="00EB450E" w:rsidRPr="001D386E" w:rsidRDefault="00EB450E" w:rsidP="000E5F9D">
            <w:pPr>
              <w:pStyle w:val="TAR"/>
              <w:rPr>
                <w:rFonts w:cs="Arial"/>
                <w:sz w:val="16"/>
                <w:szCs w:val="16"/>
              </w:rPr>
            </w:pPr>
            <w:del w:id="1339"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748BC70A" w14:textId="6770A134" w:rsidR="00EB450E" w:rsidRPr="001D386E" w:rsidRDefault="00EB450E" w:rsidP="000E5F9D">
            <w:pPr>
              <w:pStyle w:val="TAC"/>
              <w:rPr>
                <w:rFonts w:cs="Arial"/>
                <w:sz w:val="16"/>
                <w:szCs w:val="16"/>
              </w:rPr>
            </w:pPr>
            <w:del w:id="1340"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5FD0C1" w14:textId="6FC804E4" w:rsidR="00EB450E" w:rsidRPr="001D386E" w:rsidRDefault="00EB450E" w:rsidP="000E5F9D">
            <w:pPr>
              <w:pStyle w:val="TAL"/>
              <w:rPr>
                <w:rFonts w:cs="Arial"/>
                <w:sz w:val="16"/>
                <w:szCs w:val="16"/>
              </w:rPr>
            </w:pPr>
            <w:del w:id="1341"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3D85B59" w14:textId="51C80358" w:rsidR="00EB450E" w:rsidRPr="001D386E" w:rsidRDefault="00EB450E" w:rsidP="000E5F9D">
            <w:pPr>
              <w:pStyle w:val="TAC"/>
              <w:rPr>
                <w:rFonts w:cs="Arial"/>
                <w:sz w:val="16"/>
                <w:szCs w:val="16"/>
              </w:rPr>
            </w:pPr>
            <w:del w:id="1342"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353A00" w14:textId="51F57CF7" w:rsidR="00EB450E" w:rsidRPr="001D386E" w:rsidRDefault="00EB450E" w:rsidP="000E5F9D">
            <w:pPr>
              <w:pStyle w:val="TAC"/>
              <w:rPr>
                <w:rFonts w:cs="Arial"/>
                <w:sz w:val="16"/>
                <w:szCs w:val="16"/>
              </w:rPr>
            </w:pPr>
            <w:del w:id="1343"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AFEF595" w14:textId="59CE1481" w:rsidR="00EB450E" w:rsidRPr="001D386E" w:rsidRDefault="00EB450E" w:rsidP="000E5F9D">
            <w:pPr>
              <w:pStyle w:val="TAC"/>
              <w:rPr>
                <w:rFonts w:cs="Arial"/>
                <w:sz w:val="16"/>
                <w:szCs w:val="16"/>
              </w:rPr>
            </w:pPr>
            <w:del w:id="1344" w:author="Petri J. Vasenkari (Nokia)" w:date="2023-01-19T14:41:00Z">
              <w:r w:rsidRPr="001D386E" w:rsidDel="000F6334">
                <w:rPr>
                  <w:rFonts w:cs="Arial" w:hint="eastAsia"/>
                  <w:sz w:val="16"/>
                  <w:szCs w:val="16"/>
                </w:rPr>
                <w:delText>2</w:delText>
              </w:r>
            </w:del>
          </w:p>
        </w:tc>
      </w:tr>
      <w:tr w:rsidR="00EB450E" w:rsidRPr="001D386E" w14:paraId="29CA4DD2"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443979"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85D8929" w14:textId="539DBE5D" w:rsidR="00EB450E" w:rsidRPr="001D386E" w:rsidRDefault="00EB450E" w:rsidP="000E5F9D">
            <w:pPr>
              <w:pStyle w:val="TAL"/>
              <w:rPr>
                <w:rFonts w:cs="Arial"/>
                <w:sz w:val="16"/>
                <w:szCs w:val="16"/>
              </w:rPr>
            </w:pPr>
            <w:del w:id="1345" w:author="Petri J. Vasenkari (Nokia)" w:date="2023-01-19T14:41:00Z">
              <w:r w:rsidRPr="001D386E" w:rsidDel="000F6334">
                <w:rPr>
                  <w:rFonts w:cs="Arial"/>
                  <w:sz w:val="16"/>
                  <w:szCs w:val="16"/>
                </w:rPr>
                <w:delText xml:space="preserve">E-UTRA Band </w:delText>
              </w:r>
              <w:r w:rsidRPr="001D386E" w:rsidDel="000F6334">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4763B832" w14:textId="13F79180" w:rsidR="00EB450E" w:rsidRPr="001D386E" w:rsidRDefault="00EB450E" w:rsidP="000E5F9D">
            <w:pPr>
              <w:pStyle w:val="TAR"/>
              <w:rPr>
                <w:rFonts w:cs="Arial"/>
                <w:sz w:val="16"/>
                <w:szCs w:val="16"/>
              </w:rPr>
            </w:pPr>
            <w:del w:id="1346"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79E28E2" w14:textId="01206B8B" w:rsidR="00EB450E" w:rsidRPr="001D386E" w:rsidRDefault="00EB450E" w:rsidP="000E5F9D">
            <w:pPr>
              <w:pStyle w:val="TAC"/>
              <w:rPr>
                <w:rFonts w:cs="Arial"/>
                <w:sz w:val="16"/>
                <w:szCs w:val="16"/>
              </w:rPr>
            </w:pPr>
            <w:del w:id="1347"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9935452" w14:textId="356BBC37" w:rsidR="00EB450E" w:rsidRPr="001D386E" w:rsidRDefault="00EB450E" w:rsidP="000E5F9D">
            <w:pPr>
              <w:pStyle w:val="TAL"/>
              <w:rPr>
                <w:rFonts w:cs="Arial"/>
                <w:sz w:val="16"/>
                <w:szCs w:val="16"/>
              </w:rPr>
            </w:pPr>
            <w:del w:id="1348"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416AF0C" w14:textId="6F1A3458" w:rsidR="00EB450E" w:rsidRPr="001D386E" w:rsidRDefault="00EB450E" w:rsidP="000E5F9D">
            <w:pPr>
              <w:pStyle w:val="TAC"/>
              <w:rPr>
                <w:rFonts w:cs="Arial"/>
                <w:sz w:val="16"/>
                <w:szCs w:val="16"/>
              </w:rPr>
            </w:pPr>
            <w:del w:id="1349"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46305C" w14:textId="40AE059D" w:rsidR="00EB450E" w:rsidRPr="001D386E" w:rsidRDefault="00EB450E" w:rsidP="000E5F9D">
            <w:pPr>
              <w:pStyle w:val="TAC"/>
              <w:rPr>
                <w:rFonts w:cs="Arial"/>
                <w:sz w:val="16"/>
                <w:szCs w:val="16"/>
              </w:rPr>
            </w:pPr>
            <w:del w:id="1350"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0B9FA75" w14:textId="5252770D" w:rsidR="00EB450E" w:rsidRPr="001D386E" w:rsidRDefault="00EB450E" w:rsidP="000E5F9D">
            <w:pPr>
              <w:pStyle w:val="TAC"/>
              <w:rPr>
                <w:rFonts w:cs="Arial"/>
                <w:sz w:val="16"/>
                <w:szCs w:val="16"/>
                <w:lang w:eastAsia="ja-JP"/>
              </w:rPr>
            </w:pPr>
            <w:del w:id="1351" w:author="Petri J. Vasenkari (Nokia)" w:date="2023-01-19T14:41: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6</w:delText>
              </w:r>
            </w:del>
          </w:p>
        </w:tc>
      </w:tr>
      <w:tr w:rsidR="00EB450E" w:rsidRPr="001D386E" w14:paraId="20904D7F"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1839BE"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96C20AA" w14:textId="0B1F2C05" w:rsidR="00EB450E" w:rsidRPr="00FD6A3F" w:rsidDel="000F6334" w:rsidRDefault="00EB450E" w:rsidP="000E5F9D">
            <w:pPr>
              <w:pStyle w:val="TAL"/>
              <w:rPr>
                <w:del w:id="1352" w:author="Petri J. Vasenkari (Nokia)" w:date="2023-01-19T14:41:00Z"/>
                <w:rFonts w:cs="Arial"/>
                <w:sz w:val="16"/>
                <w:szCs w:val="16"/>
                <w:lang w:val="sv-FI" w:eastAsia="zh-CN"/>
              </w:rPr>
            </w:pPr>
            <w:del w:id="1353" w:author="Petri J. Vasenkari (Nokia)" w:date="2023-01-19T14:41:00Z">
              <w:r w:rsidRPr="00FD6A3F" w:rsidDel="000F6334">
                <w:rPr>
                  <w:rFonts w:cs="Arial"/>
                  <w:sz w:val="16"/>
                  <w:szCs w:val="16"/>
                  <w:lang w:val="sv-FI"/>
                </w:rPr>
                <w:delText xml:space="preserve">E-UTRA Band 3, </w:delText>
              </w:r>
              <w:r w:rsidRPr="00FD6A3F" w:rsidDel="000F6334">
                <w:rPr>
                  <w:rFonts w:cs="Arial" w:hint="eastAsia"/>
                  <w:sz w:val="16"/>
                  <w:szCs w:val="16"/>
                  <w:lang w:val="sv-FI"/>
                </w:rPr>
                <w:delText xml:space="preserve">18, 19, </w:delText>
              </w:r>
              <w:r w:rsidRPr="00FD6A3F" w:rsidDel="000F6334">
                <w:rPr>
                  <w:rFonts w:cs="Arial"/>
                  <w:sz w:val="16"/>
                  <w:szCs w:val="16"/>
                  <w:lang w:val="sv-FI"/>
                </w:rPr>
                <w:delText>34</w:delText>
              </w:r>
              <w:r w:rsidDel="000F6334">
                <w:rPr>
                  <w:rFonts w:cs="Arial"/>
                  <w:sz w:val="16"/>
                  <w:szCs w:val="16"/>
                  <w:lang w:val="sv-FI"/>
                </w:rPr>
                <w:delText>, 40</w:delText>
              </w:r>
            </w:del>
          </w:p>
          <w:p w14:paraId="342DF027" w14:textId="7F19CEE5" w:rsidR="00EB450E" w:rsidRPr="00FD6A3F" w:rsidRDefault="00EB450E" w:rsidP="000E5F9D">
            <w:pPr>
              <w:pStyle w:val="TAL"/>
              <w:rPr>
                <w:rFonts w:cs="Arial"/>
                <w:sz w:val="16"/>
                <w:szCs w:val="16"/>
                <w:lang w:val="sv-FI"/>
              </w:rPr>
            </w:pPr>
            <w:del w:id="1354" w:author="Petri J. Vasenkari (Nokia)" w:date="2023-01-19T14:41:00Z">
              <w:r w:rsidRPr="00FD6A3F" w:rsidDel="000F6334">
                <w:rPr>
                  <w:rFonts w:hint="eastAsia"/>
                  <w:sz w:val="16"/>
                  <w:szCs w:val="16"/>
                  <w:lang w:val="sv-FI" w:eastAsia="ja-JP"/>
                </w:rPr>
                <w:delText>NR Band n7</w:delText>
              </w:r>
              <w:r w:rsidRPr="00FD6A3F" w:rsidDel="000F6334">
                <w:rPr>
                  <w:rFonts w:hint="eastAsia"/>
                  <w:sz w:val="16"/>
                  <w:szCs w:val="16"/>
                  <w:lang w:val="sv-FI" w:eastAsia="zh-CN"/>
                </w:rPr>
                <w:delText>9</w:delText>
              </w:r>
            </w:del>
          </w:p>
        </w:tc>
        <w:tc>
          <w:tcPr>
            <w:tcW w:w="890" w:type="dxa"/>
            <w:gridSpan w:val="2"/>
            <w:tcBorders>
              <w:top w:val="nil"/>
              <w:left w:val="nil"/>
              <w:bottom w:val="single" w:sz="4" w:space="0" w:color="auto"/>
              <w:right w:val="single" w:sz="4" w:space="0" w:color="auto"/>
            </w:tcBorders>
            <w:shd w:val="clear" w:color="auto" w:fill="auto"/>
            <w:vAlign w:val="center"/>
          </w:tcPr>
          <w:p w14:paraId="6162CC33" w14:textId="21236139" w:rsidR="00EB450E" w:rsidRPr="001D386E" w:rsidRDefault="00EB450E" w:rsidP="000E5F9D">
            <w:pPr>
              <w:pStyle w:val="TAR"/>
              <w:rPr>
                <w:rFonts w:cs="Arial"/>
                <w:sz w:val="16"/>
                <w:szCs w:val="16"/>
              </w:rPr>
            </w:pPr>
            <w:del w:id="1355"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2640BE09" w14:textId="5C8FDED0" w:rsidR="00EB450E" w:rsidRPr="001D386E" w:rsidRDefault="00EB450E" w:rsidP="000E5F9D">
            <w:pPr>
              <w:pStyle w:val="TAC"/>
              <w:rPr>
                <w:rFonts w:cs="Arial"/>
                <w:sz w:val="16"/>
                <w:szCs w:val="16"/>
              </w:rPr>
            </w:pPr>
            <w:del w:id="1356"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C71C43" w14:textId="2C232D5C" w:rsidR="00EB450E" w:rsidRPr="001D386E" w:rsidRDefault="00EB450E" w:rsidP="000E5F9D">
            <w:pPr>
              <w:pStyle w:val="TAL"/>
              <w:rPr>
                <w:rFonts w:cs="Arial"/>
                <w:sz w:val="16"/>
                <w:szCs w:val="16"/>
              </w:rPr>
            </w:pPr>
            <w:del w:id="1357" w:author="Petri J. Vasenkari (Nokia)" w:date="2023-01-19T14:41: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940AA3" w14:textId="4B26A6AF" w:rsidR="00EB450E" w:rsidRPr="001D386E" w:rsidRDefault="00EB450E" w:rsidP="000E5F9D">
            <w:pPr>
              <w:pStyle w:val="TAC"/>
              <w:rPr>
                <w:rFonts w:cs="Arial"/>
                <w:sz w:val="16"/>
                <w:szCs w:val="16"/>
              </w:rPr>
            </w:pPr>
            <w:del w:id="1358" w:author="Petri J. Vasenkari (Nokia)" w:date="2023-01-19T14:41: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68CFF4" w14:textId="659CCB0D" w:rsidR="00EB450E" w:rsidRPr="001D386E" w:rsidRDefault="00EB450E" w:rsidP="000E5F9D">
            <w:pPr>
              <w:pStyle w:val="TAC"/>
              <w:rPr>
                <w:rFonts w:cs="Arial"/>
                <w:sz w:val="16"/>
                <w:szCs w:val="16"/>
              </w:rPr>
            </w:pPr>
            <w:del w:id="1359" w:author="Petri J. Vasenkari (Nokia)" w:date="2023-01-19T14:41: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6FE9B14" w14:textId="77777777" w:rsidR="00EB450E" w:rsidRPr="001D386E" w:rsidRDefault="00EB450E" w:rsidP="000E5F9D">
            <w:pPr>
              <w:pStyle w:val="TAC"/>
              <w:rPr>
                <w:rFonts w:cs="Arial"/>
                <w:sz w:val="16"/>
                <w:szCs w:val="16"/>
              </w:rPr>
            </w:pPr>
          </w:p>
        </w:tc>
      </w:tr>
      <w:tr w:rsidR="00EB450E" w:rsidRPr="001D386E" w14:paraId="12E44EB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9C518"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B0B2042"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E14517"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124574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35030E"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EC2F5C5"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5B5D8F"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4210C5E"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23</w:t>
            </w:r>
          </w:p>
        </w:tc>
      </w:tr>
      <w:tr w:rsidR="00EB450E" w:rsidRPr="001D386E" w14:paraId="163D686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AB75ED"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D7E395"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42A6D8"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C076C89"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DB82DD"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380983"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D1CD64"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15742" w14:textId="77777777" w:rsidR="00EB450E" w:rsidRPr="001D386E" w:rsidRDefault="00EB450E" w:rsidP="000E5F9D">
            <w:pPr>
              <w:pStyle w:val="TAC"/>
              <w:rPr>
                <w:rFonts w:cs="Arial"/>
                <w:sz w:val="16"/>
                <w:szCs w:val="16"/>
              </w:rPr>
            </w:pPr>
          </w:p>
        </w:tc>
      </w:tr>
      <w:tr w:rsidR="00EB450E" w:rsidRPr="001D386E" w14:paraId="16B88E18"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DB00B3"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8B69F3C"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0769DB"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474E51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50708"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6BA4EE"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A3354B"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408199" w14:textId="77777777" w:rsidR="00EB450E" w:rsidRPr="001D386E" w:rsidRDefault="00EB450E" w:rsidP="000E5F9D">
            <w:pPr>
              <w:pStyle w:val="TAC"/>
              <w:rPr>
                <w:rFonts w:cs="Arial"/>
                <w:sz w:val="16"/>
                <w:szCs w:val="16"/>
              </w:rPr>
            </w:pPr>
          </w:p>
        </w:tc>
      </w:tr>
      <w:tr w:rsidR="00EB450E" w:rsidRPr="001D386E" w14:paraId="17AEB7BE"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2FFB72"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8CE1E40" w14:textId="0D29065D" w:rsidR="00EB450E" w:rsidRPr="001D386E" w:rsidRDefault="00EB450E" w:rsidP="000E5F9D">
            <w:pPr>
              <w:pStyle w:val="TAL"/>
              <w:rPr>
                <w:rFonts w:cs="Arial"/>
                <w:sz w:val="16"/>
                <w:szCs w:val="16"/>
              </w:rPr>
            </w:pPr>
            <w:del w:id="1360" w:author="Petri J. Vasenkari (Nokia)" w:date="2023-01-19T14:41: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66B7549" w14:textId="1494024D" w:rsidR="00EB450E" w:rsidRPr="001D386E" w:rsidRDefault="00EB450E" w:rsidP="000E5F9D">
            <w:pPr>
              <w:pStyle w:val="TAR"/>
              <w:rPr>
                <w:rFonts w:cs="Arial"/>
                <w:sz w:val="16"/>
                <w:szCs w:val="16"/>
              </w:rPr>
            </w:pPr>
            <w:del w:id="1361" w:author="Petri J. Vasenkari (Nokia)" w:date="2023-01-19T14:41: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37F4AE9" w14:textId="4891987E" w:rsidR="00EB450E" w:rsidRPr="001D386E" w:rsidRDefault="00EB450E" w:rsidP="000E5F9D">
            <w:pPr>
              <w:pStyle w:val="TAC"/>
              <w:rPr>
                <w:rFonts w:cs="Arial"/>
                <w:sz w:val="16"/>
                <w:szCs w:val="16"/>
              </w:rPr>
            </w:pPr>
            <w:del w:id="1362" w:author="Petri J. Vasenkari (Nokia)" w:date="2023-01-19T14:41: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699ADE" w14:textId="7D0BCBAD" w:rsidR="00EB450E" w:rsidRPr="001D386E" w:rsidRDefault="00EB450E" w:rsidP="000E5F9D">
            <w:pPr>
              <w:pStyle w:val="TAL"/>
              <w:rPr>
                <w:rFonts w:cs="Arial"/>
                <w:sz w:val="16"/>
                <w:szCs w:val="16"/>
              </w:rPr>
            </w:pPr>
            <w:del w:id="1363" w:author="Petri J. Vasenkari (Nokia)" w:date="2023-01-19T14:41: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F6728C4" w14:textId="41D3FFDE" w:rsidR="00EB450E" w:rsidRPr="001D386E" w:rsidRDefault="00EB450E" w:rsidP="000E5F9D">
            <w:pPr>
              <w:pStyle w:val="TAC"/>
              <w:rPr>
                <w:rFonts w:cs="Arial"/>
                <w:sz w:val="16"/>
                <w:szCs w:val="16"/>
              </w:rPr>
            </w:pPr>
            <w:del w:id="1364" w:author="Petri J. Vasenkari (Nokia)" w:date="2023-01-19T14:41: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393B32E" w14:textId="60B60468" w:rsidR="00EB450E" w:rsidRPr="001D386E" w:rsidRDefault="00EB450E" w:rsidP="000E5F9D">
            <w:pPr>
              <w:pStyle w:val="TAC"/>
              <w:rPr>
                <w:rFonts w:cs="Arial"/>
                <w:sz w:val="16"/>
                <w:szCs w:val="16"/>
              </w:rPr>
            </w:pPr>
            <w:del w:id="1365" w:author="Petri J. Vasenkari (Nokia)" w:date="2023-01-19T14:41: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44DCC97" w14:textId="62B54F74" w:rsidR="00EB450E" w:rsidRPr="001D386E" w:rsidRDefault="00EB450E" w:rsidP="000E5F9D">
            <w:pPr>
              <w:pStyle w:val="TAC"/>
              <w:rPr>
                <w:rFonts w:cs="Arial"/>
                <w:sz w:val="16"/>
                <w:szCs w:val="16"/>
                <w:lang w:eastAsia="ja-JP"/>
              </w:rPr>
            </w:pPr>
            <w:del w:id="1366" w:author="Petri J. Vasenkari (Nokia)" w:date="2023-01-19T14:41:00Z">
              <w:r w:rsidRPr="001D386E" w:rsidDel="000F6334">
                <w:rPr>
                  <w:rFonts w:cs="Arial" w:hint="eastAsia"/>
                  <w:sz w:val="16"/>
                  <w:szCs w:val="16"/>
                  <w:lang w:eastAsia="ja-JP"/>
                </w:rPr>
                <w:delText>4</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5</w:delText>
              </w:r>
            </w:del>
          </w:p>
        </w:tc>
      </w:tr>
      <w:tr w:rsidR="00EB450E" w:rsidRPr="001D386E" w14:paraId="51F2E730"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CBA34E"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344B26A"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7D667F" w14:textId="77777777" w:rsidR="00EB450E" w:rsidRPr="001D386E" w:rsidRDefault="00EB450E" w:rsidP="000E5F9D">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ED1F5BE"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CD7188" w14:textId="77777777" w:rsidR="00EB450E" w:rsidRPr="001D386E" w:rsidRDefault="00EB450E" w:rsidP="000E5F9D">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8963D1"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73AF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2E0140" w14:textId="77777777" w:rsidR="00EB450E" w:rsidRPr="001D386E" w:rsidRDefault="00EB450E" w:rsidP="000E5F9D">
            <w:pPr>
              <w:pStyle w:val="TAC"/>
              <w:rPr>
                <w:rFonts w:cs="Arial"/>
                <w:sz w:val="16"/>
                <w:szCs w:val="16"/>
              </w:rPr>
            </w:pPr>
          </w:p>
        </w:tc>
      </w:tr>
      <w:tr w:rsidR="00EB450E" w:rsidRPr="001D386E" w14:paraId="4331C00E"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9C0EDA"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3F2A90B"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C01E8" w14:textId="77777777" w:rsidR="00EB450E" w:rsidRPr="001D386E" w:rsidRDefault="00EB450E" w:rsidP="000E5F9D">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1F2054F"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29459" w14:textId="77777777" w:rsidR="00EB450E" w:rsidRPr="001D386E" w:rsidRDefault="00EB450E" w:rsidP="000E5F9D">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C1DC57"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2EF6C7"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BE3630" w14:textId="77777777" w:rsidR="00EB450E" w:rsidRPr="001D386E" w:rsidRDefault="00EB450E" w:rsidP="000E5F9D">
            <w:pPr>
              <w:pStyle w:val="TAC"/>
              <w:rPr>
                <w:rFonts w:cs="Arial"/>
                <w:sz w:val="16"/>
                <w:szCs w:val="16"/>
              </w:rPr>
            </w:pPr>
          </w:p>
        </w:tc>
      </w:tr>
      <w:tr w:rsidR="00EB450E" w:rsidRPr="001D386E" w14:paraId="5FD1CFF9"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6A1B326" w14:textId="77777777" w:rsidR="00EB450E" w:rsidRPr="001D386E" w:rsidRDefault="00EB450E" w:rsidP="000E5F9D">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4629F61" w14:textId="549336CC" w:rsidR="00EB450E" w:rsidRPr="00FD6A3F" w:rsidDel="000F6334" w:rsidRDefault="00EB450E" w:rsidP="000E5F9D">
            <w:pPr>
              <w:pStyle w:val="TAL"/>
              <w:rPr>
                <w:del w:id="1367" w:author="Petri J. Vasenkari (Nokia)" w:date="2023-01-19T14:42:00Z"/>
                <w:rFonts w:cs="Arial"/>
                <w:sz w:val="16"/>
                <w:szCs w:val="16"/>
                <w:lang w:val="sv-FI" w:eastAsia="zh-CN"/>
              </w:rPr>
            </w:pPr>
            <w:del w:id="1368" w:author="Petri J. Vasenkari (Nokia)" w:date="2023-01-19T14:42:00Z">
              <w:r w:rsidRPr="00FD6A3F" w:rsidDel="000F6334">
                <w:rPr>
                  <w:rFonts w:cs="Arial"/>
                  <w:sz w:val="16"/>
                  <w:szCs w:val="16"/>
                  <w:lang w:val="sv-FI"/>
                </w:rPr>
                <w:delText xml:space="preserve">E-UTRA Band 1, 3, </w:delText>
              </w:r>
              <w:r w:rsidRPr="00FD6A3F" w:rsidDel="000F6334">
                <w:rPr>
                  <w:rFonts w:cs="Arial" w:hint="eastAsia"/>
                  <w:sz w:val="16"/>
                  <w:szCs w:val="16"/>
                  <w:lang w:val="sv-FI"/>
                </w:rPr>
                <w:delText xml:space="preserve">18, 19, 28, </w:delText>
              </w:r>
              <w:r w:rsidRPr="00FD6A3F" w:rsidDel="000F6334">
                <w:rPr>
                  <w:rFonts w:cs="Arial"/>
                  <w:sz w:val="16"/>
                  <w:szCs w:val="16"/>
                  <w:lang w:val="sv-FI"/>
                </w:rPr>
                <w:delText>34</w:delText>
              </w:r>
              <w:r w:rsidRPr="00FD6A3F" w:rsidDel="000F6334">
                <w:rPr>
                  <w:rFonts w:cs="Arial" w:hint="eastAsia"/>
                  <w:sz w:val="16"/>
                  <w:szCs w:val="16"/>
                  <w:lang w:val="sv-FI" w:eastAsia="ja-JP"/>
                </w:rPr>
                <w:delText>,</w:delText>
              </w:r>
              <w:r w:rsidDel="000F6334">
                <w:rPr>
                  <w:rFonts w:eastAsia="MS Mincho" w:cs="Arial"/>
                  <w:sz w:val="16"/>
                  <w:szCs w:val="16"/>
                  <w:lang w:val="sv-FI"/>
                </w:rPr>
                <w:delText xml:space="preserve"> 40,</w:delText>
              </w:r>
              <w:r w:rsidRPr="00FD6A3F" w:rsidDel="000F6334">
                <w:rPr>
                  <w:rFonts w:cs="Arial" w:hint="eastAsia"/>
                  <w:sz w:val="16"/>
                  <w:szCs w:val="16"/>
                  <w:lang w:val="sv-FI" w:eastAsia="ja-JP"/>
                </w:rPr>
                <w:delText xml:space="preserve"> 65</w:delText>
              </w:r>
            </w:del>
          </w:p>
          <w:p w14:paraId="36893FA1" w14:textId="2EAA1F14" w:rsidR="00EB450E" w:rsidRPr="00FD6A3F" w:rsidRDefault="00EB450E" w:rsidP="000E5F9D">
            <w:pPr>
              <w:pStyle w:val="TAL"/>
              <w:rPr>
                <w:rFonts w:cs="Arial"/>
                <w:sz w:val="16"/>
                <w:szCs w:val="16"/>
                <w:lang w:val="sv-FI"/>
              </w:rPr>
            </w:pPr>
            <w:del w:id="1369" w:author="Petri J. Vasenkari (Nokia)" w:date="2023-01-19T14:42:00Z">
              <w:r w:rsidRPr="00FD6A3F"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A5AD2D6" w14:textId="710166E5" w:rsidR="00EB450E" w:rsidRPr="001D386E" w:rsidRDefault="00EB450E" w:rsidP="000E5F9D">
            <w:pPr>
              <w:pStyle w:val="TAR"/>
              <w:rPr>
                <w:rFonts w:eastAsia="MS Mincho" w:cs="Arial"/>
                <w:sz w:val="16"/>
                <w:szCs w:val="16"/>
                <w:lang w:eastAsia="ja-JP"/>
              </w:rPr>
            </w:pPr>
            <w:del w:id="137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1957434C" w14:textId="4CA98F39" w:rsidR="00EB450E" w:rsidRPr="001D386E" w:rsidRDefault="00EB450E" w:rsidP="000E5F9D">
            <w:pPr>
              <w:pStyle w:val="TAC"/>
              <w:rPr>
                <w:rFonts w:eastAsia="MS Mincho" w:cs="Arial"/>
                <w:sz w:val="16"/>
                <w:szCs w:val="16"/>
                <w:lang w:eastAsia="ja-JP"/>
              </w:rPr>
            </w:pPr>
            <w:del w:id="1371"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BD6F22" w14:textId="713D0303" w:rsidR="00EB450E" w:rsidRPr="001D386E" w:rsidRDefault="00EB450E" w:rsidP="000E5F9D">
            <w:pPr>
              <w:pStyle w:val="TAL"/>
              <w:rPr>
                <w:rFonts w:eastAsia="MS Mincho" w:cs="Arial"/>
                <w:sz w:val="16"/>
                <w:szCs w:val="16"/>
                <w:lang w:eastAsia="ja-JP"/>
              </w:rPr>
            </w:pPr>
            <w:del w:id="137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55D51DA" w14:textId="00380D6A" w:rsidR="00EB450E" w:rsidRPr="001D386E" w:rsidRDefault="00EB450E" w:rsidP="000E5F9D">
            <w:pPr>
              <w:pStyle w:val="TAC"/>
              <w:rPr>
                <w:rFonts w:eastAsia="MS Mincho" w:cs="Arial"/>
                <w:sz w:val="16"/>
                <w:szCs w:val="16"/>
                <w:lang w:eastAsia="ja-JP"/>
              </w:rPr>
            </w:pPr>
            <w:del w:id="1373"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1A049D" w14:textId="79E5CEB6" w:rsidR="00EB450E" w:rsidRPr="001D386E" w:rsidRDefault="00EB450E" w:rsidP="000E5F9D">
            <w:pPr>
              <w:pStyle w:val="TAC"/>
              <w:rPr>
                <w:rFonts w:eastAsia="MS Mincho" w:cs="Arial"/>
                <w:sz w:val="16"/>
                <w:szCs w:val="16"/>
                <w:lang w:eastAsia="ja-JP"/>
              </w:rPr>
            </w:pPr>
            <w:del w:id="1374"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2FF4DF" w14:textId="77777777" w:rsidR="00EB450E" w:rsidRPr="001D386E" w:rsidRDefault="00EB450E" w:rsidP="000E5F9D">
            <w:pPr>
              <w:pStyle w:val="TAC"/>
              <w:rPr>
                <w:rFonts w:cs="Arial"/>
                <w:sz w:val="16"/>
                <w:szCs w:val="16"/>
              </w:rPr>
            </w:pPr>
          </w:p>
        </w:tc>
      </w:tr>
      <w:tr w:rsidR="00EB450E" w:rsidRPr="001D386E" w14:paraId="35F5B32D" w14:textId="77777777" w:rsidTr="000E5F9D">
        <w:trPr>
          <w:trHeight w:val="225"/>
          <w:jc w:val="center"/>
        </w:trPr>
        <w:tc>
          <w:tcPr>
            <w:tcW w:w="1484" w:type="dxa"/>
            <w:vMerge/>
            <w:tcBorders>
              <w:left w:val="single" w:sz="4" w:space="0" w:color="auto"/>
              <w:right w:val="single" w:sz="4" w:space="0" w:color="auto"/>
            </w:tcBorders>
            <w:shd w:val="clear" w:color="auto" w:fill="auto"/>
          </w:tcPr>
          <w:p w14:paraId="0F246FCF"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E1FE57"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E7148B" w14:textId="77777777" w:rsidR="00EB450E" w:rsidRPr="001D386E" w:rsidRDefault="00EB450E" w:rsidP="000E5F9D">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0BD02B"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3DD9E2" w14:textId="77777777" w:rsidR="00EB450E" w:rsidRPr="001D386E" w:rsidRDefault="00EB450E" w:rsidP="000E5F9D">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6DCB242"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AF4AE4"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90085" w14:textId="77777777" w:rsidR="00EB450E" w:rsidRPr="001D386E" w:rsidRDefault="00EB450E" w:rsidP="000E5F9D">
            <w:pPr>
              <w:pStyle w:val="TAC"/>
              <w:rPr>
                <w:rFonts w:cs="Arial"/>
                <w:sz w:val="16"/>
                <w:szCs w:val="16"/>
              </w:rPr>
            </w:pPr>
          </w:p>
        </w:tc>
      </w:tr>
      <w:tr w:rsidR="00EB450E" w:rsidRPr="001D386E" w14:paraId="5D492B18" w14:textId="77777777" w:rsidTr="000E5F9D">
        <w:trPr>
          <w:trHeight w:val="225"/>
          <w:jc w:val="center"/>
        </w:trPr>
        <w:tc>
          <w:tcPr>
            <w:tcW w:w="1484" w:type="dxa"/>
            <w:vMerge/>
            <w:tcBorders>
              <w:left w:val="single" w:sz="4" w:space="0" w:color="auto"/>
              <w:right w:val="single" w:sz="4" w:space="0" w:color="auto"/>
            </w:tcBorders>
            <w:shd w:val="clear" w:color="auto" w:fill="auto"/>
          </w:tcPr>
          <w:p w14:paraId="2DE79C6A"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686AE5" w14:textId="3AB977A8" w:rsidR="00EB450E" w:rsidRPr="001D386E" w:rsidRDefault="00EB450E" w:rsidP="000E5F9D">
            <w:pPr>
              <w:pStyle w:val="TAL"/>
              <w:rPr>
                <w:rFonts w:cs="Arial"/>
                <w:sz w:val="16"/>
                <w:szCs w:val="16"/>
              </w:rPr>
            </w:pPr>
            <w:del w:id="1375" w:author="Petri J. Vasenkari (Nokia)" w:date="2023-01-19T14:42: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5D9AB9C" w14:textId="469E1C88" w:rsidR="00EB450E" w:rsidRPr="001D386E" w:rsidRDefault="00EB450E" w:rsidP="000E5F9D">
            <w:pPr>
              <w:pStyle w:val="TAR"/>
              <w:rPr>
                <w:rFonts w:eastAsia="MS Mincho" w:cs="Arial"/>
                <w:sz w:val="16"/>
                <w:szCs w:val="16"/>
                <w:lang w:eastAsia="ja-JP"/>
              </w:rPr>
            </w:pPr>
            <w:del w:id="1376" w:author="Petri J. Vasenkari (Nokia)" w:date="2023-01-19T14:42: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A994009" w14:textId="26E55296" w:rsidR="00EB450E" w:rsidRPr="001D386E" w:rsidRDefault="00EB450E" w:rsidP="000E5F9D">
            <w:pPr>
              <w:pStyle w:val="TAC"/>
              <w:rPr>
                <w:rFonts w:eastAsia="MS Mincho" w:cs="Arial"/>
                <w:sz w:val="16"/>
                <w:szCs w:val="16"/>
                <w:lang w:eastAsia="ja-JP"/>
              </w:rPr>
            </w:pPr>
            <w:del w:id="1377"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3A743B" w14:textId="70347124" w:rsidR="00EB450E" w:rsidRPr="001D386E" w:rsidRDefault="00EB450E" w:rsidP="000E5F9D">
            <w:pPr>
              <w:pStyle w:val="TAL"/>
              <w:rPr>
                <w:rFonts w:eastAsia="MS Mincho" w:cs="Arial"/>
                <w:sz w:val="16"/>
                <w:szCs w:val="16"/>
                <w:lang w:eastAsia="ja-JP"/>
              </w:rPr>
            </w:pPr>
            <w:del w:id="1378" w:author="Petri J. Vasenkari (Nokia)" w:date="2023-01-19T14:42: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189E8E7" w14:textId="509E9E87" w:rsidR="00EB450E" w:rsidRPr="001D386E" w:rsidRDefault="00EB450E" w:rsidP="000E5F9D">
            <w:pPr>
              <w:pStyle w:val="TAC"/>
              <w:rPr>
                <w:rFonts w:eastAsia="MS Mincho" w:cs="Arial"/>
                <w:sz w:val="16"/>
                <w:szCs w:val="16"/>
                <w:lang w:eastAsia="ja-JP"/>
              </w:rPr>
            </w:pPr>
            <w:del w:id="1379" w:author="Petri J. Vasenkari (Nokia)" w:date="2023-01-19T14:42: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2B8CE39" w14:textId="278C68D6" w:rsidR="00EB450E" w:rsidRPr="001D386E" w:rsidRDefault="00EB450E" w:rsidP="000E5F9D">
            <w:pPr>
              <w:pStyle w:val="TAC"/>
              <w:rPr>
                <w:rFonts w:eastAsia="MS Mincho" w:cs="Arial"/>
                <w:sz w:val="16"/>
                <w:szCs w:val="16"/>
                <w:lang w:eastAsia="ja-JP"/>
              </w:rPr>
            </w:pPr>
            <w:del w:id="1380" w:author="Petri J. Vasenkari (Nokia)" w:date="2023-01-19T14:42: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06CC0E31" w14:textId="4F771C7B" w:rsidR="00EB450E" w:rsidRPr="001D386E" w:rsidRDefault="00EB450E" w:rsidP="000E5F9D">
            <w:pPr>
              <w:pStyle w:val="TAC"/>
              <w:rPr>
                <w:rFonts w:cs="Arial"/>
                <w:sz w:val="16"/>
                <w:szCs w:val="16"/>
              </w:rPr>
            </w:pPr>
            <w:del w:id="1381" w:author="Petri J. Vasenkari (Nokia)" w:date="2023-01-19T14:42:00Z">
              <w:r w:rsidRPr="001D386E" w:rsidDel="000F6334">
                <w:rPr>
                  <w:rFonts w:cs="Arial" w:hint="eastAsia"/>
                  <w:sz w:val="16"/>
                  <w:szCs w:val="16"/>
                  <w:lang w:eastAsia="ja-JP"/>
                </w:rPr>
                <w:delText>4</w:delText>
              </w:r>
            </w:del>
          </w:p>
        </w:tc>
      </w:tr>
      <w:tr w:rsidR="00EB450E" w:rsidRPr="001D386E" w14:paraId="61334C5A" w14:textId="77777777" w:rsidTr="000E5F9D">
        <w:trPr>
          <w:trHeight w:val="225"/>
          <w:jc w:val="center"/>
        </w:trPr>
        <w:tc>
          <w:tcPr>
            <w:tcW w:w="1484" w:type="dxa"/>
            <w:vMerge/>
            <w:tcBorders>
              <w:left w:val="single" w:sz="4" w:space="0" w:color="auto"/>
              <w:right w:val="single" w:sz="4" w:space="0" w:color="auto"/>
            </w:tcBorders>
            <w:shd w:val="clear" w:color="auto" w:fill="auto"/>
          </w:tcPr>
          <w:p w14:paraId="5B07188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446495"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D37FCB" w14:textId="77777777" w:rsidR="00EB450E" w:rsidRPr="001D386E" w:rsidRDefault="00EB450E" w:rsidP="000E5F9D">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8DA7C85"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7B1D7" w14:textId="77777777" w:rsidR="00EB450E" w:rsidRPr="001D386E" w:rsidRDefault="00EB450E" w:rsidP="000E5F9D">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39E4F70" w14:textId="77777777" w:rsidR="00EB450E" w:rsidRPr="001D386E" w:rsidRDefault="00EB450E" w:rsidP="000E5F9D">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5A365B"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E42385" w14:textId="77777777" w:rsidR="00EB450E" w:rsidRPr="001D386E" w:rsidRDefault="00EB450E" w:rsidP="000E5F9D">
            <w:pPr>
              <w:pStyle w:val="TAC"/>
              <w:rPr>
                <w:rFonts w:cs="Arial"/>
                <w:sz w:val="16"/>
                <w:szCs w:val="16"/>
              </w:rPr>
            </w:pPr>
          </w:p>
        </w:tc>
      </w:tr>
      <w:tr w:rsidR="00EB450E" w:rsidRPr="001D386E" w14:paraId="7FD0F90B"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050AE4"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7F7969"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618DE7" w14:textId="77777777" w:rsidR="00EB450E" w:rsidRPr="001D386E" w:rsidRDefault="00EB450E" w:rsidP="000E5F9D">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8DD22C" w14:textId="77777777" w:rsidR="00EB450E" w:rsidRPr="001D386E" w:rsidRDefault="00EB450E" w:rsidP="000E5F9D">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4DA79" w14:textId="77777777" w:rsidR="00EB450E" w:rsidRPr="001D386E" w:rsidRDefault="00EB450E" w:rsidP="000E5F9D">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7FE0A6D" w14:textId="77777777" w:rsidR="00EB450E" w:rsidRPr="001D386E" w:rsidRDefault="00EB450E" w:rsidP="000E5F9D">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E2F9D3" w14:textId="77777777" w:rsidR="00EB450E" w:rsidRPr="001D386E" w:rsidRDefault="00EB450E" w:rsidP="000E5F9D">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6F8BC" w14:textId="77777777" w:rsidR="00EB450E" w:rsidRPr="001D386E" w:rsidRDefault="00EB450E" w:rsidP="000E5F9D">
            <w:pPr>
              <w:pStyle w:val="TAC"/>
              <w:rPr>
                <w:rFonts w:cs="Arial"/>
                <w:sz w:val="16"/>
                <w:szCs w:val="16"/>
              </w:rPr>
            </w:pPr>
          </w:p>
        </w:tc>
      </w:tr>
      <w:tr w:rsidR="00EB450E" w:rsidRPr="001D386E" w14:paraId="66EF215C" w14:textId="77777777" w:rsidTr="000E5F9D">
        <w:trPr>
          <w:trHeight w:val="225"/>
          <w:jc w:val="center"/>
        </w:trPr>
        <w:tc>
          <w:tcPr>
            <w:tcW w:w="1484" w:type="dxa"/>
            <w:vMerge w:val="restart"/>
            <w:tcBorders>
              <w:left w:val="single" w:sz="4" w:space="0" w:color="auto"/>
              <w:right w:val="single" w:sz="4" w:space="0" w:color="auto"/>
            </w:tcBorders>
            <w:shd w:val="clear" w:color="auto" w:fill="auto"/>
            <w:vAlign w:val="center"/>
          </w:tcPr>
          <w:p w14:paraId="0EEF1668" w14:textId="4F86513B" w:rsidR="00EB450E" w:rsidRPr="001D386E" w:rsidRDefault="00EB450E" w:rsidP="000E5F9D">
            <w:pPr>
              <w:pStyle w:val="TAC"/>
              <w:rPr>
                <w:szCs w:val="18"/>
                <w:lang w:val="en-US" w:eastAsia="zh-CN"/>
              </w:rPr>
            </w:pPr>
            <w:del w:id="1382" w:author="Petri J. Vasenkari (Nokia)" w:date="2023-01-19T14:42:00Z">
              <w:r w:rsidRPr="001D386E" w:rsidDel="000F6334">
                <w:rPr>
                  <w:rFonts w:hint="eastAsia"/>
                  <w:szCs w:val="18"/>
                  <w:lang w:val="en-US" w:eastAsia="zh-CN"/>
                </w:rPr>
                <w:delText>CA</w:delText>
              </w:r>
              <w:r w:rsidRPr="001D386E" w:rsidDel="000F6334">
                <w:rPr>
                  <w:szCs w:val="18"/>
                  <w:lang w:val="en-US" w:eastAsia="zh-CN"/>
                </w:rPr>
                <w:delText>_25-26</w:delText>
              </w:r>
            </w:del>
          </w:p>
        </w:tc>
        <w:tc>
          <w:tcPr>
            <w:tcW w:w="2564" w:type="dxa"/>
            <w:tcBorders>
              <w:top w:val="nil"/>
              <w:left w:val="nil"/>
              <w:bottom w:val="single" w:sz="4" w:space="0" w:color="auto"/>
              <w:right w:val="single" w:sz="4" w:space="0" w:color="auto"/>
            </w:tcBorders>
            <w:shd w:val="clear" w:color="auto" w:fill="auto"/>
            <w:vAlign w:val="bottom"/>
          </w:tcPr>
          <w:p w14:paraId="053B4D8E" w14:textId="399CBF5A" w:rsidR="00EB450E" w:rsidRPr="001D386E" w:rsidRDefault="00EB450E" w:rsidP="000E5F9D">
            <w:pPr>
              <w:pStyle w:val="TAL"/>
              <w:rPr>
                <w:rFonts w:cs="Arial"/>
                <w:sz w:val="16"/>
                <w:szCs w:val="16"/>
              </w:rPr>
            </w:pPr>
            <w:del w:id="1383" w:author="Petri J. Vasenkari (Nokia)" w:date="2023-01-19T14:42:00Z">
              <w:r w:rsidRPr="001D386E" w:rsidDel="000F6334">
                <w:rPr>
                  <w:sz w:val="16"/>
                </w:rPr>
                <w:delText>E-UTRA Band 4, 5, 12, 13, 14, 17, 24, 26, 29, 30, 42,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4F1AF5C9" w14:textId="2FC52803" w:rsidR="00EB450E" w:rsidRPr="001D386E" w:rsidRDefault="00EB450E" w:rsidP="000E5F9D">
            <w:pPr>
              <w:pStyle w:val="TAR"/>
              <w:rPr>
                <w:rFonts w:cs="Arial"/>
                <w:sz w:val="16"/>
                <w:szCs w:val="16"/>
              </w:rPr>
            </w:pPr>
            <w:del w:id="138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5853F882" w14:textId="7E22EAB5" w:rsidR="00EB450E" w:rsidRPr="001D386E" w:rsidRDefault="00EB450E" w:rsidP="000E5F9D">
            <w:pPr>
              <w:pStyle w:val="TAC"/>
              <w:rPr>
                <w:rFonts w:cs="Arial"/>
                <w:sz w:val="16"/>
                <w:szCs w:val="16"/>
              </w:rPr>
            </w:pPr>
            <w:del w:id="1385"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7180EC" w14:textId="45343004" w:rsidR="00EB450E" w:rsidRPr="001D386E" w:rsidRDefault="00EB450E" w:rsidP="000E5F9D">
            <w:pPr>
              <w:pStyle w:val="TAL"/>
              <w:rPr>
                <w:rFonts w:cs="Arial"/>
                <w:sz w:val="16"/>
                <w:szCs w:val="16"/>
              </w:rPr>
            </w:pPr>
            <w:del w:id="1386"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6BB494" w14:textId="6BDDB664" w:rsidR="00EB450E" w:rsidRPr="001D386E" w:rsidRDefault="00EB450E" w:rsidP="000E5F9D">
            <w:pPr>
              <w:pStyle w:val="TAC"/>
              <w:rPr>
                <w:rFonts w:cs="Arial"/>
                <w:sz w:val="16"/>
                <w:szCs w:val="16"/>
              </w:rPr>
            </w:pPr>
            <w:del w:id="1387"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FB5940" w14:textId="7830313C" w:rsidR="00EB450E" w:rsidRPr="001D386E" w:rsidRDefault="00EB450E" w:rsidP="000E5F9D">
            <w:pPr>
              <w:pStyle w:val="TAC"/>
              <w:rPr>
                <w:rFonts w:cs="Arial"/>
                <w:sz w:val="16"/>
                <w:szCs w:val="16"/>
              </w:rPr>
            </w:pPr>
            <w:del w:id="1388"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89BAAAA" w14:textId="77777777" w:rsidR="00EB450E" w:rsidRPr="001D386E" w:rsidRDefault="00EB450E" w:rsidP="000E5F9D">
            <w:pPr>
              <w:pStyle w:val="TAC"/>
              <w:rPr>
                <w:rFonts w:cs="Arial"/>
                <w:sz w:val="16"/>
                <w:szCs w:val="16"/>
              </w:rPr>
            </w:pPr>
          </w:p>
        </w:tc>
      </w:tr>
      <w:tr w:rsidR="00EB450E" w:rsidRPr="001D386E" w14:paraId="58AE1137"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EDFABF2" w14:textId="77777777" w:rsidR="00EB450E" w:rsidRPr="001D386E" w:rsidRDefault="00EB450E" w:rsidP="000E5F9D">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5D467D6" w14:textId="73A17BCB" w:rsidR="00EB450E" w:rsidRPr="001E7228" w:rsidDel="000F6334" w:rsidRDefault="00EB450E" w:rsidP="000E5F9D">
            <w:pPr>
              <w:pStyle w:val="TAL"/>
              <w:rPr>
                <w:del w:id="1389" w:author="Petri J. Vasenkari (Nokia)" w:date="2023-01-19T14:42:00Z"/>
                <w:sz w:val="16"/>
                <w:lang w:val="de-DE"/>
              </w:rPr>
            </w:pPr>
            <w:del w:id="1390" w:author="Petri J. Vasenkari (Nokia)" w:date="2023-01-19T14:42:00Z">
              <w:r w:rsidRPr="001E7228" w:rsidDel="000F6334">
                <w:rPr>
                  <w:sz w:val="16"/>
                  <w:lang w:val="de-DE"/>
                </w:rPr>
                <w:delText xml:space="preserve">E-UTRA Band </w:delText>
              </w:r>
              <w:r w:rsidDel="000F6334">
                <w:rPr>
                  <w:sz w:val="16"/>
                  <w:lang w:val="de-DE"/>
                </w:rPr>
                <w:delText>48, 53</w:delText>
              </w:r>
            </w:del>
          </w:p>
          <w:p w14:paraId="20A05F93" w14:textId="1517145C" w:rsidR="00EB450E" w:rsidRPr="001D386E" w:rsidRDefault="00EB450E" w:rsidP="000E5F9D">
            <w:pPr>
              <w:pStyle w:val="TAL"/>
              <w:rPr>
                <w:sz w:val="16"/>
              </w:rPr>
            </w:pPr>
            <w:del w:id="1391" w:author="Petri J. Vasenkari (Nokia)" w:date="2023-01-19T14:42:00Z">
              <w:r w:rsidRPr="001E7228" w:rsidDel="000F6334">
                <w:rPr>
                  <w:sz w:val="16"/>
                  <w:lang w:val="de-DE"/>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437F5448" w14:textId="0CF4887B" w:rsidR="00EB450E" w:rsidRPr="001D386E" w:rsidRDefault="00EB450E" w:rsidP="000E5F9D">
            <w:pPr>
              <w:pStyle w:val="TAR"/>
              <w:rPr>
                <w:rFonts w:cs="Arial"/>
                <w:sz w:val="16"/>
                <w:szCs w:val="16"/>
              </w:rPr>
            </w:pPr>
            <w:del w:id="139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center"/>
          </w:tcPr>
          <w:p w14:paraId="06D12BBF" w14:textId="70DD4888" w:rsidR="00EB450E" w:rsidRPr="001D386E" w:rsidRDefault="00EB450E" w:rsidP="000E5F9D">
            <w:pPr>
              <w:pStyle w:val="TAC"/>
              <w:rPr>
                <w:rFonts w:cs="Arial"/>
                <w:sz w:val="16"/>
                <w:szCs w:val="16"/>
              </w:rPr>
            </w:pPr>
            <w:del w:id="1393"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87ECD8" w14:textId="0B26F6F8" w:rsidR="00EB450E" w:rsidRPr="001D386E" w:rsidRDefault="00EB450E" w:rsidP="000E5F9D">
            <w:pPr>
              <w:pStyle w:val="TAL"/>
              <w:rPr>
                <w:rFonts w:cs="Arial"/>
                <w:sz w:val="16"/>
                <w:szCs w:val="16"/>
              </w:rPr>
            </w:pPr>
            <w:del w:id="139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95E59E" w14:textId="14A4985D" w:rsidR="00EB450E" w:rsidRPr="001D386E" w:rsidRDefault="00EB450E" w:rsidP="000E5F9D">
            <w:pPr>
              <w:pStyle w:val="TAC"/>
              <w:rPr>
                <w:rFonts w:cs="Arial"/>
                <w:sz w:val="16"/>
                <w:szCs w:val="16"/>
              </w:rPr>
            </w:pPr>
            <w:del w:id="1395"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96E5B7" w14:textId="32D79CBC" w:rsidR="00EB450E" w:rsidRPr="001D386E" w:rsidRDefault="00EB450E" w:rsidP="000E5F9D">
            <w:pPr>
              <w:pStyle w:val="TAC"/>
              <w:rPr>
                <w:rFonts w:cs="Arial"/>
                <w:sz w:val="16"/>
                <w:szCs w:val="16"/>
              </w:rPr>
            </w:pPr>
            <w:del w:id="1396"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AF79F7C" w14:textId="6EE719D9" w:rsidR="00EB450E" w:rsidRPr="001D386E" w:rsidRDefault="00EB450E" w:rsidP="000E5F9D">
            <w:pPr>
              <w:pStyle w:val="TAC"/>
              <w:rPr>
                <w:rFonts w:cs="Arial"/>
                <w:sz w:val="16"/>
                <w:szCs w:val="16"/>
              </w:rPr>
            </w:pPr>
            <w:del w:id="1397" w:author="Petri J. Vasenkari (Nokia)" w:date="2023-01-19T14:42:00Z">
              <w:r w:rsidDel="000F6334">
                <w:rPr>
                  <w:rFonts w:cs="Arial"/>
                  <w:sz w:val="16"/>
                  <w:szCs w:val="16"/>
                </w:rPr>
                <w:delText>2</w:delText>
              </w:r>
            </w:del>
          </w:p>
        </w:tc>
      </w:tr>
      <w:tr w:rsidR="00EB450E" w:rsidRPr="001D386E" w14:paraId="7074393C"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28D75B86" w14:textId="6EF9690A" w:rsidR="00EB450E" w:rsidRPr="001D386E" w:rsidRDefault="00EB450E" w:rsidP="000E5F9D">
            <w:pPr>
              <w:pStyle w:val="TAC"/>
              <w:rPr>
                <w:sz w:val="16"/>
                <w:szCs w:val="16"/>
                <w:lang w:val="en-US" w:eastAsia="zh-CN"/>
              </w:rPr>
            </w:pPr>
            <w:del w:id="1398" w:author="Petri J. Vasenkari (Nokia)" w:date="2023-01-19T14:42:00Z">
              <w:r w:rsidRPr="001D386E" w:rsidDel="000F6334">
                <w:rPr>
                  <w:rFonts w:cs="Arial" w:hint="eastAsia"/>
                  <w:szCs w:val="18"/>
                </w:rPr>
                <w:delText>CA_2</w:delText>
              </w:r>
              <w:r w:rsidRPr="001D386E" w:rsidDel="000F6334">
                <w:rPr>
                  <w:rFonts w:cs="Arial"/>
                  <w:szCs w:val="18"/>
                </w:rPr>
                <w:delText>5</w:delText>
              </w:r>
              <w:r w:rsidRPr="001D386E" w:rsidDel="000F6334">
                <w:rPr>
                  <w:rFonts w:cs="Arial" w:hint="eastAsia"/>
                  <w:szCs w:val="18"/>
                </w:rPr>
                <w:delText>-4</w:delText>
              </w:r>
              <w:r w:rsidRPr="001D386E" w:rsidDel="000F6334">
                <w:rPr>
                  <w:rFonts w:cs="Arial"/>
                  <w:szCs w:val="18"/>
                </w:rPr>
                <w:delText>1</w:delText>
              </w:r>
            </w:del>
          </w:p>
        </w:tc>
        <w:tc>
          <w:tcPr>
            <w:tcW w:w="2564" w:type="dxa"/>
            <w:tcBorders>
              <w:top w:val="nil"/>
              <w:left w:val="nil"/>
              <w:bottom w:val="single" w:sz="4" w:space="0" w:color="auto"/>
              <w:right w:val="single" w:sz="4" w:space="0" w:color="auto"/>
            </w:tcBorders>
            <w:shd w:val="clear" w:color="auto" w:fill="auto"/>
            <w:vAlign w:val="bottom"/>
          </w:tcPr>
          <w:p w14:paraId="68DEF6C6" w14:textId="5531EEDB" w:rsidR="00EB450E" w:rsidRPr="001D386E" w:rsidRDefault="00EB450E" w:rsidP="000E5F9D">
            <w:pPr>
              <w:pStyle w:val="TAL"/>
              <w:rPr>
                <w:sz w:val="16"/>
              </w:rPr>
            </w:pPr>
            <w:del w:id="1399" w:author="Petri J. Vasenkari (Nokia)" w:date="2023-01-19T14:42:00Z">
              <w:r w:rsidRPr="001D386E" w:rsidDel="000F6334">
                <w:rPr>
                  <w:sz w:val="16"/>
                </w:rPr>
                <w:delText>E-UTRA Band 4, 5,  12, 13, 14, 17, 24, 26, 27, 28, 29, 30, 42, 45, 66, 70, 71</w:delText>
              </w:r>
            </w:del>
          </w:p>
        </w:tc>
        <w:tc>
          <w:tcPr>
            <w:tcW w:w="890" w:type="dxa"/>
            <w:gridSpan w:val="2"/>
            <w:tcBorders>
              <w:top w:val="nil"/>
              <w:left w:val="nil"/>
              <w:bottom w:val="single" w:sz="4" w:space="0" w:color="auto"/>
              <w:right w:val="single" w:sz="4" w:space="0" w:color="auto"/>
            </w:tcBorders>
            <w:shd w:val="clear" w:color="auto" w:fill="auto"/>
            <w:vAlign w:val="center"/>
          </w:tcPr>
          <w:p w14:paraId="4CADF4A1" w14:textId="485A8F22" w:rsidR="00EB450E" w:rsidRPr="001D386E" w:rsidRDefault="00EB450E" w:rsidP="000E5F9D">
            <w:pPr>
              <w:pStyle w:val="TAR"/>
              <w:rPr>
                <w:rFonts w:cs="Arial"/>
                <w:sz w:val="16"/>
                <w:szCs w:val="16"/>
              </w:rPr>
            </w:pPr>
            <w:del w:id="1400" w:author="Petri J. Vasenkari (Nokia)" w:date="2023-01-19T14:42:00Z">
              <w:r w:rsidRPr="001D386E" w:rsidDel="000F6334">
                <w:rPr>
                  <w:sz w:val="16"/>
                </w:rPr>
                <w:delText>F</w:delText>
              </w:r>
              <w:r w:rsidRPr="001D386E" w:rsidDel="000F6334">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88E9124" w14:textId="032E3393" w:rsidR="00EB450E" w:rsidRPr="001D386E" w:rsidRDefault="00EB450E" w:rsidP="000E5F9D">
            <w:pPr>
              <w:pStyle w:val="TAC"/>
              <w:rPr>
                <w:rFonts w:cs="Arial"/>
                <w:sz w:val="16"/>
                <w:szCs w:val="16"/>
              </w:rPr>
            </w:pPr>
            <w:del w:id="1401" w:author="Petri J. Vasenkari (Nokia)" w:date="2023-01-19T14:42:00Z">
              <w:r w:rsidRPr="001D386E" w:rsidDel="000F6334">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62E4F3" w14:textId="7FEB5BD0" w:rsidR="00EB450E" w:rsidRPr="001D386E" w:rsidRDefault="00EB450E" w:rsidP="000E5F9D">
            <w:pPr>
              <w:pStyle w:val="TAL"/>
              <w:rPr>
                <w:rFonts w:cs="Arial"/>
                <w:sz w:val="16"/>
                <w:szCs w:val="16"/>
              </w:rPr>
            </w:pPr>
            <w:del w:id="1402" w:author="Petri J. Vasenkari (Nokia)" w:date="2023-01-19T14:42:00Z">
              <w:r w:rsidRPr="001D386E" w:rsidDel="000F6334">
                <w:rPr>
                  <w:sz w:val="16"/>
                </w:rPr>
                <w:delText>F</w:delText>
              </w:r>
              <w:r w:rsidRPr="001D386E" w:rsidDel="000F6334">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F61413" w14:textId="65F99628" w:rsidR="00EB450E" w:rsidRPr="001D386E" w:rsidRDefault="00EB450E" w:rsidP="000E5F9D">
            <w:pPr>
              <w:pStyle w:val="TAC"/>
              <w:rPr>
                <w:rFonts w:cs="Arial"/>
                <w:sz w:val="16"/>
                <w:szCs w:val="16"/>
              </w:rPr>
            </w:pPr>
            <w:del w:id="1403" w:author="Petri J. Vasenkari (Nokia)" w:date="2023-01-19T14:42:00Z">
              <w:r w:rsidRPr="001D386E" w:rsidDel="000F6334">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6CCF8E" w14:textId="3174B968" w:rsidR="00EB450E" w:rsidRPr="001D386E" w:rsidRDefault="00EB450E" w:rsidP="000E5F9D">
            <w:pPr>
              <w:pStyle w:val="TAC"/>
              <w:rPr>
                <w:rFonts w:cs="Arial"/>
                <w:sz w:val="16"/>
                <w:szCs w:val="16"/>
              </w:rPr>
            </w:pPr>
            <w:del w:id="1404" w:author="Petri J. Vasenkari (Nokia)" w:date="2023-01-19T14:42:00Z">
              <w:r w:rsidRPr="001D386E" w:rsidDel="000F6334">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4634C56" w14:textId="77777777" w:rsidR="00EB450E" w:rsidRPr="001D386E" w:rsidRDefault="00EB450E" w:rsidP="000E5F9D">
            <w:pPr>
              <w:pStyle w:val="TAC"/>
              <w:rPr>
                <w:rFonts w:cs="Arial"/>
                <w:sz w:val="16"/>
                <w:szCs w:val="16"/>
              </w:rPr>
            </w:pPr>
          </w:p>
        </w:tc>
      </w:tr>
      <w:tr w:rsidR="00EB450E" w:rsidRPr="001D386E" w14:paraId="5880E5A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C4A344" w14:textId="77777777" w:rsidR="00EB450E" w:rsidRPr="001D386E" w:rsidRDefault="00EB450E" w:rsidP="000E5F9D">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3B833E8" w14:textId="4EEE5438" w:rsidR="00EB450E" w:rsidRPr="00236E7E" w:rsidDel="000F6334" w:rsidRDefault="00EB450E" w:rsidP="000E5F9D">
            <w:pPr>
              <w:pStyle w:val="TAL"/>
              <w:rPr>
                <w:del w:id="1405" w:author="Petri J. Vasenkari (Nokia)" w:date="2023-01-19T14:42:00Z"/>
                <w:sz w:val="16"/>
                <w:lang w:val="sv-FI"/>
              </w:rPr>
            </w:pPr>
            <w:del w:id="1406" w:author="Petri J. Vasenkari (Nokia)" w:date="2023-01-19T14:42:00Z">
              <w:r w:rsidRPr="00236E7E" w:rsidDel="000F6334">
                <w:rPr>
                  <w:sz w:val="16"/>
                  <w:lang w:val="sv-FI"/>
                </w:rPr>
                <w:delText>E-UTRA Band 2, 25,</w:delText>
              </w:r>
              <w:r w:rsidDel="000F6334">
                <w:rPr>
                  <w:sz w:val="16"/>
                  <w:lang w:val="sv-FI"/>
                </w:rPr>
                <w:delText xml:space="preserve"> 48</w:delText>
              </w:r>
            </w:del>
          </w:p>
          <w:p w14:paraId="5CAC1AB4" w14:textId="2821CA20" w:rsidR="00EB450E" w:rsidRPr="00236E7E" w:rsidRDefault="00EB450E" w:rsidP="000E5F9D">
            <w:pPr>
              <w:pStyle w:val="TAL"/>
              <w:rPr>
                <w:sz w:val="16"/>
                <w:lang w:val="sv-FI"/>
              </w:rPr>
            </w:pPr>
            <w:del w:id="1407" w:author="Petri J. Vasenkari (Nokia)" w:date="2023-01-19T14:42:00Z">
              <w:r w:rsidRPr="00236E7E" w:rsidDel="000F6334">
                <w:rPr>
                  <w:sz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518959E9" w14:textId="31117288" w:rsidR="00EB450E" w:rsidRPr="00236E7E" w:rsidRDefault="00EB450E" w:rsidP="000E5F9D">
            <w:pPr>
              <w:pStyle w:val="TAR"/>
              <w:rPr>
                <w:rFonts w:cs="Arial"/>
                <w:sz w:val="16"/>
                <w:szCs w:val="16"/>
                <w:lang w:val="sv-FI"/>
              </w:rPr>
            </w:pPr>
            <w:del w:id="1408" w:author="Petri J. Vasenkari (Nokia)" w:date="2023-01-19T14:42:00Z">
              <w:r w:rsidRPr="001D386E" w:rsidDel="000F6334">
                <w:rPr>
                  <w:sz w:val="16"/>
                </w:rPr>
                <w:delText>F</w:delText>
              </w:r>
              <w:r w:rsidRPr="001D386E" w:rsidDel="000F6334">
                <w:rPr>
                  <w:sz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D4B166A" w14:textId="27AC2A39" w:rsidR="00EB450E" w:rsidRPr="001D386E" w:rsidRDefault="00EB450E" w:rsidP="000E5F9D">
            <w:pPr>
              <w:pStyle w:val="TAC"/>
              <w:rPr>
                <w:rFonts w:cs="Arial"/>
                <w:sz w:val="16"/>
                <w:szCs w:val="16"/>
              </w:rPr>
            </w:pPr>
            <w:del w:id="1409" w:author="Petri J. Vasenkari (Nokia)" w:date="2023-01-19T14:42:00Z">
              <w:r w:rsidRPr="001D386E" w:rsidDel="000F6334">
                <w:rPr>
                  <w:sz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A7A105" w14:textId="07E99956" w:rsidR="00EB450E" w:rsidRPr="001D386E" w:rsidRDefault="00EB450E" w:rsidP="000E5F9D">
            <w:pPr>
              <w:pStyle w:val="TAL"/>
              <w:rPr>
                <w:rFonts w:cs="Arial"/>
                <w:sz w:val="16"/>
                <w:szCs w:val="16"/>
              </w:rPr>
            </w:pPr>
            <w:del w:id="1410" w:author="Petri J. Vasenkari (Nokia)" w:date="2023-01-19T14:42:00Z">
              <w:r w:rsidRPr="001D386E" w:rsidDel="000F6334">
                <w:rPr>
                  <w:sz w:val="16"/>
                </w:rPr>
                <w:delText>F</w:delText>
              </w:r>
              <w:r w:rsidRPr="001D386E" w:rsidDel="000F6334">
                <w:rPr>
                  <w:sz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D925B8" w14:textId="0E6CCB31" w:rsidR="00EB450E" w:rsidRPr="001D386E" w:rsidRDefault="00EB450E" w:rsidP="000E5F9D">
            <w:pPr>
              <w:pStyle w:val="TAC"/>
              <w:rPr>
                <w:rFonts w:cs="Arial"/>
                <w:sz w:val="16"/>
                <w:szCs w:val="16"/>
              </w:rPr>
            </w:pPr>
            <w:del w:id="1411" w:author="Petri J. Vasenkari (Nokia)" w:date="2023-01-19T14:42:00Z">
              <w:r w:rsidRPr="001D386E" w:rsidDel="000F6334">
                <w:rPr>
                  <w:sz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88C2B5" w14:textId="326CAE70" w:rsidR="00EB450E" w:rsidRPr="001D386E" w:rsidRDefault="00EB450E" w:rsidP="000E5F9D">
            <w:pPr>
              <w:pStyle w:val="TAC"/>
              <w:rPr>
                <w:rFonts w:cs="Arial"/>
                <w:sz w:val="16"/>
                <w:szCs w:val="16"/>
              </w:rPr>
            </w:pPr>
            <w:del w:id="1412" w:author="Petri J. Vasenkari (Nokia)" w:date="2023-01-19T14:42:00Z">
              <w:r w:rsidRPr="001D386E" w:rsidDel="000F6334">
                <w:rPr>
                  <w:sz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FA282CE" w14:textId="713FAA14" w:rsidR="00EB450E" w:rsidRPr="001D386E" w:rsidRDefault="00EB450E" w:rsidP="000E5F9D">
            <w:pPr>
              <w:pStyle w:val="TAC"/>
              <w:rPr>
                <w:rFonts w:cs="Arial"/>
                <w:sz w:val="16"/>
                <w:szCs w:val="16"/>
              </w:rPr>
            </w:pPr>
            <w:del w:id="1413" w:author="Petri J. Vasenkari (Nokia)" w:date="2023-01-19T14:42:00Z">
              <w:r w:rsidRPr="001D386E" w:rsidDel="000F6334">
                <w:rPr>
                  <w:sz w:val="16"/>
                </w:rPr>
                <w:delText>2</w:delText>
              </w:r>
            </w:del>
          </w:p>
        </w:tc>
      </w:tr>
      <w:tr w:rsidR="00EB450E" w:rsidRPr="001D386E" w14:paraId="7CD7D6B5"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63F67F05"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0273D6BC" w14:textId="105277EE" w:rsidR="00EB450E" w:rsidRPr="001D386E" w:rsidRDefault="00EB450E" w:rsidP="000E5F9D">
            <w:pPr>
              <w:pStyle w:val="TAL"/>
              <w:rPr>
                <w:rFonts w:cs="Arial"/>
                <w:sz w:val="16"/>
                <w:szCs w:val="16"/>
              </w:rPr>
            </w:pPr>
            <w:del w:id="1414" w:author="Petri J. Vasenkari (Nokia)" w:date="2023-01-19T14:42:00Z">
              <w:r w:rsidRPr="001D386E" w:rsidDel="000F6334">
                <w:rPr>
                  <w:rFonts w:cs="Arial"/>
                  <w:sz w:val="16"/>
                  <w:szCs w:val="16"/>
                </w:rPr>
                <w:delText xml:space="preserve">E-UTRA Band 1, 2, </w:delText>
              </w:r>
              <w:r w:rsidRPr="001D386E" w:rsidDel="000F6334">
                <w:rPr>
                  <w:rFonts w:cs="Arial" w:hint="eastAsia"/>
                  <w:sz w:val="16"/>
                  <w:szCs w:val="16"/>
                </w:rPr>
                <w:delText xml:space="preserve">3, </w:delText>
              </w:r>
              <w:r w:rsidRPr="001D386E" w:rsidDel="000F6334">
                <w:rPr>
                  <w:rFonts w:cs="Arial"/>
                  <w:sz w:val="16"/>
                  <w:szCs w:val="16"/>
                </w:rPr>
                <w:delText>4, 5,  11, 12, 13, 14, 17, 18,19, 21, 24, 25, 26, 29, 30, 31, 34, 39, 40, 42, 43</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48, </w:delText>
              </w:r>
              <w:r w:rsidRPr="001D386E" w:rsidDel="000F6334">
                <w:rPr>
                  <w:rFonts w:cs="Arial" w:hint="eastAsia"/>
                  <w:sz w:val="16"/>
                  <w:szCs w:val="16"/>
                  <w:lang w:eastAsia="ja-JP"/>
                </w:rPr>
                <w:delText>65</w:delText>
              </w:r>
              <w:r w:rsidRPr="001D386E" w:rsidDel="000F6334">
                <w:rPr>
                  <w:rFonts w:cs="Arial"/>
                  <w:sz w:val="16"/>
                  <w:szCs w:val="16"/>
                </w:rPr>
                <w:delText>, 66, 70, 71, 85</w:delText>
              </w:r>
            </w:del>
          </w:p>
        </w:tc>
        <w:tc>
          <w:tcPr>
            <w:tcW w:w="890" w:type="dxa"/>
            <w:gridSpan w:val="2"/>
            <w:tcBorders>
              <w:top w:val="nil"/>
              <w:left w:val="nil"/>
              <w:bottom w:val="single" w:sz="4" w:space="0" w:color="auto"/>
              <w:right w:val="single" w:sz="4" w:space="0" w:color="auto"/>
            </w:tcBorders>
            <w:shd w:val="clear" w:color="auto" w:fill="auto"/>
            <w:vAlign w:val="center"/>
          </w:tcPr>
          <w:p w14:paraId="31019DB3" w14:textId="429F361C" w:rsidR="00EB450E" w:rsidRPr="001D386E" w:rsidRDefault="00EB450E" w:rsidP="000E5F9D">
            <w:pPr>
              <w:pStyle w:val="TAR"/>
              <w:rPr>
                <w:rFonts w:cs="Arial"/>
                <w:sz w:val="16"/>
                <w:szCs w:val="16"/>
              </w:rPr>
            </w:pPr>
            <w:del w:id="1415"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60BA6BC" w14:textId="3480F29A" w:rsidR="00EB450E" w:rsidRPr="001D386E" w:rsidRDefault="00EB450E" w:rsidP="000E5F9D">
            <w:pPr>
              <w:pStyle w:val="TAC"/>
              <w:rPr>
                <w:rFonts w:cs="Arial"/>
                <w:sz w:val="16"/>
                <w:szCs w:val="16"/>
              </w:rPr>
            </w:pPr>
            <w:del w:id="1416"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084873" w14:textId="7CFDED2E" w:rsidR="00EB450E" w:rsidRPr="001D386E" w:rsidRDefault="00EB450E" w:rsidP="000E5F9D">
            <w:pPr>
              <w:pStyle w:val="TAL"/>
              <w:rPr>
                <w:rFonts w:cs="Arial"/>
                <w:sz w:val="16"/>
                <w:szCs w:val="16"/>
              </w:rPr>
            </w:pPr>
            <w:del w:id="1417"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D0288F" w14:textId="39EB8F30" w:rsidR="00EB450E" w:rsidRPr="001D386E" w:rsidRDefault="00EB450E" w:rsidP="000E5F9D">
            <w:pPr>
              <w:pStyle w:val="TAC"/>
              <w:rPr>
                <w:rFonts w:cs="Arial"/>
                <w:sz w:val="16"/>
                <w:szCs w:val="16"/>
              </w:rPr>
            </w:pPr>
            <w:del w:id="1418"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B0EC6A" w14:textId="3354090A" w:rsidR="00EB450E" w:rsidRPr="001D386E" w:rsidRDefault="00EB450E" w:rsidP="000E5F9D">
            <w:pPr>
              <w:pStyle w:val="TAC"/>
              <w:rPr>
                <w:rFonts w:cs="Arial"/>
                <w:sz w:val="16"/>
                <w:szCs w:val="16"/>
              </w:rPr>
            </w:pPr>
            <w:del w:id="1419"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6A58A8" w14:textId="77777777" w:rsidR="00EB450E" w:rsidRPr="001D386E" w:rsidRDefault="00EB450E" w:rsidP="000E5F9D">
            <w:pPr>
              <w:pStyle w:val="TAC"/>
              <w:rPr>
                <w:rFonts w:cs="Arial"/>
                <w:sz w:val="16"/>
                <w:szCs w:val="16"/>
              </w:rPr>
            </w:pPr>
          </w:p>
        </w:tc>
      </w:tr>
      <w:tr w:rsidR="00EB450E" w:rsidRPr="001D386E" w14:paraId="38EC5EAF" w14:textId="77777777" w:rsidTr="000E5F9D">
        <w:trPr>
          <w:trHeight w:val="225"/>
          <w:jc w:val="center"/>
        </w:trPr>
        <w:tc>
          <w:tcPr>
            <w:tcW w:w="1484" w:type="dxa"/>
            <w:vMerge/>
            <w:tcBorders>
              <w:left w:val="single" w:sz="4" w:space="0" w:color="auto"/>
              <w:right w:val="single" w:sz="4" w:space="0" w:color="auto"/>
            </w:tcBorders>
            <w:shd w:val="clear" w:color="auto" w:fill="auto"/>
          </w:tcPr>
          <w:p w14:paraId="7F54C80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8997B7" w14:textId="20503C17" w:rsidR="00EB450E" w:rsidRPr="00236E7E" w:rsidDel="000F6334" w:rsidRDefault="00EB450E" w:rsidP="000E5F9D">
            <w:pPr>
              <w:pStyle w:val="TAL"/>
              <w:rPr>
                <w:del w:id="1420" w:author="Petri J. Vasenkari (Nokia)" w:date="2023-01-19T14:42:00Z"/>
                <w:rFonts w:cs="Arial"/>
                <w:sz w:val="16"/>
                <w:szCs w:val="16"/>
                <w:lang w:val="sv-FI"/>
              </w:rPr>
            </w:pPr>
            <w:del w:id="1421" w:author="Petri J. Vasenkari (Nokia)" w:date="2023-01-19T14:42:00Z">
              <w:r w:rsidRPr="00236E7E" w:rsidDel="000F6334">
                <w:rPr>
                  <w:rFonts w:cs="Arial"/>
                  <w:sz w:val="16"/>
                  <w:szCs w:val="16"/>
                  <w:lang w:val="sv-FI"/>
                </w:rPr>
                <w:delText>E-UTRA Band 41,</w:delText>
              </w:r>
              <w:r w:rsidDel="000F6334">
                <w:rPr>
                  <w:rFonts w:cs="Arial"/>
                  <w:sz w:val="16"/>
                  <w:szCs w:val="16"/>
                  <w:lang w:val="sv-FI"/>
                </w:rPr>
                <w:delText xml:space="preserve"> </w:delText>
              </w:r>
              <w:r w:rsidRPr="00CB4C7F" w:rsidDel="000F6334">
                <w:rPr>
                  <w:rFonts w:cs="Arial"/>
                  <w:sz w:val="16"/>
                  <w:szCs w:val="16"/>
                  <w:lang w:val="de-DE" w:eastAsia="ja-JP"/>
                </w:rPr>
                <w:delText>53,</w:delText>
              </w:r>
            </w:del>
          </w:p>
          <w:p w14:paraId="238E4117" w14:textId="411DEEC2" w:rsidR="00EB450E" w:rsidRPr="00236E7E" w:rsidRDefault="00EB450E" w:rsidP="000E5F9D">
            <w:pPr>
              <w:pStyle w:val="TAL"/>
              <w:rPr>
                <w:rFonts w:cs="Arial"/>
                <w:sz w:val="16"/>
                <w:szCs w:val="16"/>
                <w:lang w:val="sv-FI"/>
              </w:rPr>
            </w:pPr>
            <w:del w:id="1422" w:author="Petri J. Vasenkari (Nokia)" w:date="2023-01-19T14:42:00Z">
              <w:r w:rsidRPr="00236E7E" w:rsidDel="000F6334">
                <w:rPr>
                  <w:rFonts w:cs="Arial"/>
                  <w:sz w:val="16"/>
                  <w:szCs w:val="16"/>
                  <w:lang w:val="sv-FI"/>
                </w:rPr>
                <w:delText>NR Band n77</w:delText>
              </w:r>
            </w:del>
          </w:p>
        </w:tc>
        <w:tc>
          <w:tcPr>
            <w:tcW w:w="890" w:type="dxa"/>
            <w:gridSpan w:val="2"/>
            <w:tcBorders>
              <w:top w:val="nil"/>
              <w:left w:val="nil"/>
              <w:bottom w:val="single" w:sz="4" w:space="0" w:color="auto"/>
              <w:right w:val="single" w:sz="4" w:space="0" w:color="auto"/>
            </w:tcBorders>
            <w:shd w:val="clear" w:color="auto" w:fill="auto"/>
            <w:vAlign w:val="center"/>
          </w:tcPr>
          <w:p w14:paraId="2363E1B4" w14:textId="68C6B1C8" w:rsidR="00EB450E" w:rsidRPr="001D386E" w:rsidRDefault="00EB450E" w:rsidP="000E5F9D">
            <w:pPr>
              <w:pStyle w:val="TAR"/>
              <w:rPr>
                <w:rFonts w:cs="Arial"/>
                <w:sz w:val="16"/>
                <w:szCs w:val="16"/>
              </w:rPr>
            </w:pPr>
            <w:del w:id="1423"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9D681C5" w14:textId="7D25E3C6" w:rsidR="00EB450E" w:rsidRPr="001D386E" w:rsidRDefault="00EB450E" w:rsidP="000E5F9D">
            <w:pPr>
              <w:pStyle w:val="TAC"/>
              <w:rPr>
                <w:rFonts w:cs="Arial"/>
                <w:sz w:val="16"/>
                <w:szCs w:val="16"/>
              </w:rPr>
            </w:pPr>
            <w:del w:id="1424"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3D3211" w14:textId="5CD54787" w:rsidR="00EB450E" w:rsidRPr="001D386E" w:rsidRDefault="00EB450E" w:rsidP="000E5F9D">
            <w:pPr>
              <w:pStyle w:val="TAL"/>
              <w:rPr>
                <w:rFonts w:cs="Arial"/>
                <w:sz w:val="16"/>
                <w:szCs w:val="16"/>
              </w:rPr>
            </w:pPr>
            <w:del w:id="1425"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B6854D" w14:textId="617C0213" w:rsidR="00EB450E" w:rsidRPr="001D386E" w:rsidRDefault="00EB450E" w:rsidP="000E5F9D">
            <w:pPr>
              <w:pStyle w:val="TAC"/>
              <w:rPr>
                <w:rFonts w:cs="Arial"/>
                <w:sz w:val="16"/>
                <w:szCs w:val="16"/>
              </w:rPr>
            </w:pPr>
            <w:del w:id="1426"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24AD9F" w14:textId="4230B427" w:rsidR="00EB450E" w:rsidRPr="001D386E" w:rsidRDefault="00EB450E" w:rsidP="000E5F9D">
            <w:pPr>
              <w:pStyle w:val="TAC"/>
              <w:rPr>
                <w:rFonts w:cs="Arial"/>
                <w:sz w:val="16"/>
                <w:szCs w:val="16"/>
              </w:rPr>
            </w:pPr>
            <w:del w:id="1427"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A256DA6" w14:textId="285E3C01" w:rsidR="00EB450E" w:rsidRPr="001D386E" w:rsidRDefault="00EB450E" w:rsidP="000E5F9D">
            <w:pPr>
              <w:pStyle w:val="TAC"/>
              <w:rPr>
                <w:rFonts w:cs="Arial"/>
                <w:sz w:val="16"/>
                <w:szCs w:val="16"/>
                <w:lang w:eastAsia="ja-JP"/>
              </w:rPr>
            </w:pPr>
            <w:del w:id="1428" w:author="Petri J. Vasenkari (Nokia)" w:date="2023-01-19T14:42:00Z">
              <w:r w:rsidRPr="001D386E" w:rsidDel="000F6334">
                <w:rPr>
                  <w:rFonts w:cs="Arial"/>
                  <w:sz w:val="16"/>
                  <w:szCs w:val="16"/>
                </w:rPr>
                <w:delText>1</w:delText>
              </w:r>
              <w:r w:rsidDel="000F6334">
                <w:rPr>
                  <w:rFonts w:cs="Arial"/>
                  <w:sz w:val="16"/>
                  <w:szCs w:val="16"/>
                </w:rPr>
                <w:delText>, 2</w:delText>
              </w:r>
            </w:del>
          </w:p>
        </w:tc>
      </w:tr>
      <w:tr w:rsidR="00EB450E" w:rsidRPr="001D386E" w14:paraId="0876A6B3" w14:textId="77777777" w:rsidTr="000E5F9D">
        <w:trPr>
          <w:trHeight w:val="225"/>
          <w:jc w:val="center"/>
        </w:trPr>
        <w:tc>
          <w:tcPr>
            <w:tcW w:w="1484" w:type="dxa"/>
            <w:vMerge/>
            <w:tcBorders>
              <w:left w:val="single" w:sz="4" w:space="0" w:color="auto"/>
              <w:right w:val="single" w:sz="4" w:space="0" w:color="auto"/>
            </w:tcBorders>
            <w:shd w:val="clear" w:color="auto" w:fill="auto"/>
          </w:tcPr>
          <w:p w14:paraId="5EF9303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BAD917"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7028C"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A99A1B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DE59DA"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729CEA4"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9709A"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9183B6" w14:textId="77777777" w:rsidR="00EB450E" w:rsidRPr="001D386E" w:rsidRDefault="00EB450E" w:rsidP="000E5F9D">
            <w:pPr>
              <w:pStyle w:val="TAC"/>
              <w:rPr>
                <w:rFonts w:cs="Arial"/>
                <w:sz w:val="16"/>
                <w:szCs w:val="16"/>
                <w:lang w:eastAsia="ja-JP"/>
              </w:rPr>
            </w:pPr>
          </w:p>
        </w:tc>
      </w:tr>
      <w:tr w:rsidR="00EB450E" w:rsidRPr="001D386E" w14:paraId="57ACB274" w14:textId="77777777" w:rsidTr="000E5F9D">
        <w:trPr>
          <w:trHeight w:val="225"/>
          <w:jc w:val="center"/>
        </w:trPr>
        <w:tc>
          <w:tcPr>
            <w:tcW w:w="1484" w:type="dxa"/>
            <w:vMerge/>
            <w:tcBorders>
              <w:left w:val="single" w:sz="4" w:space="0" w:color="auto"/>
              <w:right w:val="single" w:sz="4" w:space="0" w:color="auto"/>
            </w:tcBorders>
            <w:shd w:val="clear" w:color="auto" w:fill="auto"/>
          </w:tcPr>
          <w:p w14:paraId="4AE5E2BD"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3851F6"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AD3A63"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A5B0B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96AFF"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0A7EB2"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AB4622"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AE6D86" w14:textId="77777777" w:rsidR="00EB450E" w:rsidRPr="001D386E" w:rsidRDefault="00EB450E" w:rsidP="000E5F9D">
            <w:pPr>
              <w:pStyle w:val="TAC"/>
              <w:rPr>
                <w:rFonts w:cs="Arial"/>
                <w:sz w:val="16"/>
                <w:szCs w:val="16"/>
                <w:lang w:eastAsia="ja-JP"/>
              </w:rPr>
            </w:pPr>
            <w:r w:rsidRPr="001D386E">
              <w:rPr>
                <w:rFonts w:cs="Arial" w:hint="eastAsia"/>
                <w:sz w:val="16"/>
                <w:szCs w:val="16"/>
              </w:rPr>
              <w:t>2</w:t>
            </w:r>
          </w:p>
        </w:tc>
      </w:tr>
      <w:tr w:rsidR="00EB450E" w:rsidRPr="001D386E" w14:paraId="44432507" w14:textId="77777777" w:rsidTr="000E5F9D">
        <w:trPr>
          <w:trHeight w:val="225"/>
          <w:jc w:val="center"/>
        </w:trPr>
        <w:tc>
          <w:tcPr>
            <w:tcW w:w="1484" w:type="dxa"/>
            <w:vMerge/>
            <w:tcBorders>
              <w:left w:val="single" w:sz="4" w:space="0" w:color="auto"/>
              <w:right w:val="single" w:sz="4" w:space="0" w:color="auto"/>
            </w:tcBorders>
            <w:shd w:val="clear" w:color="auto" w:fill="auto"/>
          </w:tcPr>
          <w:p w14:paraId="1746E0E3"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2E28A7"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DA4D63"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FD783B7"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E4D887"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536CBD"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7F6341"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F9139" w14:textId="77777777" w:rsidR="00EB450E" w:rsidRPr="001D386E" w:rsidRDefault="00EB450E" w:rsidP="000E5F9D">
            <w:pPr>
              <w:pStyle w:val="TAC"/>
              <w:rPr>
                <w:rFonts w:cs="Arial"/>
                <w:sz w:val="16"/>
                <w:szCs w:val="16"/>
                <w:lang w:eastAsia="ja-JP"/>
              </w:rPr>
            </w:pPr>
          </w:p>
        </w:tc>
      </w:tr>
      <w:tr w:rsidR="00EB450E" w:rsidRPr="001D386E" w14:paraId="5D29890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F057E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693B5E" w14:textId="744F5D4E" w:rsidR="00EB450E" w:rsidRPr="001D386E" w:rsidRDefault="00EB450E" w:rsidP="000E5F9D">
            <w:pPr>
              <w:pStyle w:val="TAL"/>
              <w:rPr>
                <w:rFonts w:cs="Arial"/>
                <w:sz w:val="16"/>
                <w:szCs w:val="16"/>
              </w:rPr>
            </w:pPr>
            <w:del w:id="1429" w:author="Petri J. Vasenkari (Nokia)" w:date="2023-01-19T14:42: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7117680D" w14:textId="73D9599A" w:rsidR="00EB450E" w:rsidRPr="001D386E" w:rsidRDefault="00EB450E" w:rsidP="000E5F9D">
            <w:pPr>
              <w:pStyle w:val="TAR"/>
              <w:rPr>
                <w:rFonts w:cs="Arial"/>
                <w:sz w:val="16"/>
                <w:szCs w:val="16"/>
              </w:rPr>
            </w:pPr>
            <w:del w:id="1430" w:author="Petri J. Vasenkari (Nokia)" w:date="2023-01-19T14:42: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9FFB1EF" w14:textId="7F156BE6" w:rsidR="00EB450E" w:rsidRPr="001D386E" w:rsidRDefault="00EB450E" w:rsidP="000E5F9D">
            <w:pPr>
              <w:pStyle w:val="TAC"/>
              <w:rPr>
                <w:rFonts w:cs="Arial"/>
                <w:sz w:val="16"/>
                <w:szCs w:val="16"/>
              </w:rPr>
            </w:pPr>
            <w:del w:id="1431"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59F75D" w14:textId="6370F289" w:rsidR="00EB450E" w:rsidRPr="001D386E" w:rsidRDefault="00EB450E" w:rsidP="000E5F9D">
            <w:pPr>
              <w:pStyle w:val="TAL"/>
              <w:rPr>
                <w:rFonts w:cs="Arial"/>
                <w:sz w:val="16"/>
                <w:szCs w:val="16"/>
              </w:rPr>
            </w:pPr>
            <w:del w:id="1432" w:author="Petri J. Vasenkari (Nokia)" w:date="2023-01-19T14:42: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37386F3" w14:textId="48078472" w:rsidR="00EB450E" w:rsidRPr="001D386E" w:rsidRDefault="00EB450E" w:rsidP="000E5F9D">
            <w:pPr>
              <w:pStyle w:val="TAC"/>
              <w:rPr>
                <w:rFonts w:cs="Arial"/>
                <w:sz w:val="16"/>
                <w:szCs w:val="16"/>
              </w:rPr>
            </w:pPr>
            <w:del w:id="1433" w:author="Petri J. Vasenkari (Nokia)" w:date="2023-01-19T14:42: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20CDBCB" w14:textId="7F85B897" w:rsidR="00EB450E" w:rsidRPr="001D386E" w:rsidRDefault="00EB450E" w:rsidP="000E5F9D">
            <w:pPr>
              <w:pStyle w:val="TAC"/>
              <w:rPr>
                <w:rFonts w:cs="Arial"/>
                <w:sz w:val="16"/>
                <w:szCs w:val="16"/>
              </w:rPr>
            </w:pPr>
            <w:del w:id="1434" w:author="Petri J. Vasenkari (Nokia)" w:date="2023-01-19T14:42: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258A11C" w14:textId="345D6F5B" w:rsidR="00EB450E" w:rsidRPr="001D386E" w:rsidRDefault="00EB450E" w:rsidP="000E5F9D">
            <w:pPr>
              <w:pStyle w:val="TAC"/>
              <w:rPr>
                <w:rFonts w:cs="Arial"/>
                <w:sz w:val="16"/>
                <w:szCs w:val="16"/>
                <w:lang w:eastAsia="ja-JP"/>
              </w:rPr>
            </w:pPr>
            <w:del w:id="1435" w:author="Petri J. Vasenkari (Nokia)" w:date="2023-01-19T14:42:00Z">
              <w:r w:rsidRPr="001D386E" w:rsidDel="000F6334">
                <w:rPr>
                  <w:rFonts w:cs="Arial"/>
                  <w:sz w:val="16"/>
                  <w:szCs w:val="16"/>
                </w:rPr>
                <w:delText>3</w:delText>
              </w:r>
            </w:del>
          </w:p>
        </w:tc>
      </w:tr>
      <w:tr w:rsidR="00EB450E" w:rsidRPr="001D386E" w14:paraId="081C8522" w14:textId="77777777" w:rsidTr="000E5F9D">
        <w:trPr>
          <w:trHeight w:val="225"/>
          <w:jc w:val="center"/>
        </w:trPr>
        <w:tc>
          <w:tcPr>
            <w:tcW w:w="1484" w:type="dxa"/>
            <w:vMerge w:val="restart"/>
            <w:tcBorders>
              <w:left w:val="single" w:sz="4" w:space="0" w:color="auto"/>
              <w:right w:val="single" w:sz="4" w:space="0" w:color="auto"/>
            </w:tcBorders>
            <w:shd w:val="clear" w:color="auto" w:fill="auto"/>
          </w:tcPr>
          <w:p w14:paraId="1D7A20C4" w14:textId="77777777" w:rsidR="00EB450E" w:rsidRPr="001D386E" w:rsidRDefault="00EB450E" w:rsidP="000E5F9D">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147CF86" w14:textId="17169551" w:rsidR="00EB450E" w:rsidRPr="001D386E" w:rsidRDefault="00EB450E" w:rsidP="000E5F9D">
            <w:pPr>
              <w:pStyle w:val="TAL"/>
              <w:rPr>
                <w:rFonts w:cs="Arial"/>
                <w:sz w:val="16"/>
                <w:szCs w:val="16"/>
              </w:rPr>
            </w:pPr>
            <w:del w:id="1436" w:author="Petri J. Vasenkari (Nokia)" w:date="2023-01-19T14:42:00Z">
              <w:r w:rsidRPr="001D386E" w:rsidDel="000F6334">
                <w:rPr>
                  <w:rFonts w:cs="Arial"/>
                  <w:sz w:val="16"/>
                  <w:szCs w:val="16"/>
                  <w:lang w:val="sv-SE"/>
                </w:rPr>
                <w:delText>E-UTRA Band 1, 2, 3, 4, 5,  11, 12, 13, 14, 17, 18,19, 21, 24, 25, 26, 29, 30, 31, 34, 39, 40,</w:delText>
              </w:r>
              <w:r w:rsidDel="000F6334">
                <w:rPr>
                  <w:rFonts w:cs="Arial"/>
                  <w:sz w:val="16"/>
                  <w:szCs w:val="16"/>
                  <w:lang w:val="sv-SE" w:eastAsia="ja-JP"/>
                </w:rPr>
                <w:delText xml:space="preserve"> </w:delText>
              </w:r>
              <w:r w:rsidRPr="001D386E" w:rsidDel="000F6334">
                <w:rPr>
                  <w:rFonts w:cs="Arial"/>
                  <w:sz w:val="16"/>
                  <w:szCs w:val="16"/>
                  <w:lang w:val="sv-SE" w:eastAsia="ja-JP"/>
                </w:rPr>
                <w:delText>50, 51, 65</w:delText>
              </w:r>
              <w:r w:rsidRPr="001D386E" w:rsidDel="000F6334">
                <w:rPr>
                  <w:rFonts w:cs="Arial"/>
                  <w:sz w:val="16"/>
                  <w:szCs w:val="16"/>
                  <w:lang w:val="sv-SE"/>
                </w:rPr>
                <w:delText>, 66, 70</w:delText>
              </w:r>
              <w:r w:rsidRPr="001D386E" w:rsidDel="000F6334">
                <w:rPr>
                  <w:rFonts w:cs="Arial"/>
                  <w:sz w:val="16"/>
                  <w:szCs w:val="16"/>
                  <w:lang w:val="sv-SE" w:eastAsia="zh-CN"/>
                </w:rPr>
                <w:delText>, 71</w:delText>
              </w:r>
              <w:r w:rsidRPr="001D386E" w:rsidDel="000F6334">
                <w:rPr>
                  <w:rFonts w:cs="Arial"/>
                  <w:sz w:val="16"/>
                  <w:szCs w:val="16"/>
                  <w:lang w:val="sv-SE" w:eastAsia="ja-JP"/>
                </w:rPr>
                <w:delText>, 73, 74</w:delText>
              </w:r>
            </w:del>
          </w:p>
        </w:tc>
        <w:tc>
          <w:tcPr>
            <w:tcW w:w="890" w:type="dxa"/>
            <w:gridSpan w:val="2"/>
            <w:tcBorders>
              <w:top w:val="nil"/>
              <w:left w:val="nil"/>
              <w:bottom w:val="single" w:sz="4" w:space="0" w:color="auto"/>
              <w:right w:val="single" w:sz="4" w:space="0" w:color="auto"/>
            </w:tcBorders>
            <w:shd w:val="clear" w:color="auto" w:fill="auto"/>
            <w:vAlign w:val="center"/>
          </w:tcPr>
          <w:p w14:paraId="6AF13D17" w14:textId="6CFB3A9F" w:rsidR="00EB450E" w:rsidRPr="001D386E" w:rsidRDefault="00EB450E" w:rsidP="000E5F9D">
            <w:pPr>
              <w:pStyle w:val="TAR"/>
              <w:rPr>
                <w:rFonts w:cs="Arial"/>
                <w:sz w:val="16"/>
                <w:szCs w:val="16"/>
              </w:rPr>
            </w:pPr>
            <w:del w:id="1437"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C18D79" w14:textId="54BC119D" w:rsidR="00EB450E" w:rsidRPr="001D386E" w:rsidRDefault="00EB450E" w:rsidP="000E5F9D">
            <w:pPr>
              <w:pStyle w:val="TAC"/>
              <w:rPr>
                <w:rFonts w:cs="Arial"/>
                <w:sz w:val="16"/>
                <w:szCs w:val="16"/>
              </w:rPr>
            </w:pPr>
            <w:del w:id="1438"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5D2702" w14:textId="2A853E84" w:rsidR="00EB450E" w:rsidRPr="001D386E" w:rsidRDefault="00EB450E" w:rsidP="000E5F9D">
            <w:pPr>
              <w:pStyle w:val="TAL"/>
              <w:rPr>
                <w:rFonts w:cs="Arial"/>
                <w:sz w:val="16"/>
                <w:szCs w:val="16"/>
              </w:rPr>
            </w:pPr>
            <w:del w:id="1439"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AE5F93" w14:textId="6AB6AEEE" w:rsidR="00EB450E" w:rsidRPr="001D386E" w:rsidRDefault="00EB450E" w:rsidP="000E5F9D">
            <w:pPr>
              <w:pStyle w:val="TAC"/>
              <w:rPr>
                <w:rFonts w:cs="Arial"/>
                <w:sz w:val="16"/>
                <w:szCs w:val="16"/>
              </w:rPr>
            </w:pPr>
            <w:del w:id="1440"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958150" w14:textId="23BB7CFD" w:rsidR="00EB450E" w:rsidRPr="001D386E" w:rsidRDefault="00EB450E" w:rsidP="000E5F9D">
            <w:pPr>
              <w:pStyle w:val="TAC"/>
              <w:rPr>
                <w:rFonts w:cs="Arial"/>
                <w:sz w:val="16"/>
                <w:szCs w:val="16"/>
              </w:rPr>
            </w:pPr>
            <w:del w:id="1441"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D8EBE05" w14:textId="77777777" w:rsidR="00EB450E" w:rsidRPr="001D386E" w:rsidRDefault="00EB450E" w:rsidP="000E5F9D">
            <w:pPr>
              <w:pStyle w:val="TAC"/>
              <w:rPr>
                <w:rFonts w:cs="Arial"/>
                <w:sz w:val="16"/>
                <w:szCs w:val="16"/>
              </w:rPr>
            </w:pPr>
          </w:p>
        </w:tc>
      </w:tr>
      <w:tr w:rsidR="00EB450E" w:rsidRPr="001D386E" w14:paraId="7D71B34D" w14:textId="77777777" w:rsidTr="000E5F9D">
        <w:trPr>
          <w:trHeight w:val="225"/>
          <w:jc w:val="center"/>
        </w:trPr>
        <w:tc>
          <w:tcPr>
            <w:tcW w:w="1484" w:type="dxa"/>
            <w:vMerge/>
            <w:tcBorders>
              <w:left w:val="single" w:sz="4" w:space="0" w:color="auto"/>
              <w:right w:val="single" w:sz="4" w:space="0" w:color="auto"/>
            </w:tcBorders>
            <w:shd w:val="clear" w:color="auto" w:fill="auto"/>
          </w:tcPr>
          <w:p w14:paraId="492C2F7C"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26827C" w14:textId="5F7A5219" w:rsidR="00EB450E" w:rsidRPr="001D386E" w:rsidRDefault="00EB450E" w:rsidP="000E5F9D">
            <w:pPr>
              <w:pStyle w:val="TAL"/>
              <w:rPr>
                <w:rFonts w:cs="Arial"/>
                <w:sz w:val="16"/>
                <w:szCs w:val="16"/>
              </w:rPr>
            </w:pPr>
            <w:del w:id="1442" w:author="Petri J. Vasenkari (Nokia)" w:date="2023-01-19T14:42:00Z">
              <w:r w:rsidRPr="001D386E" w:rsidDel="000F6334">
                <w:rPr>
                  <w:rFonts w:cs="Arial"/>
                  <w:sz w:val="16"/>
                  <w:szCs w:val="16"/>
                </w:rPr>
                <w:delText>E-UTRA Band 41</w:delText>
              </w:r>
            </w:del>
          </w:p>
        </w:tc>
        <w:tc>
          <w:tcPr>
            <w:tcW w:w="890" w:type="dxa"/>
            <w:gridSpan w:val="2"/>
            <w:tcBorders>
              <w:top w:val="nil"/>
              <w:left w:val="nil"/>
              <w:bottom w:val="single" w:sz="4" w:space="0" w:color="auto"/>
              <w:right w:val="single" w:sz="4" w:space="0" w:color="auto"/>
            </w:tcBorders>
            <w:shd w:val="clear" w:color="auto" w:fill="auto"/>
            <w:vAlign w:val="center"/>
          </w:tcPr>
          <w:p w14:paraId="4368B21A" w14:textId="6CBB10A4" w:rsidR="00EB450E" w:rsidRPr="001D386E" w:rsidRDefault="00EB450E" w:rsidP="000E5F9D">
            <w:pPr>
              <w:pStyle w:val="TAR"/>
              <w:rPr>
                <w:rFonts w:cs="Arial"/>
                <w:sz w:val="16"/>
                <w:szCs w:val="16"/>
              </w:rPr>
            </w:pPr>
            <w:del w:id="1443"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22856E3B" w14:textId="21F021B4" w:rsidR="00EB450E" w:rsidRPr="001D386E" w:rsidRDefault="00EB450E" w:rsidP="000E5F9D">
            <w:pPr>
              <w:pStyle w:val="TAC"/>
              <w:rPr>
                <w:rFonts w:cs="Arial"/>
                <w:sz w:val="16"/>
                <w:szCs w:val="16"/>
              </w:rPr>
            </w:pPr>
            <w:del w:id="1444"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E29EA7" w14:textId="72AAEA6C" w:rsidR="00EB450E" w:rsidRPr="001D386E" w:rsidRDefault="00EB450E" w:rsidP="000E5F9D">
            <w:pPr>
              <w:pStyle w:val="TAL"/>
              <w:rPr>
                <w:rFonts w:cs="Arial"/>
                <w:sz w:val="16"/>
                <w:szCs w:val="16"/>
              </w:rPr>
            </w:pPr>
            <w:del w:id="1445"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ED68F9" w14:textId="1D7ECF3E" w:rsidR="00EB450E" w:rsidRPr="001D386E" w:rsidRDefault="00EB450E" w:rsidP="000E5F9D">
            <w:pPr>
              <w:pStyle w:val="TAC"/>
              <w:rPr>
                <w:rFonts w:cs="Arial"/>
                <w:sz w:val="16"/>
                <w:szCs w:val="16"/>
              </w:rPr>
            </w:pPr>
            <w:del w:id="1446"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E0FF7C" w14:textId="6F9AB781" w:rsidR="00EB450E" w:rsidRPr="001D386E" w:rsidRDefault="00EB450E" w:rsidP="000E5F9D">
            <w:pPr>
              <w:pStyle w:val="TAC"/>
              <w:rPr>
                <w:rFonts w:cs="Arial"/>
                <w:sz w:val="16"/>
                <w:szCs w:val="16"/>
              </w:rPr>
            </w:pPr>
            <w:del w:id="1447"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7B60885" w14:textId="1E7AFF24" w:rsidR="00EB450E" w:rsidRPr="001D386E" w:rsidRDefault="00EB450E" w:rsidP="000E5F9D">
            <w:pPr>
              <w:pStyle w:val="TAC"/>
              <w:rPr>
                <w:rFonts w:cs="Arial"/>
                <w:sz w:val="16"/>
                <w:szCs w:val="16"/>
              </w:rPr>
            </w:pPr>
            <w:del w:id="1448" w:author="Petri J. Vasenkari (Nokia)" w:date="2023-01-19T14:42:00Z">
              <w:r w:rsidRPr="001D386E" w:rsidDel="000F6334">
                <w:rPr>
                  <w:rFonts w:cs="Arial"/>
                  <w:sz w:val="16"/>
                  <w:szCs w:val="16"/>
                </w:rPr>
                <w:delText>1</w:delText>
              </w:r>
              <w:r w:rsidDel="000F6334">
                <w:rPr>
                  <w:rFonts w:cs="Arial"/>
                  <w:sz w:val="16"/>
                  <w:szCs w:val="16"/>
                </w:rPr>
                <w:delText>, 2</w:delText>
              </w:r>
            </w:del>
          </w:p>
        </w:tc>
      </w:tr>
      <w:tr w:rsidR="00EB450E" w:rsidRPr="001D386E" w14:paraId="6900A42C" w14:textId="77777777" w:rsidTr="000E5F9D">
        <w:trPr>
          <w:trHeight w:val="225"/>
          <w:jc w:val="center"/>
        </w:trPr>
        <w:tc>
          <w:tcPr>
            <w:tcW w:w="1484" w:type="dxa"/>
            <w:vMerge/>
            <w:tcBorders>
              <w:left w:val="single" w:sz="4" w:space="0" w:color="auto"/>
              <w:right w:val="single" w:sz="4" w:space="0" w:color="auto"/>
            </w:tcBorders>
            <w:shd w:val="clear" w:color="auto" w:fill="auto"/>
          </w:tcPr>
          <w:p w14:paraId="0DF87AC6"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8AC3B1"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8214E6" w14:textId="77777777" w:rsidR="00EB450E" w:rsidRPr="001D386E" w:rsidRDefault="00EB450E" w:rsidP="000E5F9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7688CD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0641B" w14:textId="77777777" w:rsidR="00EB450E" w:rsidRPr="001D386E" w:rsidRDefault="00EB450E" w:rsidP="000E5F9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13D42A3" w14:textId="77777777" w:rsidR="00EB450E" w:rsidRPr="001D386E" w:rsidRDefault="00EB450E" w:rsidP="000E5F9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325776"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520117" w14:textId="77777777" w:rsidR="00EB450E" w:rsidRPr="001D386E" w:rsidRDefault="00EB450E" w:rsidP="000E5F9D">
            <w:pPr>
              <w:pStyle w:val="TAC"/>
              <w:rPr>
                <w:rFonts w:cs="Arial"/>
                <w:sz w:val="16"/>
                <w:szCs w:val="16"/>
              </w:rPr>
            </w:pPr>
          </w:p>
        </w:tc>
      </w:tr>
      <w:tr w:rsidR="00EB450E" w:rsidRPr="001D386E" w14:paraId="4208FE1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8A71D80"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239876"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9C9BFE" w14:textId="77777777" w:rsidR="00EB450E" w:rsidRPr="001D386E" w:rsidRDefault="00EB450E" w:rsidP="000E5F9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11930CB"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71CD90" w14:textId="77777777" w:rsidR="00EB450E" w:rsidRPr="001D386E" w:rsidRDefault="00EB450E" w:rsidP="000E5F9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EE7E3C7" w14:textId="77777777" w:rsidR="00EB450E" w:rsidRPr="001D386E" w:rsidRDefault="00EB450E" w:rsidP="000E5F9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1A3AA9"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49387E" w14:textId="77777777" w:rsidR="00EB450E" w:rsidRPr="001D386E" w:rsidRDefault="00EB450E" w:rsidP="000E5F9D">
            <w:pPr>
              <w:pStyle w:val="TAC"/>
              <w:rPr>
                <w:rFonts w:cs="Arial"/>
                <w:sz w:val="16"/>
                <w:szCs w:val="16"/>
              </w:rPr>
            </w:pPr>
            <w:r w:rsidRPr="001D386E">
              <w:rPr>
                <w:rFonts w:cs="Arial" w:hint="eastAsia"/>
                <w:sz w:val="16"/>
                <w:szCs w:val="16"/>
              </w:rPr>
              <w:t>2</w:t>
            </w:r>
          </w:p>
        </w:tc>
      </w:tr>
      <w:tr w:rsidR="00EB450E" w:rsidRPr="001D386E" w14:paraId="5DD6A72F" w14:textId="77777777" w:rsidTr="000E5F9D">
        <w:trPr>
          <w:trHeight w:val="225"/>
          <w:jc w:val="center"/>
        </w:trPr>
        <w:tc>
          <w:tcPr>
            <w:tcW w:w="1484" w:type="dxa"/>
            <w:vMerge/>
            <w:tcBorders>
              <w:left w:val="single" w:sz="4" w:space="0" w:color="auto"/>
              <w:right w:val="single" w:sz="4" w:space="0" w:color="auto"/>
            </w:tcBorders>
            <w:shd w:val="clear" w:color="auto" w:fill="auto"/>
          </w:tcPr>
          <w:p w14:paraId="6E0944D2"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22585"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865BA0" w14:textId="77777777" w:rsidR="00EB450E" w:rsidRPr="001D386E" w:rsidRDefault="00EB450E" w:rsidP="000E5F9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C75C9CA"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B1ADC" w14:textId="77777777" w:rsidR="00EB450E" w:rsidRPr="001D386E" w:rsidRDefault="00EB450E" w:rsidP="000E5F9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D2208B"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75E4B"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94F5E" w14:textId="77777777" w:rsidR="00EB450E" w:rsidRPr="001D386E" w:rsidRDefault="00EB450E" w:rsidP="000E5F9D">
            <w:pPr>
              <w:pStyle w:val="TAC"/>
              <w:rPr>
                <w:rFonts w:cs="Arial"/>
                <w:sz w:val="16"/>
                <w:szCs w:val="16"/>
              </w:rPr>
            </w:pPr>
          </w:p>
        </w:tc>
      </w:tr>
      <w:tr w:rsidR="00EB450E" w:rsidRPr="001D386E" w14:paraId="5C65DCD5"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D88E58" w14:textId="77777777" w:rsidR="00EB450E" w:rsidRPr="001D386E" w:rsidRDefault="00EB450E" w:rsidP="000E5F9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D97866" w14:textId="35A819DA" w:rsidR="00EB450E" w:rsidRPr="001D386E" w:rsidRDefault="00EB450E" w:rsidP="000E5F9D">
            <w:pPr>
              <w:pStyle w:val="TAL"/>
              <w:rPr>
                <w:rFonts w:cs="Arial"/>
                <w:sz w:val="16"/>
                <w:szCs w:val="16"/>
              </w:rPr>
            </w:pPr>
            <w:del w:id="1449" w:author="Petri J. Vasenkari (Nokia)" w:date="2023-01-19T14:42: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5EC9DE5" w14:textId="7E9F05A2" w:rsidR="00EB450E" w:rsidRPr="001D386E" w:rsidRDefault="00EB450E" w:rsidP="000E5F9D">
            <w:pPr>
              <w:pStyle w:val="TAR"/>
              <w:rPr>
                <w:rFonts w:cs="Arial"/>
                <w:sz w:val="16"/>
                <w:szCs w:val="16"/>
              </w:rPr>
            </w:pPr>
            <w:del w:id="1450" w:author="Petri J. Vasenkari (Nokia)" w:date="2023-01-19T14:42: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17246EA" w14:textId="61C93264" w:rsidR="00EB450E" w:rsidRPr="001D386E" w:rsidRDefault="00EB450E" w:rsidP="000E5F9D">
            <w:pPr>
              <w:pStyle w:val="TAC"/>
              <w:rPr>
                <w:rFonts w:cs="Arial"/>
                <w:sz w:val="16"/>
                <w:szCs w:val="16"/>
              </w:rPr>
            </w:pPr>
            <w:del w:id="1451"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1747FD" w14:textId="5570C1D7" w:rsidR="00EB450E" w:rsidRPr="001D386E" w:rsidRDefault="00EB450E" w:rsidP="000E5F9D">
            <w:pPr>
              <w:pStyle w:val="TAL"/>
              <w:rPr>
                <w:rFonts w:cs="Arial"/>
                <w:sz w:val="16"/>
                <w:szCs w:val="16"/>
              </w:rPr>
            </w:pPr>
            <w:del w:id="1452" w:author="Petri J. Vasenkari (Nokia)" w:date="2023-01-19T14:42: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0318B99" w14:textId="5349E8B1" w:rsidR="00EB450E" w:rsidRPr="001D386E" w:rsidRDefault="00EB450E" w:rsidP="000E5F9D">
            <w:pPr>
              <w:pStyle w:val="TAC"/>
              <w:rPr>
                <w:rFonts w:cs="Arial"/>
                <w:sz w:val="16"/>
                <w:szCs w:val="16"/>
              </w:rPr>
            </w:pPr>
            <w:del w:id="1453" w:author="Petri J. Vasenkari (Nokia)" w:date="2023-01-19T14:42: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7C572DB" w14:textId="59E8CE94" w:rsidR="00EB450E" w:rsidRPr="001D386E" w:rsidRDefault="00EB450E" w:rsidP="000E5F9D">
            <w:pPr>
              <w:pStyle w:val="TAC"/>
              <w:rPr>
                <w:rFonts w:cs="Arial"/>
                <w:sz w:val="16"/>
                <w:szCs w:val="16"/>
              </w:rPr>
            </w:pPr>
            <w:del w:id="1454" w:author="Petri J. Vasenkari (Nokia)" w:date="2023-01-19T14:42: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2CD40238" w14:textId="72AC5FEC" w:rsidR="00EB450E" w:rsidRPr="001D386E" w:rsidRDefault="00EB450E" w:rsidP="000E5F9D">
            <w:pPr>
              <w:pStyle w:val="TAC"/>
              <w:rPr>
                <w:rFonts w:cs="Arial"/>
                <w:sz w:val="16"/>
                <w:szCs w:val="16"/>
              </w:rPr>
            </w:pPr>
            <w:del w:id="1455" w:author="Petri J. Vasenkari (Nokia)" w:date="2023-01-19T14:42:00Z">
              <w:r w:rsidRPr="001D386E" w:rsidDel="000F6334">
                <w:rPr>
                  <w:rFonts w:cs="Arial"/>
                  <w:sz w:val="16"/>
                  <w:szCs w:val="16"/>
                </w:rPr>
                <w:delText>3</w:delText>
              </w:r>
            </w:del>
          </w:p>
        </w:tc>
      </w:tr>
      <w:tr w:rsidR="00EB450E" w:rsidRPr="001D386E" w14:paraId="0C0615A3" w14:textId="77777777" w:rsidTr="000E5F9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AD5C3F3" w14:textId="77777777" w:rsidR="00EB450E" w:rsidRPr="001D386E" w:rsidRDefault="00EB450E" w:rsidP="000E5F9D">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05CB22B0" w14:textId="26B1AC7D" w:rsidR="00EB450E" w:rsidRPr="00CF6468" w:rsidDel="000F6334" w:rsidRDefault="00EB450E" w:rsidP="000E5F9D">
            <w:pPr>
              <w:pStyle w:val="TAL"/>
              <w:rPr>
                <w:del w:id="1456" w:author="Petri J. Vasenkari (Nokia)" w:date="2023-01-19T14:42:00Z"/>
                <w:sz w:val="16"/>
                <w:szCs w:val="16"/>
                <w:lang w:val="de-DE" w:eastAsia="zh-CN"/>
              </w:rPr>
            </w:pPr>
            <w:del w:id="1457" w:author="Petri J. Vasenkari (Nokia)" w:date="2023-01-19T14:42:00Z">
              <w:r w:rsidRPr="00CF6468" w:rsidDel="000F6334">
                <w:rPr>
                  <w:sz w:val="16"/>
                  <w:szCs w:val="16"/>
                  <w:lang w:val="de-DE"/>
                </w:rPr>
                <w:delText xml:space="preserve">E-UTRA Band E-UTRA Band 1, 4,  22, </w:delText>
              </w:r>
              <w:r w:rsidDel="000F6334">
                <w:rPr>
                  <w:sz w:val="16"/>
                  <w:szCs w:val="16"/>
                  <w:lang w:val="de-DE"/>
                </w:rPr>
                <w:delText xml:space="preserve">32, </w:delText>
              </w:r>
              <w:r w:rsidRPr="00CF6468" w:rsidDel="000F6334">
                <w:rPr>
                  <w:sz w:val="16"/>
                  <w:szCs w:val="16"/>
                  <w:lang w:val="de-DE"/>
                </w:rPr>
                <w:delText>42,</w:delText>
              </w:r>
              <w:r w:rsidDel="000F6334">
                <w:rPr>
                  <w:sz w:val="16"/>
                  <w:szCs w:val="16"/>
                  <w:lang w:val="de-DE"/>
                </w:rPr>
                <w:delText xml:space="preserve"> 45,</w:delText>
              </w:r>
              <w:r w:rsidRPr="00CF6468" w:rsidDel="000F6334">
                <w:rPr>
                  <w:sz w:val="16"/>
                  <w:szCs w:val="16"/>
                  <w:lang w:val="de-DE"/>
                </w:rPr>
                <w:delText xml:space="preserve"> 43</w:delText>
              </w:r>
              <w:r w:rsidRPr="00CF6468" w:rsidDel="000F6334">
                <w:rPr>
                  <w:rFonts w:cs="Arial"/>
                  <w:sz w:val="16"/>
                  <w:szCs w:val="16"/>
                  <w:lang w:val="de-DE"/>
                </w:rPr>
                <w:delText xml:space="preserve">, </w:delText>
              </w:r>
              <w:r w:rsidDel="000F6334">
                <w:rPr>
                  <w:rFonts w:cs="Arial"/>
                  <w:sz w:val="16"/>
                  <w:szCs w:val="16"/>
                  <w:lang w:val="de-DE"/>
                </w:rPr>
                <w:delText xml:space="preserve">48, </w:delText>
              </w:r>
              <w:r w:rsidRPr="00CF6468" w:rsidDel="000F6334">
                <w:rPr>
                  <w:rFonts w:cs="Arial"/>
                  <w:sz w:val="16"/>
                  <w:szCs w:val="16"/>
                  <w:lang w:val="de-DE"/>
                </w:rPr>
                <w:delText>52</w:delText>
              </w:r>
              <w:r w:rsidRPr="00CF6468" w:rsidDel="000F6334">
                <w:rPr>
                  <w:sz w:val="16"/>
                  <w:szCs w:val="16"/>
                  <w:lang w:val="de-DE"/>
                </w:rPr>
                <w:delText>, 65, 66</w:delText>
              </w:r>
            </w:del>
          </w:p>
          <w:p w14:paraId="5CFE7282" w14:textId="093301E4" w:rsidR="00EB450E" w:rsidRPr="001D386E" w:rsidRDefault="00EB450E" w:rsidP="000E5F9D">
            <w:pPr>
              <w:pStyle w:val="TAL"/>
              <w:rPr>
                <w:sz w:val="16"/>
                <w:szCs w:val="16"/>
              </w:rPr>
            </w:pPr>
            <w:del w:id="1458" w:author="Petri J. Vasenkari (Nokia)" w:date="2023-01-19T14:42:00Z">
              <w:r w:rsidRPr="00A7766D" w:rsidDel="000F6334">
                <w:rPr>
                  <w:sz w:val="16"/>
                  <w:szCs w:val="16"/>
                  <w:lang w:eastAsia="ja-JP"/>
                </w:rPr>
                <w:delText>NR Band n77, n78, n79</w:delText>
              </w:r>
            </w:del>
          </w:p>
        </w:tc>
        <w:tc>
          <w:tcPr>
            <w:tcW w:w="884" w:type="dxa"/>
            <w:tcBorders>
              <w:top w:val="nil"/>
              <w:left w:val="nil"/>
              <w:bottom w:val="single" w:sz="4" w:space="0" w:color="auto"/>
              <w:right w:val="single" w:sz="4" w:space="0" w:color="auto"/>
            </w:tcBorders>
            <w:shd w:val="clear" w:color="auto" w:fill="auto"/>
            <w:vAlign w:val="center"/>
          </w:tcPr>
          <w:p w14:paraId="287BC463" w14:textId="23B0ED60" w:rsidR="00EB450E" w:rsidRPr="001D386E" w:rsidRDefault="00EB450E" w:rsidP="000E5F9D">
            <w:pPr>
              <w:pStyle w:val="TAR"/>
              <w:rPr>
                <w:sz w:val="16"/>
                <w:szCs w:val="16"/>
              </w:rPr>
            </w:pPr>
            <w:del w:id="1459"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2F29D7AB" w14:textId="76670839" w:rsidR="00EB450E" w:rsidRPr="001D386E" w:rsidRDefault="00EB450E" w:rsidP="000E5F9D">
            <w:pPr>
              <w:pStyle w:val="TAC"/>
              <w:rPr>
                <w:sz w:val="16"/>
                <w:szCs w:val="16"/>
              </w:rPr>
            </w:pPr>
            <w:del w:id="1460"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437C75" w14:textId="335F9F17" w:rsidR="00EB450E" w:rsidRPr="001D386E" w:rsidRDefault="00EB450E" w:rsidP="000E5F9D">
            <w:pPr>
              <w:pStyle w:val="TAL"/>
              <w:rPr>
                <w:sz w:val="16"/>
                <w:szCs w:val="16"/>
              </w:rPr>
            </w:pPr>
            <w:del w:id="1461"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0A7D53" w14:textId="6E3892A1" w:rsidR="00EB450E" w:rsidRPr="001D386E" w:rsidRDefault="00EB450E" w:rsidP="000E5F9D">
            <w:pPr>
              <w:pStyle w:val="TAC"/>
              <w:rPr>
                <w:sz w:val="16"/>
                <w:szCs w:val="16"/>
              </w:rPr>
            </w:pPr>
            <w:del w:id="1462"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76DDDA" w14:textId="1FA0931D" w:rsidR="00EB450E" w:rsidRPr="001D386E" w:rsidRDefault="00EB450E" w:rsidP="000E5F9D">
            <w:pPr>
              <w:pStyle w:val="TAC"/>
              <w:rPr>
                <w:sz w:val="16"/>
                <w:szCs w:val="16"/>
              </w:rPr>
            </w:pPr>
            <w:del w:id="1463"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7B29C20B" w14:textId="0CF49FBB" w:rsidR="00EB450E" w:rsidRPr="001D386E" w:rsidRDefault="00EB450E" w:rsidP="000E5F9D">
            <w:pPr>
              <w:pStyle w:val="TAC"/>
              <w:rPr>
                <w:sz w:val="16"/>
                <w:szCs w:val="16"/>
              </w:rPr>
            </w:pPr>
            <w:del w:id="1464" w:author="Petri J. Vasenkari (Nokia)" w:date="2023-01-19T14:42:00Z">
              <w:r w:rsidRPr="001D386E" w:rsidDel="000F6334">
                <w:rPr>
                  <w:sz w:val="16"/>
                  <w:szCs w:val="16"/>
                </w:rPr>
                <w:delText>2</w:delText>
              </w:r>
            </w:del>
          </w:p>
        </w:tc>
      </w:tr>
      <w:tr w:rsidR="00EB450E" w:rsidRPr="001D386E" w14:paraId="06130E19" w14:textId="77777777" w:rsidTr="000E5F9D">
        <w:trPr>
          <w:trHeight w:val="225"/>
          <w:jc w:val="center"/>
        </w:trPr>
        <w:tc>
          <w:tcPr>
            <w:tcW w:w="1484" w:type="dxa"/>
            <w:vMerge/>
            <w:tcBorders>
              <w:left w:val="single" w:sz="4" w:space="0" w:color="auto"/>
              <w:right w:val="single" w:sz="4" w:space="0" w:color="auto"/>
            </w:tcBorders>
            <w:shd w:val="clear" w:color="auto" w:fill="auto"/>
          </w:tcPr>
          <w:p w14:paraId="6078C895"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14B3E914" w14:textId="424D9227" w:rsidR="00EB450E" w:rsidRPr="001D386E" w:rsidRDefault="00EB450E" w:rsidP="000E5F9D">
            <w:pPr>
              <w:pStyle w:val="TAL"/>
              <w:rPr>
                <w:sz w:val="16"/>
                <w:szCs w:val="16"/>
              </w:rPr>
            </w:pPr>
            <w:del w:id="1465" w:author="Petri J. Vasenkari (Nokia)" w:date="2023-01-19T14:42:00Z">
              <w:r w:rsidRPr="001D386E" w:rsidDel="000F6334">
                <w:rPr>
                  <w:sz w:val="16"/>
                  <w:szCs w:val="16"/>
                </w:rPr>
                <w:delText>E-UTRA Band 1</w:delText>
              </w:r>
            </w:del>
          </w:p>
        </w:tc>
        <w:tc>
          <w:tcPr>
            <w:tcW w:w="884" w:type="dxa"/>
            <w:tcBorders>
              <w:top w:val="nil"/>
              <w:left w:val="nil"/>
              <w:bottom w:val="single" w:sz="4" w:space="0" w:color="auto"/>
              <w:right w:val="single" w:sz="4" w:space="0" w:color="auto"/>
            </w:tcBorders>
            <w:shd w:val="clear" w:color="auto" w:fill="auto"/>
            <w:vAlign w:val="center"/>
          </w:tcPr>
          <w:p w14:paraId="55015BC9" w14:textId="112B399A" w:rsidR="00EB450E" w:rsidRPr="001D386E" w:rsidRDefault="00EB450E" w:rsidP="000E5F9D">
            <w:pPr>
              <w:pStyle w:val="TAR"/>
              <w:rPr>
                <w:sz w:val="16"/>
                <w:szCs w:val="16"/>
              </w:rPr>
            </w:pPr>
            <w:del w:id="1466"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302B1EB7" w14:textId="767B9792" w:rsidR="00EB450E" w:rsidRPr="001D386E" w:rsidRDefault="00EB450E" w:rsidP="000E5F9D">
            <w:pPr>
              <w:pStyle w:val="TAC"/>
              <w:rPr>
                <w:sz w:val="16"/>
                <w:szCs w:val="16"/>
              </w:rPr>
            </w:pPr>
            <w:del w:id="1467"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460D27" w14:textId="61EA5995" w:rsidR="00EB450E" w:rsidRPr="001D386E" w:rsidRDefault="00EB450E" w:rsidP="000E5F9D">
            <w:pPr>
              <w:pStyle w:val="TAL"/>
              <w:rPr>
                <w:sz w:val="16"/>
                <w:szCs w:val="16"/>
              </w:rPr>
            </w:pPr>
            <w:del w:id="1468"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734D42" w14:textId="7D4A5848" w:rsidR="00EB450E" w:rsidRPr="001D386E" w:rsidRDefault="00EB450E" w:rsidP="000E5F9D">
            <w:pPr>
              <w:pStyle w:val="TAC"/>
              <w:rPr>
                <w:sz w:val="16"/>
                <w:szCs w:val="16"/>
              </w:rPr>
            </w:pPr>
            <w:del w:id="1469"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67D0BF" w14:textId="13068C8A" w:rsidR="00EB450E" w:rsidRPr="001D386E" w:rsidRDefault="00EB450E" w:rsidP="000E5F9D">
            <w:pPr>
              <w:pStyle w:val="TAC"/>
              <w:rPr>
                <w:sz w:val="16"/>
                <w:szCs w:val="16"/>
              </w:rPr>
            </w:pPr>
            <w:del w:id="1470"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2BFE077" w14:textId="04DC5070" w:rsidR="00EB450E" w:rsidRPr="001D386E" w:rsidRDefault="00EB450E" w:rsidP="000E5F9D">
            <w:pPr>
              <w:pStyle w:val="TAC"/>
              <w:rPr>
                <w:sz w:val="16"/>
                <w:szCs w:val="16"/>
              </w:rPr>
            </w:pPr>
            <w:del w:id="1471" w:author="Petri J. Vasenkari (Nokia)" w:date="2023-01-19T14:42:00Z">
              <w:r w:rsidRPr="001D386E" w:rsidDel="000F6334">
                <w:rPr>
                  <w:sz w:val="16"/>
                  <w:szCs w:val="16"/>
                </w:rPr>
                <w:delText>5, 6</w:delText>
              </w:r>
            </w:del>
          </w:p>
        </w:tc>
      </w:tr>
      <w:tr w:rsidR="00EB450E" w:rsidRPr="001D386E" w14:paraId="26BDAD06" w14:textId="77777777" w:rsidTr="000E5F9D">
        <w:trPr>
          <w:trHeight w:val="225"/>
          <w:jc w:val="center"/>
        </w:trPr>
        <w:tc>
          <w:tcPr>
            <w:tcW w:w="1484" w:type="dxa"/>
            <w:vMerge/>
            <w:tcBorders>
              <w:left w:val="single" w:sz="4" w:space="0" w:color="auto"/>
              <w:right w:val="single" w:sz="4" w:space="0" w:color="auto"/>
            </w:tcBorders>
            <w:shd w:val="clear" w:color="auto" w:fill="auto"/>
          </w:tcPr>
          <w:p w14:paraId="241098E5"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BC64B6E" w14:textId="0B57DB7D" w:rsidR="00EB450E" w:rsidRPr="001D386E" w:rsidRDefault="00EB450E" w:rsidP="000E5F9D">
            <w:pPr>
              <w:pStyle w:val="TAL"/>
              <w:rPr>
                <w:sz w:val="16"/>
                <w:szCs w:val="16"/>
              </w:rPr>
            </w:pPr>
            <w:del w:id="1472" w:author="Petri J. Vasenkari (Nokia)" w:date="2023-01-19T14:42:00Z">
              <w:r w:rsidRPr="001D386E" w:rsidDel="000F6334">
                <w:rPr>
                  <w:sz w:val="16"/>
                  <w:szCs w:val="16"/>
                </w:rPr>
                <w:delText xml:space="preserve">E-UTRA band </w:delText>
              </w:r>
              <w:r w:rsidRPr="001D386E" w:rsidDel="000F6334">
                <w:rPr>
                  <w:rFonts w:hint="eastAsia"/>
                  <w:sz w:val="16"/>
                  <w:szCs w:val="16"/>
                </w:rPr>
                <w:delText xml:space="preserve">2, </w:delText>
              </w:r>
              <w:r w:rsidRPr="001D386E" w:rsidDel="000F6334">
                <w:rPr>
                  <w:sz w:val="16"/>
                  <w:szCs w:val="16"/>
                </w:rPr>
                <w:delText xml:space="preserve">3, 5, 8, </w:delText>
              </w:r>
              <w:r w:rsidRPr="001D386E" w:rsidDel="000F6334">
                <w:rPr>
                  <w:rFonts w:hint="eastAsia"/>
                  <w:sz w:val="16"/>
                  <w:szCs w:val="16"/>
                </w:rPr>
                <w:delText xml:space="preserve">20, 25, </w:delText>
              </w:r>
              <w:r w:rsidRPr="001D386E" w:rsidDel="000F6334">
                <w:rPr>
                  <w:sz w:val="16"/>
                  <w:szCs w:val="16"/>
                </w:rPr>
                <w:delText>26, 27, 31, 33, 34,</w:delText>
              </w:r>
              <w:r w:rsidRPr="001D386E" w:rsidDel="000F6334">
                <w:rPr>
                  <w:rFonts w:hint="eastAsia"/>
                  <w:sz w:val="16"/>
                  <w:szCs w:val="16"/>
                </w:rPr>
                <w:delText xml:space="preserve"> 40</w:delText>
              </w:r>
            </w:del>
          </w:p>
        </w:tc>
        <w:tc>
          <w:tcPr>
            <w:tcW w:w="884" w:type="dxa"/>
            <w:tcBorders>
              <w:top w:val="nil"/>
              <w:left w:val="nil"/>
              <w:bottom w:val="single" w:sz="4" w:space="0" w:color="auto"/>
              <w:right w:val="single" w:sz="4" w:space="0" w:color="auto"/>
            </w:tcBorders>
            <w:shd w:val="clear" w:color="auto" w:fill="auto"/>
            <w:vAlign w:val="center"/>
          </w:tcPr>
          <w:p w14:paraId="71488450" w14:textId="440B3A5F" w:rsidR="00EB450E" w:rsidRPr="001D386E" w:rsidRDefault="00EB450E" w:rsidP="000E5F9D">
            <w:pPr>
              <w:pStyle w:val="TAR"/>
              <w:rPr>
                <w:sz w:val="16"/>
                <w:szCs w:val="16"/>
              </w:rPr>
            </w:pPr>
            <w:del w:id="1473"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0608EA9A" w14:textId="27BCFF9A" w:rsidR="00EB450E" w:rsidRPr="001D386E" w:rsidRDefault="00EB450E" w:rsidP="000E5F9D">
            <w:pPr>
              <w:pStyle w:val="TAC"/>
              <w:rPr>
                <w:sz w:val="16"/>
                <w:szCs w:val="16"/>
              </w:rPr>
            </w:pPr>
            <w:del w:id="1474"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1CBB0A" w14:textId="545A5007" w:rsidR="00EB450E" w:rsidRPr="001D386E" w:rsidRDefault="00EB450E" w:rsidP="000E5F9D">
            <w:pPr>
              <w:pStyle w:val="TAL"/>
              <w:rPr>
                <w:sz w:val="16"/>
                <w:szCs w:val="16"/>
              </w:rPr>
            </w:pPr>
            <w:del w:id="1475"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401EBD" w14:textId="75DEEDF6" w:rsidR="00EB450E" w:rsidRPr="001D386E" w:rsidRDefault="00EB450E" w:rsidP="000E5F9D">
            <w:pPr>
              <w:pStyle w:val="TAC"/>
              <w:rPr>
                <w:sz w:val="16"/>
                <w:szCs w:val="16"/>
              </w:rPr>
            </w:pPr>
            <w:del w:id="1476"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E803AA" w14:textId="34ECA767" w:rsidR="00EB450E" w:rsidRPr="001D386E" w:rsidRDefault="00EB450E" w:rsidP="000E5F9D">
            <w:pPr>
              <w:pStyle w:val="TAC"/>
              <w:rPr>
                <w:sz w:val="16"/>
                <w:szCs w:val="16"/>
              </w:rPr>
            </w:pPr>
            <w:del w:id="1477"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9E163C8" w14:textId="77777777" w:rsidR="00EB450E" w:rsidRPr="001D386E" w:rsidRDefault="00EB450E" w:rsidP="000E5F9D">
            <w:pPr>
              <w:pStyle w:val="TAC"/>
              <w:rPr>
                <w:sz w:val="16"/>
                <w:szCs w:val="16"/>
              </w:rPr>
            </w:pPr>
          </w:p>
        </w:tc>
      </w:tr>
      <w:tr w:rsidR="00EB450E" w:rsidRPr="001D386E" w14:paraId="237F7267" w14:textId="77777777" w:rsidTr="000E5F9D">
        <w:trPr>
          <w:trHeight w:val="225"/>
          <w:jc w:val="center"/>
        </w:trPr>
        <w:tc>
          <w:tcPr>
            <w:tcW w:w="1484" w:type="dxa"/>
            <w:vMerge/>
            <w:tcBorders>
              <w:left w:val="single" w:sz="4" w:space="0" w:color="auto"/>
              <w:right w:val="single" w:sz="4" w:space="0" w:color="auto"/>
            </w:tcBorders>
            <w:shd w:val="clear" w:color="auto" w:fill="auto"/>
          </w:tcPr>
          <w:p w14:paraId="55A38FF4"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7ED65622" w14:textId="475D60FD" w:rsidR="00EB450E" w:rsidRPr="001D386E" w:rsidRDefault="00EB450E" w:rsidP="000E5F9D">
            <w:pPr>
              <w:pStyle w:val="TAL"/>
              <w:rPr>
                <w:sz w:val="16"/>
                <w:szCs w:val="16"/>
              </w:rPr>
            </w:pPr>
            <w:del w:id="1478" w:author="Petri J. Vasenkari (Nokia)" w:date="2023-01-19T14:42:00Z">
              <w:r w:rsidRPr="001D386E" w:rsidDel="000F6334">
                <w:rPr>
                  <w:sz w:val="16"/>
                  <w:szCs w:val="16"/>
                </w:rPr>
                <w:delText>E-UTRA band</w:delText>
              </w:r>
              <w:r w:rsidRPr="001D386E" w:rsidDel="000F6334">
                <w:rPr>
                  <w:rFonts w:hint="eastAsia"/>
                  <w:sz w:val="16"/>
                  <w:szCs w:val="16"/>
                </w:rPr>
                <w:delText xml:space="preserve"> 11,</w:delText>
              </w:r>
              <w:r w:rsidRPr="001D386E" w:rsidDel="000F6334">
                <w:rPr>
                  <w:sz w:val="16"/>
                  <w:szCs w:val="16"/>
                </w:rPr>
                <w:delText xml:space="preserve"> </w:delText>
              </w:r>
              <w:r w:rsidRPr="001D386E" w:rsidDel="000F6334">
                <w:rPr>
                  <w:rFonts w:hint="eastAsia"/>
                  <w:sz w:val="16"/>
                  <w:szCs w:val="16"/>
                </w:rPr>
                <w:delText>21</w:delText>
              </w:r>
            </w:del>
          </w:p>
        </w:tc>
        <w:tc>
          <w:tcPr>
            <w:tcW w:w="884" w:type="dxa"/>
            <w:tcBorders>
              <w:top w:val="nil"/>
              <w:left w:val="nil"/>
              <w:bottom w:val="single" w:sz="4" w:space="0" w:color="auto"/>
              <w:right w:val="single" w:sz="4" w:space="0" w:color="auto"/>
            </w:tcBorders>
            <w:shd w:val="clear" w:color="auto" w:fill="auto"/>
            <w:vAlign w:val="center"/>
          </w:tcPr>
          <w:p w14:paraId="7FB35607" w14:textId="58B20D34" w:rsidR="00EB450E" w:rsidRPr="001D386E" w:rsidRDefault="00EB450E" w:rsidP="000E5F9D">
            <w:pPr>
              <w:pStyle w:val="TAR"/>
              <w:rPr>
                <w:sz w:val="16"/>
                <w:szCs w:val="16"/>
              </w:rPr>
            </w:pPr>
            <w:del w:id="1479" w:author="Petri J. Vasenkari (Nokia)" w:date="2023-01-19T14:42:00Z">
              <w:r w:rsidRPr="001D386E" w:rsidDel="000F6334">
                <w:rPr>
                  <w:sz w:val="16"/>
                  <w:szCs w:val="16"/>
                </w:rPr>
                <w:delText>F</w:delText>
              </w:r>
              <w:r w:rsidRPr="001D386E" w:rsidDel="000F6334">
                <w:rPr>
                  <w:sz w:val="16"/>
                  <w:szCs w:val="16"/>
                  <w:vertAlign w:val="subscript"/>
                </w:rPr>
                <w:delText>DL_low</w:delText>
              </w:r>
            </w:del>
          </w:p>
        </w:tc>
        <w:tc>
          <w:tcPr>
            <w:tcW w:w="292" w:type="dxa"/>
            <w:gridSpan w:val="2"/>
            <w:tcBorders>
              <w:top w:val="nil"/>
              <w:left w:val="nil"/>
              <w:bottom w:val="single" w:sz="4" w:space="0" w:color="auto"/>
              <w:right w:val="single" w:sz="4" w:space="0" w:color="auto"/>
            </w:tcBorders>
            <w:shd w:val="clear" w:color="auto" w:fill="auto"/>
            <w:vAlign w:val="center"/>
          </w:tcPr>
          <w:p w14:paraId="1DF8382A" w14:textId="453F28A3" w:rsidR="00EB450E" w:rsidRPr="001D386E" w:rsidRDefault="00EB450E" w:rsidP="000E5F9D">
            <w:pPr>
              <w:pStyle w:val="TAC"/>
              <w:rPr>
                <w:sz w:val="16"/>
                <w:szCs w:val="16"/>
              </w:rPr>
            </w:pPr>
            <w:del w:id="1480"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8F7335" w14:textId="7CF7B09B" w:rsidR="00EB450E" w:rsidRPr="001D386E" w:rsidRDefault="00EB450E" w:rsidP="000E5F9D">
            <w:pPr>
              <w:pStyle w:val="TAL"/>
              <w:rPr>
                <w:sz w:val="16"/>
                <w:szCs w:val="16"/>
              </w:rPr>
            </w:pPr>
            <w:del w:id="1481"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438AD3" w14:textId="0C3309E7" w:rsidR="00EB450E" w:rsidRPr="001D386E" w:rsidRDefault="00EB450E" w:rsidP="000E5F9D">
            <w:pPr>
              <w:pStyle w:val="TAC"/>
              <w:rPr>
                <w:sz w:val="16"/>
                <w:szCs w:val="16"/>
              </w:rPr>
            </w:pPr>
            <w:del w:id="1482" w:author="Petri J. Vasenkari (Nokia)" w:date="2023-01-19T14:42:00Z">
              <w:r w:rsidRPr="001D386E" w:rsidDel="000F6334">
                <w:rPr>
                  <w:rFonts w:hint="eastAsia"/>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31A0F0" w14:textId="2DD62AC1" w:rsidR="00EB450E" w:rsidRPr="001D386E" w:rsidRDefault="00EB450E" w:rsidP="000E5F9D">
            <w:pPr>
              <w:pStyle w:val="TAC"/>
              <w:rPr>
                <w:sz w:val="16"/>
                <w:szCs w:val="16"/>
              </w:rPr>
            </w:pPr>
            <w:del w:id="1483" w:author="Petri J. Vasenkari (Nokia)" w:date="2023-01-19T14:42:00Z">
              <w:r w:rsidRPr="001D386E" w:rsidDel="000F6334">
                <w:rPr>
                  <w:rFonts w:hint="eastAsia"/>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4F7DA53" w14:textId="4C4C7FF8" w:rsidR="00EB450E" w:rsidRPr="001D386E" w:rsidRDefault="00EB450E" w:rsidP="000E5F9D">
            <w:pPr>
              <w:pStyle w:val="TAC"/>
              <w:rPr>
                <w:sz w:val="16"/>
                <w:szCs w:val="16"/>
              </w:rPr>
            </w:pPr>
            <w:del w:id="1484" w:author="Petri J. Vasenkari (Nokia)" w:date="2023-01-19T14:42:00Z">
              <w:r w:rsidRPr="001D386E" w:rsidDel="000F6334">
                <w:rPr>
                  <w:rFonts w:hint="eastAsia"/>
                  <w:sz w:val="16"/>
                  <w:szCs w:val="16"/>
                </w:rPr>
                <w:delText xml:space="preserve">5, </w:delText>
              </w:r>
              <w:r w:rsidRPr="001D386E" w:rsidDel="000F6334">
                <w:rPr>
                  <w:sz w:val="16"/>
                  <w:szCs w:val="16"/>
                </w:rPr>
                <w:delText>18, 21</w:delText>
              </w:r>
            </w:del>
          </w:p>
        </w:tc>
      </w:tr>
      <w:tr w:rsidR="00EB450E" w:rsidRPr="001D386E" w14:paraId="22953301" w14:textId="77777777" w:rsidTr="000E5F9D">
        <w:trPr>
          <w:trHeight w:val="225"/>
          <w:jc w:val="center"/>
        </w:trPr>
        <w:tc>
          <w:tcPr>
            <w:tcW w:w="1484" w:type="dxa"/>
            <w:vMerge/>
            <w:tcBorders>
              <w:left w:val="single" w:sz="4" w:space="0" w:color="auto"/>
              <w:right w:val="single" w:sz="4" w:space="0" w:color="auto"/>
            </w:tcBorders>
            <w:shd w:val="clear" w:color="auto" w:fill="auto"/>
          </w:tcPr>
          <w:p w14:paraId="6B54A17F"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8C47B4D" w14:textId="23D195F7" w:rsidR="00EB450E" w:rsidRPr="001D386E" w:rsidRDefault="00EB450E" w:rsidP="000E5F9D">
            <w:pPr>
              <w:pStyle w:val="TAL"/>
              <w:rPr>
                <w:sz w:val="16"/>
                <w:szCs w:val="16"/>
              </w:rPr>
            </w:pPr>
            <w:del w:id="1485" w:author="Petri J. Vasenkari (Nokia)" w:date="2023-01-19T14:42:00Z">
              <w:r w:rsidRPr="001D386E" w:rsidDel="000F6334">
                <w:rPr>
                  <w:sz w:val="16"/>
                  <w:szCs w:val="16"/>
                </w:rPr>
                <w:delText>E-UTRA band</w:delText>
              </w:r>
              <w:r w:rsidRPr="001D386E" w:rsidDel="000F6334">
                <w:rPr>
                  <w:rFonts w:hint="eastAsia"/>
                  <w:sz w:val="16"/>
                  <w:szCs w:val="16"/>
                </w:rPr>
                <w:delText xml:space="preserve"> 9, 18, 19</w:delText>
              </w:r>
            </w:del>
          </w:p>
        </w:tc>
        <w:tc>
          <w:tcPr>
            <w:tcW w:w="884" w:type="dxa"/>
            <w:tcBorders>
              <w:top w:val="nil"/>
              <w:left w:val="nil"/>
              <w:bottom w:val="single" w:sz="4" w:space="0" w:color="auto"/>
              <w:right w:val="single" w:sz="4" w:space="0" w:color="auto"/>
            </w:tcBorders>
            <w:shd w:val="clear" w:color="auto" w:fill="auto"/>
            <w:vAlign w:val="bottom"/>
          </w:tcPr>
          <w:p w14:paraId="14BAFDAF" w14:textId="66C2D2E3" w:rsidR="00EB450E" w:rsidRPr="001D386E" w:rsidRDefault="00EB450E" w:rsidP="000E5F9D">
            <w:pPr>
              <w:pStyle w:val="TAR"/>
              <w:rPr>
                <w:sz w:val="16"/>
                <w:szCs w:val="16"/>
              </w:rPr>
            </w:pPr>
            <w:del w:id="1486" w:author="Petri J. Vasenkari (Nokia)" w:date="2023-01-19T14:42:00Z">
              <w:r w:rsidRPr="001D386E" w:rsidDel="000F6334">
                <w:rPr>
                  <w:sz w:val="16"/>
                  <w:szCs w:val="16"/>
                </w:rPr>
                <w:delText>F</w:delText>
              </w:r>
              <w:r w:rsidRPr="001D386E" w:rsidDel="000F6334">
                <w:rPr>
                  <w:sz w:val="16"/>
                  <w:szCs w:val="16"/>
                  <w:vertAlign w:val="subscript"/>
                </w:rPr>
                <w:delText>DL_low</w:delText>
              </w:r>
              <w:r w:rsidRPr="001D386E" w:rsidDel="000F6334">
                <w:rPr>
                  <w:sz w:val="16"/>
                  <w:szCs w:val="16"/>
                </w:rPr>
                <w:delText xml:space="preserve"> </w:delText>
              </w:r>
            </w:del>
          </w:p>
        </w:tc>
        <w:tc>
          <w:tcPr>
            <w:tcW w:w="292" w:type="dxa"/>
            <w:gridSpan w:val="2"/>
            <w:tcBorders>
              <w:top w:val="nil"/>
              <w:left w:val="nil"/>
              <w:bottom w:val="single" w:sz="4" w:space="0" w:color="auto"/>
              <w:right w:val="single" w:sz="4" w:space="0" w:color="auto"/>
            </w:tcBorders>
            <w:shd w:val="clear" w:color="auto" w:fill="auto"/>
            <w:vAlign w:val="bottom"/>
          </w:tcPr>
          <w:p w14:paraId="64A2EBB4" w14:textId="2F3518CC" w:rsidR="00EB450E" w:rsidRPr="001D386E" w:rsidRDefault="00EB450E" w:rsidP="000E5F9D">
            <w:pPr>
              <w:pStyle w:val="TAC"/>
              <w:rPr>
                <w:sz w:val="16"/>
                <w:szCs w:val="16"/>
              </w:rPr>
            </w:pPr>
            <w:del w:id="1487" w:author="Petri J. Vasenkari (Nokia)" w:date="2023-01-19T14:42:00Z">
              <w:r w:rsidRPr="001D386E" w:rsidDel="000F6334">
                <w:rPr>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9393D05" w14:textId="4A36B11A" w:rsidR="00EB450E" w:rsidRPr="001D386E" w:rsidRDefault="00EB450E" w:rsidP="000E5F9D">
            <w:pPr>
              <w:pStyle w:val="TAL"/>
              <w:rPr>
                <w:sz w:val="16"/>
                <w:szCs w:val="16"/>
              </w:rPr>
            </w:pPr>
            <w:del w:id="1488" w:author="Petri J. Vasenkari (Nokia)" w:date="2023-01-19T14:42:00Z">
              <w:r w:rsidRPr="001D386E" w:rsidDel="000F6334">
                <w:rPr>
                  <w:sz w:val="16"/>
                  <w:szCs w:val="16"/>
                </w:rPr>
                <w:delText>F</w:delText>
              </w:r>
              <w:r w:rsidRPr="001D386E" w:rsidDel="000F6334">
                <w:rPr>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E6C07D" w14:textId="6CE48621" w:rsidR="00EB450E" w:rsidRPr="001D386E" w:rsidRDefault="00EB450E" w:rsidP="000E5F9D">
            <w:pPr>
              <w:pStyle w:val="TAC"/>
              <w:rPr>
                <w:sz w:val="16"/>
                <w:szCs w:val="16"/>
              </w:rPr>
            </w:pPr>
            <w:del w:id="1489" w:author="Petri J. Vasenkari (Nokia)" w:date="2023-01-19T14:42:00Z">
              <w:r w:rsidRPr="001D386E" w:rsidDel="000F6334">
                <w:rPr>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731C74" w14:textId="2040B175" w:rsidR="00EB450E" w:rsidRPr="001D386E" w:rsidRDefault="00EB450E" w:rsidP="000E5F9D">
            <w:pPr>
              <w:pStyle w:val="TAC"/>
              <w:rPr>
                <w:sz w:val="16"/>
                <w:szCs w:val="16"/>
              </w:rPr>
            </w:pPr>
            <w:del w:id="1490" w:author="Petri J. Vasenkari (Nokia)" w:date="2023-01-19T14:42:00Z">
              <w:r w:rsidRPr="001D386E" w:rsidDel="000F6334">
                <w:rPr>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9176BF3" w14:textId="645EB488" w:rsidR="00EB450E" w:rsidRPr="001D386E" w:rsidRDefault="00EB450E" w:rsidP="000E5F9D">
            <w:pPr>
              <w:pStyle w:val="TAC"/>
              <w:rPr>
                <w:sz w:val="16"/>
                <w:szCs w:val="16"/>
              </w:rPr>
            </w:pPr>
            <w:del w:id="1491" w:author="Petri J. Vasenkari (Nokia)" w:date="2023-01-19T14:42:00Z">
              <w:r w:rsidRPr="001D386E" w:rsidDel="000F6334">
                <w:rPr>
                  <w:sz w:val="16"/>
                  <w:szCs w:val="16"/>
                </w:rPr>
                <w:delText>5, 18</w:delText>
              </w:r>
            </w:del>
          </w:p>
        </w:tc>
      </w:tr>
      <w:tr w:rsidR="00EB450E" w:rsidRPr="001D386E" w14:paraId="56999F1C" w14:textId="77777777" w:rsidTr="000E5F9D">
        <w:trPr>
          <w:trHeight w:val="225"/>
          <w:jc w:val="center"/>
        </w:trPr>
        <w:tc>
          <w:tcPr>
            <w:tcW w:w="1484" w:type="dxa"/>
            <w:vMerge/>
            <w:tcBorders>
              <w:left w:val="single" w:sz="4" w:space="0" w:color="auto"/>
              <w:right w:val="single" w:sz="4" w:space="0" w:color="auto"/>
            </w:tcBorders>
            <w:shd w:val="clear" w:color="auto" w:fill="auto"/>
          </w:tcPr>
          <w:p w14:paraId="50D26C27"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338BF640"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B72C62D" w14:textId="77777777" w:rsidR="00EB450E" w:rsidRPr="001D386E" w:rsidRDefault="00EB450E" w:rsidP="000E5F9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D29666B"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4AE7F1" w14:textId="77777777" w:rsidR="00EB450E" w:rsidRPr="001D386E" w:rsidRDefault="00EB450E" w:rsidP="000E5F9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CB0F6EB" w14:textId="77777777" w:rsidR="00EB450E" w:rsidRPr="001D386E" w:rsidRDefault="00EB450E" w:rsidP="000E5F9D">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BFD8491" w14:textId="77777777" w:rsidR="00EB450E" w:rsidRPr="001D386E" w:rsidRDefault="00EB450E" w:rsidP="000E5F9D">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7D3776F" w14:textId="77777777" w:rsidR="00EB450E" w:rsidRPr="001D386E" w:rsidRDefault="00EB450E" w:rsidP="000E5F9D">
            <w:pPr>
              <w:pStyle w:val="TAC"/>
              <w:rPr>
                <w:sz w:val="16"/>
                <w:szCs w:val="16"/>
              </w:rPr>
            </w:pPr>
            <w:r w:rsidRPr="001D386E">
              <w:rPr>
                <w:sz w:val="16"/>
                <w:szCs w:val="16"/>
              </w:rPr>
              <w:t>3, 22</w:t>
            </w:r>
          </w:p>
        </w:tc>
      </w:tr>
      <w:tr w:rsidR="00EB450E" w:rsidRPr="001D386E" w14:paraId="6AE1FE50" w14:textId="77777777" w:rsidTr="000E5F9D">
        <w:trPr>
          <w:trHeight w:val="225"/>
          <w:jc w:val="center"/>
        </w:trPr>
        <w:tc>
          <w:tcPr>
            <w:tcW w:w="1484" w:type="dxa"/>
            <w:vMerge/>
            <w:tcBorders>
              <w:left w:val="single" w:sz="4" w:space="0" w:color="auto"/>
              <w:right w:val="single" w:sz="4" w:space="0" w:color="auto"/>
            </w:tcBorders>
            <w:shd w:val="clear" w:color="auto" w:fill="auto"/>
          </w:tcPr>
          <w:p w14:paraId="5E79E171"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04CA97F4"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B340E55" w14:textId="77777777" w:rsidR="00EB450E" w:rsidRPr="001D386E" w:rsidRDefault="00EB450E" w:rsidP="000E5F9D">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716B08A"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7F7A12" w14:textId="77777777" w:rsidR="00EB450E" w:rsidRPr="001D386E" w:rsidRDefault="00EB450E" w:rsidP="000E5F9D">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17AD982" w14:textId="77777777" w:rsidR="00EB450E" w:rsidRPr="001D386E" w:rsidRDefault="00EB450E" w:rsidP="000E5F9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0F72950" w14:textId="77777777" w:rsidR="00EB450E" w:rsidRPr="001D386E" w:rsidRDefault="00EB450E" w:rsidP="000E5F9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4F8E124" w14:textId="77777777" w:rsidR="00EB450E" w:rsidRPr="001D386E" w:rsidRDefault="00EB450E" w:rsidP="000E5F9D">
            <w:pPr>
              <w:pStyle w:val="TAC"/>
              <w:rPr>
                <w:sz w:val="16"/>
                <w:szCs w:val="16"/>
              </w:rPr>
            </w:pPr>
            <w:r w:rsidRPr="001D386E">
              <w:rPr>
                <w:sz w:val="16"/>
                <w:szCs w:val="16"/>
              </w:rPr>
              <w:t>23</w:t>
            </w:r>
          </w:p>
        </w:tc>
      </w:tr>
      <w:tr w:rsidR="00EB450E" w:rsidRPr="001D386E" w14:paraId="7E0F6B05" w14:textId="77777777" w:rsidTr="000E5F9D">
        <w:trPr>
          <w:trHeight w:val="225"/>
          <w:jc w:val="center"/>
        </w:trPr>
        <w:tc>
          <w:tcPr>
            <w:tcW w:w="1484" w:type="dxa"/>
            <w:vMerge/>
            <w:tcBorders>
              <w:left w:val="single" w:sz="4" w:space="0" w:color="auto"/>
              <w:right w:val="single" w:sz="4" w:space="0" w:color="auto"/>
            </w:tcBorders>
            <w:shd w:val="clear" w:color="auto" w:fill="auto"/>
          </w:tcPr>
          <w:p w14:paraId="7AE633E7"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6C621409"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9A78580" w14:textId="77777777" w:rsidR="00EB450E" w:rsidRPr="001D386E" w:rsidRDefault="00EB450E" w:rsidP="000E5F9D">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AB92616"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BF708BD" w14:textId="77777777" w:rsidR="00EB450E" w:rsidRPr="001D386E" w:rsidRDefault="00EB450E" w:rsidP="000E5F9D">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F17001E" w14:textId="77777777" w:rsidR="00EB450E" w:rsidRPr="001D386E" w:rsidRDefault="00EB450E" w:rsidP="000E5F9D">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06C6759" w14:textId="77777777" w:rsidR="00EB450E" w:rsidRPr="001D386E" w:rsidRDefault="00EB450E" w:rsidP="000E5F9D">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9C5A31E" w14:textId="77777777" w:rsidR="00EB450E" w:rsidRPr="001D386E" w:rsidRDefault="00EB450E" w:rsidP="000E5F9D">
            <w:pPr>
              <w:pStyle w:val="TAC"/>
              <w:rPr>
                <w:sz w:val="16"/>
                <w:szCs w:val="16"/>
              </w:rPr>
            </w:pPr>
            <w:r w:rsidRPr="001D386E">
              <w:rPr>
                <w:sz w:val="16"/>
                <w:szCs w:val="16"/>
              </w:rPr>
              <w:t>3</w:t>
            </w:r>
          </w:p>
        </w:tc>
      </w:tr>
      <w:tr w:rsidR="00EB450E" w:rsidRPr="001D386E" w14:paraId="6CDA3260" w14:textId="77777777" w:rsidTr="000E5F9D">
        <w:trPr>
          <w:trHeight w:val="225"/>
          <w:jc w:val="center"/>
        </w:trPr>
        <w:tc>
          <w:tcPr>
            <w:tcW w:w="1484" w:type="dxa"/>
            <w:vMerge/>
            <w:tcBorders>
              <w:left w:val="single" w:sz="4" w:space="0" w:color="auto"/>
              <w:right w:val="single" w:sz="4" w:space="0" w:color="auto"/>
            </w:tcBorders>
            <w:shd w:val="clear" w:color="auto" w:fill="auto"/>
          </w:tcPr>
          <w:p w14:paraId="308996B4"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296742D8"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97C2EEF" w14:textId="77777777" w:rsidR="00EB450E" w:rsidRPr="001D386E" w:rsidRDefault="00EB450E" w:rsidP="000E5F9D">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C217831"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0CC2E6" w14:textId="77777777" w:rsidR="00EB450E" w:rsidRPr="001D386E" w:rsidRDefault="00EB450E" w:rsidP="000E5F9D">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39DB5E3" w14:textId="77777777" w:rsidR="00EB450E" w:rsidRPr="001D386E" w:rsidRDefault="00EB450E" w:rsidP="000E5F9D">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57B87A"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4D198F" w14:textId="77777777" w:rsidR="00EB450E" w:rsidRPr="001D386E" w:rsidRDefault="00EB450E" w:rsidP="000E5F9D">
            <w:pPr>
              <w:pStyle w:val="TAC"/>
              <w:rPr>
                <w:sz w:val="16"/>
                <w:szCs w:val="16"/>
              </w:rPr>
            </w:pPr>
            <w:r w:rsidRPr="001D386E">
              <w:rPr>
                <w:sz w:val="16"/>
                <w:szCs w:val="16"/>
              </w:rPr>
              <w:t>3</w:t>
            </w:r>
          </w:p>
        </w:tc>
      </w:tr>
      <w:tr w:rsidR="00EB450E" w:rsidRPr="001D386E" w14:paraId="420D7E4D" w14:textId="77777777" w:rsidTr="000E5F9D">
        <w:trPr>
          <w:trHeight w:val="225"/>
          <w:jc w:val="center"/>
        </w:trPr>
        <w:tc>
          <w:tcPr>
            <w:tcW w:w="1484" w:type="dxa"/>
            <w:vMerge/>
            <w:tcBorders>
              <w:left w:val="single" w:sz="4" w:space="0" w:color="auto"/>
              <w:right w:val="single" w:sz="4" w:space="0" w:color="auto"/>
            </w:tcBorders>
            <w:shd w:val="clear" w:color="auto" w:fill="auto"/>
          </w:tcPr>
          <w:p w14:paraId="09CB8C42"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60D06B5C" w14:textId="77777777" w:rsidR="00EB450E" w:rsidRPr="001D386E" w:rsidRDefault="00EB450E" w:rsidP="000E5F9D">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6B388C8" w14:textId="77777777" w:rsidR="00EB450E" w:rsidRPr="001D386E" w:rsidRDefault="00EB450E" w:rsidP="000E5F9D">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0932AC3" w14:textId="77777777" w:rsidR="00EB450E" w:rsidRPr="001D386E" w:rsidRDefault="00EB450E" w:rsidP="000E5F9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DC46F7" w14:textId="77777777" w:rsidR="00EB450E" w:rsidRPr="001D386E" w:rsidRDefault="00EB450E" w:rsidP="000E5F9D">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59B608D" w14:textId="77777777" w:rsidR="00EB450E" w:rsidRPr="001D386E" w:rsidRDefault="00EB450E" w:rsidP="000E5F9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D3CD7F" w14:textId="77777777" w:rsidR="00EB450E" w:rsidRPr="001D386E" w:rsidRDefault="00EB450E" w:rsidP="000E5F9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7F7DE4" w14:textId="77777777" w:rsidR="00EB450E" w:rsidRPr="001D386E" w:rsidRDefault="00EB450E" w:rsidP="000E5F9D">
            <w:pPr>
              <w:pStyle w:val="TAC"/>
              <w:rPr>
                <w:sz w:val="16"/>
                <w:szCs w:val="16"/>
              </w:rPr>
            </w:pPr>
          </w:p>
        </w:tc>
      </w:tr>
      <w:tr w:rsidR="00EB450E" w:rsidRPr="001D386E" w14:paraId="225BA083"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B32E29" w14:textId="77777777" w:rsidR="00EB450E" w:rsidRPr="001D386E" w:rsidRDefault="00EB450E" w:rsidP="000E5F9D">
            <w:pPr>
              <w:pStyle w:val="TAC"/>
            </w:pPr>
          </w:p>
        </w:tc>
        <w:tc>
          <w:tcPr>
            <w:tcW w:w="2564" w:type="dxa"/>
            <w:tcBorders>
              <w:top w:val="nil"/>
              <w:left w:val="nil"/>
              <w:bottom w:val="single" w:sz="4" w:space="0" w:color="auto"/>
              <w:right w:val="single" w:sz="4" w:space="0" w:color="auto"/>
            </w:tcBorders>
            <w:shd w:val="clear" w:color="auto" w:fill="auto"/>
            <w:vAlign w:val="bottom"/>
          </w:tcPr>
          <w:p w14:paraId="66FE9ABB" w14:textId="672C2073" w:rsidR="00EB450E" w:rsidRPr="001D386E" w:rsidRDefault="00EB450E" w:rsidP="000E5F9D">
            <w:pPr>
              <w:pStyle w:val="TAL"/>
              <w:rPr>
                <w:sz w:val="16"/>
                <w:szCs w:val="16"/>
              </w:rPr>
            </w:pPr>
            <w:del w:id="1492" w:author="Petri J. Vasenkari (Nokia)" w:date="2023-01-19T14:42:00Z">
              <w:r w:rsidRPr="001D386E" w:rsidDel="000F6334">
                <w:rPr>
                  <w:sz w:val="16"/>
                  <w:szCs w:val="16"/>
                </w:rPr>
                <w:delText>Frequency range</w:delText>
              </w:r>
            </w:del>
          </w:p>
        </w:tc>
        <w:tc>
          <w:tcPr>
            <w:tcW w:w="884" w:type="dxa"/>
            <w:tcBorders>
              <w:top w:val="nil"/>
              <w:left w:val="nil"/>
              <w:bottom w:val="single" w:sz="4" w:space="0" w:color="auto"/>
              <w:right w:val="single" w:sz="4" w:space="0" w:color="auto"/>
            </w:tcBorders>
            <w:shd w:val="clear" w:color="auto" w:fill="auto"/>
            <w:vAlign w:val="bottom"/>
          </w:tcPr>
          <w:p w14:paraId="5082EED8" w14:textId="6D441024" w:rsidR="00EB450E" w:rsidRPr="001D386E" w:rsidRDefault="00EB450E" w:rsidP="000E5F9D">
            <w:pPr>
              <w:pStyle w:val="TAR"/>
              <w:rPr>
                <w:sz w:val="16"/>
                <w:szCs w:val="16"/>
              </w:rPr>
            </w:pPr>
            <w:del w:id="1493" w:author="Petri J. Vasenkari (Nokia)" w:date="2023-01-19T14:42:00Z">
              <w:r w:rsidRPr="001D386E" w:rsidDel="000F6334">
                <w:rPr>
                  <w:sz w:val="16"/>
                  <w:szCs w:val="16"/>
                </w:rPr>
                <w:delText>1884.5</w:delText>
              </w:r>
            </w:del>
          </w:p>
        </w:tc>
        <w:tc>
          <w:tcPr>
            <w:tcW w:w="292" w:type="dxa"/>
            <w:gridSpan w:val="2"/>
            <w:tcBorders>
              <w:top w:val="nil"/>
              <w:left w:val="nil"/>
              <w:bottom w:val="single" w:sz="4" w:space="0" w:color="auto"/>
              <w:right w:val="single" w:sz="4" w:space="0" w:color="auto"/>
            </w:tcBorders>
            <w:shd w:val="clear" w:color="auto" w:fill="auto"/>
            <w:vAlign w:val="bottom"/>
          </w:tcPr>
          <w:p w14:paraId="4A11B86C" w14:textId="269640E3" w:rsidR="00EB450E" w:rsidRPr="001D386E" w:rsidRDefault="00EB450E" w:rsidP="000E5F9D">
            <w:pPr>
              <w:pStyle w:val="TAC"/>
              <w:rPr>
                <w:sz w:val="16"/>
                <w:szCs w:val="16"/>
              </w:rPr>
            </w:pPr>
            <w:del w:id="1494" w:author="Petri J. Vasenkari (Nokia)" w:date="2023-01-19T14:42:00Z">
              <w:r w:rsidRPr="001D386E" w:rsidDel="000F6334">
                <w:rPr>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4DCECEA" w14:textId="20E5AFCE" w:rsidR="00EB450E" w:rsidRPr="001D386E" w:rsidRDefault="00EB450E" w:rsidP="000E5F9D">
            <w:pPr>
              <w:pStyle w:val="TAL"/>
              <w:rPr>
                <w:sz w:val="16"/>
                <w:szCs w:val="16"/>
              </w:rPr>
            </w:pPr>
            <w:del w:id="1495" w:author="Petri J. Vasenkari (Nokia)" w:date="2023-01-19T14:42:00Z">
              <w:r w:rsidRPr="001D386E" w:rsidDel="000F6334">
                <w:rPr>
                  <w:sz w:val="16"/>
                  <w:szCs w:val="16"/>
                </w:rPr>
                <w:delText>191</w:delText>
              </w:r>
              <w:r w:rsidRPr="001D386E" w:rsidDel="000F6334">
                <w:rPr>
                  <w:rFonts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4A799324" w14:textId="61BFFE92" w:rsidR="00EB450E" w:rsidRPr="001D386E" w:rsidRDefault="00EB450E" w:rsidP="000E5F9D">
            <w:pPr>
              <w:pStyle w:val="TAC"/>
              <w:rPr>
                <w:sz w:val="16"/>
                <w:szCs w:val="16"/>
              </w:rPr>
            </w:pPr>
            <w:del w:id="1496" w:author="Petri J. Vasenkari (Nokia)" w:date="2023-01-19T14:42:00Z">
              <w:r w:rsidRPr="001D386E" w:rsidDel="000F6334">
                <w:rPr>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50EA684" w14:textId="64CE848D" w:rsidR="00EB450E" w:rsidRPr="001D386E" w:rsidRDefault="00EB450E" w:rsidP="000E5F9D">
            <w:pPr>
              <w:pStyle w:val="TAC"/>
              <w:rPr>
                <w:sz w:val="16"/>
                <w:szCs w:val="16"/>
              </w:rPr>
            </w:pPr>
            <w:del w:id="1497" w:author="Petri J. Vasenkari (Nokia)" w:date="2023-01-19T14:42:00Z">
              <w:r w:rsidRPr="001D386E" w:rsidDel="000F6334">
                <w:rPr>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0E16F903" w14:textId="3A72E52B" w:rsidR="00EB450E" w:rsidRPr="001D386E" w:rsidRDefault="00EB450E" w:rsidP="000E5F9D">
            <w:pPr>
              <w:pStyle w:val="TAC"/>
              <w:rPr>
                <w:sz w:val="16"/>
                <w:szCs w:val="16"/>
              </w:rPr>
            </w:pPr>
            <w:del w:id="1498" w:author="Petri J. Vasenkari (Nokia)" w:date="2023-01-19T14:42:00Z">
              <w:r w:rsidRPr="001D386E" w:rsidDel="000F6334">
                <w:rPr>
                  <w:sz w:val="16"/>
                  <w:szCs w:val="16"/>
                </w:rPr>
                <w:delText>4, 5, 18</w:delText>
              </w:r>
            </w:del>
          </w:p>
        </w:tc>
      </w:tr>
      <w:tr w:rsidR="00EB450E" w:rsidRPr="001D386E" w14:paraId="437DF139" w14:textId="77777777" w:rsidTr="000E5F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2992D0" w14:textId="77777777" w:rsidR="00EB450E" w:rsidRPr="001D386E" w:rsidRDefault="00EB450E" w:rsidP="000E5F9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45F20B81" w14:textId="4191315B" w:rsidR="00EB450E" w:rsidRPr="001D386E" w:rsidRDefault="00EB450E" w:rsidP="000E5F9D">
            <w:pPr>
              <w:pStyle w:val="TAL"/>
              <w:rPr>
                <w:rFonts w:cs="Arial"/>
                <w:sz w:val="16"/>
                <w:szCs w:val="16"/>
              </w:rPr>
            </w:pPr>
            <w:del w:id="1499" w:author="Petri J. Vasenkari (Nokia)" w:date="2023-01-19T14:42:00Z">
              <w:r w:rsidRPr="001D386E" w:rsidDel="000F6334">
                <w:rPr>
                  <w:rFonts w:cs="Arial"/>
                  <w:sz w:val="16"/>
                  <w:szCs w:val="16"/>
                </w:rPr>
                <w:delText xml:space="preserve">E-UTRA Band 1, 4, </w:delText>
              </w:r>
              <w:r w:rsidRPr="001D386E" w:rsidDel="000F6334">
                <w:rPr>
                  <w:rFonts w:cs="Arial" w:hint="eastAsia"/>
                  <w:sz w:val="16"/>
                  <w:szCs w:val="16"/>
                </w:rPr>
                <w:delText xml:space="preserve"> </w:delText>
              </w:r>
              <w:r w:rsidRPr="001D386E" w:rsidDel="000F6334">
                <w:rPr>
                  <w:rFonts w:cs="Arial"/>
                  <w:sz w:val="16"/>
                  <w:szCs w:val="16"/>
                </w:rPr>
                <w:delText xml:space="preserve">32, </w:delText>
              </w:r>
              <w:r w:rsidRPr="001D386E" w:rsidDel="000F6334">
                <w:rPr>
                  <w:rFonts w:cs="Arial"/>
                  <w:sz w:val="16"/>
                  <w:szCs w:val="16"/>
                  <w:lang w:eastAsia="ja-JP"/>
                </w:rPr>
                <w:delText>50, 51</w:delText>
              </w:r>
              <w:r w:rsidRPr="001D386E" w:rsidDel="000F6334">
                <w:rPr>
                  <w:rFonts w:cs="Arial"/>
                  <w:sz w:val="16"/>
                  <w:szCs w:val="16"/>
                </w:rPr>
                <w:delText>, 66</w:delText>
              </w:r>
              <w:r w:rsidRPr="001D386E" w:rsidDel="000F6334">
                <w:rPr>
                  <w:rFonts w:cs="Arial"/>
                  <w:sz w:val="16"/>
                  <w:szCs w:val="16"/>
                  <w:lang w:eastAsia="ja-JP"/>
                </w:rPr>
                <w:delText xml:space="preserve">, </w:delText>
              </w:r>
              <w:r w:rsidRPr="001D386E" w:rsidDel="000F6334">
                <w:rPr>
                  <w:rFonts w:cs="Arial"/>
                  <w:sz w:val="16"/>
                  <w:szCs w:val="16"/>
                </w:rPr>
                <w:delText>65</w:delText>
              </w:r>
              <w:r w:rsidRPr="001D386E" w:rsidDel="000F6334">
                <w:rPr>
                  <w:rFonts w:cs="Arial" w:hint="eastAsia"/>
                  <w:sz w:val="16"/>
                  <w:szCs w:val="16"/>
                  <w:lang w:eastAsia="ja-JP"/>
                </w:rPr>
                <w:delText>, 74</w:delText>
              </w:r>
              <w:r w:rsidRPr="001D386E" w:rsidDel="000F6334">
                <w:rPr>
                  <w:rFonts w:cs="Arial"/>
                  <w:sz w:val="16"/>
                  <w:szCs w:val="16"/>
                  <w:lang w:eastAsia="ja-JP"/>
                </w:rPr>
                <w:delText>, 75, 76</w:delText>
              </w:r>
            </w:del>
          </w:p>
        </w:tc>
        <w:tc>
          <w:tcPr>
            <w:tcW w:w="890" w:type="dxa"/>
            <w:gridSpan w:val="2"/>
            <w:tcBorders>
              <w:top w:val="nil"/>
              <w:left w:val="nil"/>
              <w:bottom w:val="single" w:sz="4" w:space="0" w:color="auto"/>
              <w:right w:val="single" w:sz="4" w:space="0" w:color="auto"/>
            </w:tcBorders>
            <w:shd w:val="clear" w:color="auto" w:fill="auto"/>
            <w:vAlign w:val="center"/>
          </w:tcPr>
          <w:p w14:paraId="71B03AD0" w14:textId="3575A021" w:rsidR="00EB450E" w:rsidRPr="001D386E" w:rsidRDefault="00EB450E" w:rsidP="000E5F9D">
            <w:pPr>
              <w:pStyle w:val="TAR"/>
              <w:rPr>
                <w:rFonts w:cs="Arial"/>
                <w:sz w:val="16"/>
                <w:szCs w:val="16"/>
              </w:rPr>
            </w:pPr>
            <w:del w:id="150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10CD2D6F" w14:textId="58B4543F" w:rsidR="00EB450E" w:rsidRPr="001D386E" w:rsidRDefault="00EB450E" w:rsidP="000E5F9D">
            <w:pPr>
              <w:pStyle w:val="TAC"/>
              <w:rPr>
                <w:rFonts w:cs="Arial"/>
                <w:sz w:val="16"/>
                <w:szCs w:val="16"/>
              </w:rPr>
            </w:pPr>
            <w:del w:id="1501"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54B625" w14:textId="3EEE580A" w:rsidR="00EB450E" w:rsidRPr="001D386E" w:rsidRDefault="00EB450E" w:rsidP="000E5F9D">
            <w:pPr>
              <w:pStyle w:val="TAL"/>
              <w:rPr>
                <w:rFonts w:cs="Arial"/>
                <w:sz w:val="16"/>
                <w:szCs w:val="16"/>
              </w:rPr>
            </w:pPr>
            <w:del w:id="150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DC7379" w14:textId="0769D788" w:rsidR="00EB450E" w:rsidRPr="001D386E" w:rsidRDefault="00EB450E" w:rsidP="000E5F9D">
            <w:pPr>
              <w:pStyle w:val="TAC"/>
              <w:rPr>
                <w:rFonts w:cs="Arial"/>
                <w:sz w:val="16"/>
                <w:szCs w:val="16"/>
              </w:rPr>
            </w:pPr>
            <w:del w:id="1503"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46AE1E" w14:textId="63246CAB" w:rsidR="00EB450E" w:rsidRPr="001D386E" w:rsidRDefault="00EB450E" w:rsidP="000E5F9D">
            <w:pPr>
              <w:pStyle w:val="TAC"/>
              <w:rPr>
                <w:rFonts w:cs="Arial"/>
                <w:sz w:val="16"/>
                <w:szCs w:val="16"/>
              </w:rPr>
            </w:pPr>
            <w:del w:id="1504"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4492817A" w14:textId="22E5C0DC" w:rsidR="00EB450E" w:rsidRPr="001D386E" w:rsidRDefault="00EB450E" w:rsidP="000E5F9D">
            <w:pPr>
              <w:pStyle w:val="TAC"/>
              <w:rPr>
                <w:rFonts w:cs="Arial"/>
                <w:sz w:val="16"/>
                <w:szCs w:val="16"/>
              </w:rPr>
            </w:pPr>
            <w:del w:id="1505" w:author="Petri J. Vasenkari (Nokia)" w:date="2023-01-19T14:42:00Z">
              <w:r w:rsidRPr="001D386E" w:rsidDel="000F6334">
                <w:rPr>
                  <w:rFonts w:cs="Arial" w:hint="eastAsia"/>
                  <w:sz w:val="16"/>
                  <w:szCs w:val="16"/>
                </w:rPr>
                <w:delText>2</w:delText>
              </w:r>
            </w:del>
          </w:p>
        </w:tc>
      </w:tr>
      <w:tr w:rsidR="00EB450E" w:rsidRPr="001D386E" w14:paraId="64E1DAD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9BF19F"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913966" w14:textId="35686E23" w:rsidR="00EB450E" w:rsidRPr="001D386E" w:rsidRDefault="00EB450E" w:rsidP="000E5F9D">
            <w:pPr>
              <w:pStyle w:val="TAL"/>
              <w:rPr>
                <w:rFonts w:cs="Arial"/>
                <w:sz w:val="16"/>
                <w:szCs w:val="16"/>
              </w:rPr>
            </w:pPr>
            <w:del w:id="1506" w:author="Petri J. Vasenkari (Nokia)" w:date="2023-01-19T14:42:00Z">
              <w:r w:rsidRPr="001D386E" w:rsidDel="000F6334">
                <w:rPr>
                  <w:rFonts w:cs="Arial"/>
                  <w:sz w:val="16"/>
                  <w:szCs w:val="16"/>
                </w:rPr>
                <w:delText xml:space="preserve">E-UTRA Band </w:delText>
              </w:r>
              <w:r w:rsidRPr="001D386E" w:rsidDel="000F6334">
                <w:rPr>
                  <w:rFonts w:cs="Arial" w:hint="eastAsia"/>
                  <w:sz w:val="16"/>
                  <w:szCs w:val="16"/>
                </w:rPr>
                <w:delText>1</w:delText>
              </w:r>
            </w:del>
          </w:p>
        </w:tc>
        <w:tc>
          <w:tcPr>
            <w:tcW w:w="890" w:type="dxa"/>
            <w:gridSpan w:val="2"/>
            <w:tcBorders>
              <w:top w:val="nil"/>
              <w:left w:val="nil"/>
              <w:bottom w:val="single" w:sz="4" w:space="0" w:color="auto"/>
              <w:right w:val="single" w:sz="4" w:space="0" w:color="auto"/>
            </w:tcBorders>
            <w:shd w:val="clear" w:color="auto" w:fill="auto"/>
            <w:vAlign w:val="center"/>
          </w:tcPr>
          <w:p w14:paraId="6C53F9AF" w14:textId="19B3089F" w:rsidR="00EB450E" w:rsidRPr="001D386E" w:rsidRDefault="00EB450E" w:rsidP="000E5F9D">
            <w:pPr>
              <w:pStyle w:val="TAR"/>
              <w:rPr>
                <w:rFonts w:cs="Arial"/>
                <w:sz w:val="16"/>
                <w:szCs w:val="16"/>
              </w:rPr>
            </w:pPr>
            <w:del w:id="1507"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9EA389" w14:textId="4DDCA375" w:rsidR="00EB450E" w:rsidRPr="001D386E" w:rsidRDefault="00EB450E" w:rsidP="000E5F9D">
            <w:pPr>
              <w:pStyle w:val="TAC"/>
              <w:rPr>
                <w:rFonts w:cs="Arial"/>
                <w:sz w:val="16"/>
                <w:szCs w:val="16"/>
              </w:rPr>
            </w:pPr>
            <w:del w:id="1508"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F4AD71" w14:textId="50DD1E34" w:rsidR="00EB450E" w:rsidRPr="001D386E" w:rsidRDefault="00EB450E" w:rsidP="000E5F9D">
            <w:pPr>
              <w:pStyle w:val="TAL"/>
              <w:rPr>
                <w:rFonts w:cs="Arial"/>
                <w:sz w:val="16"/>
                <w:szCs w:val="16"/>
              </w:rPr>
            </w:pPr>
            <w:del w:id="1509"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AE8677" w14:textId="502921B4" w:rsidR="00EB450E" w:rsidRPr="001D386E" w:rsidRDefault="00EB450E" w:rsidP="000E5F9D">
            <w:pPr>
              <w:pStyle w:val="TAC"/>
              <w:rPr>
                <w:rFonts w:cs="Arial"/>
                <w:sz w:val="16"/>
                <w:szCs w:val="16"/>
              </w:rPr>
            </w:pPr>
            <w:del w:id="1510"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6968D5" w14:textId="761CF67D" w:rsidR="00EB450E" w:rsidRPr="001D386E" w:rsidRDefault="00EB450E" w:rsidP="000E5F9D">
            <w:pPr>
              <w:pStyle w:val="TAC"/>
              <w:rPr>
                <w:rFonts w:cs="Arial"/>
                <w:sz w:val="16"/>
                <w:szCs w:val="16"/>
              </w:rPr>
            </w:pPr>
            <w:del w:id="1511"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E798E9" w14:textId="317BD166" w:rsidR="00EB450E" w:rsidRPr="001D386E" w:rsidRDefault="00EB450E" w:rsidP="000E5F9D">
            <w:pPr>
              <w:pStyle w:val="TAC"/>
              <w:rPr>
                <w:rFonts w:cs="Arial"/>
                <w:sz w:val="16"/>
                <w:szCs w:val="16"/>
                <w:lang w:eastAsia="ja-JP"/>
              </w:rPr>
            </w:pPr>
            <w:del w:id="1512" w:author="Petri J. Vasenkari (Nokia)" w:date="2023-01-19T14:42: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6</w:delText>
              </w:r>
            </w:del>
          </w:p>
        </w:tc>
      </w:tr>
      <w:tr w:rsidR="00EB450E" w:rsidRPr="001D386E" w14:paraId="1D5AF7C1" w14:textId="77777777" w:rsidTr="000E5F9D">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7954CC9" w14:textId="77777777" w:rsidR="00EB450E" w:rsidRPr="001D386E" w:rsidRDefault="00EB450E" w:rsidP="000E5F9D">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AF9D53" w14:textId="61C6CD03" w:rsidR="00EB450E" w:rsidRPr="00FD6A3F" w:rsidDel="000F6334" w:rsidRDefault="00EB450E" w:rsidP="000E5F9D">
            <w:pPr>
              <w:pStyle w:val="TAL"/>
              <w:rPr>
                <w:del w:id="1513" w:author="Petri J. Vasenkari (Nokia)" w:date="2023-01-19T14:42:00Z"/>
                <w:rFonts w:cs="Arial"/>
                <w:sz w:val="16"/>
                <w:szCs w:val="16"/>
                <w:lang w:val="sv-FI" w:eastAsia="zh-CN"/>
              </w:rPr>
            </w:pPr>
            <w:del w:id="1514" w:author="Petri J. Vasenkari (Nokia)" w:date="2023-01-19T14:42:00Z">
              <w:r w:rsidRPr="00FD6A3F" w:rsidDel="000F6334">
                <w:rPr>
                  <w:rFonts w:cs="Arial"/>
                  <w:sz w:val="16"/>
                  <w:szCs w:val="16"/>
                  <w:lang w:val="sv-FI"/>
                </w:rPr>
                <w:delText xml:space="preserve">E-UTRA Band </w:delText>
              </w:r>
              <w:r w:rsidRPr="00FD6A3F" w:rsidDel="000F6334">
                <w:rPr>
                  <w:rFonts w:cs="Arial" w:hint="eastAsia"/>
                  <w:sz w:val="16"/>
                  <w:szCs w:val="16"/>
                  <w:lang w:val="sv-FI"/>
                </w:rPr>
                <w:delText xml:space="preserve">2, </w:delText>
              </w:r>
              <w:r w:rsidRPr="00FD6A3F" w:rsidDel="000F6334">
                <w:rPr>
                  <w:rFonts w:cs="Arial"/>
                  <w:sz w:val="16"/>
                  <w:szCs w:val="16"/>
                  <w:lang w:val="sv-FI"/>
                </w:rPr>
                <w:delText xml:space="preserve">3, 5, 7, 8, 18, 19, </w:delText>
              </w:r>
              <w:r w:rsidRPr="00FD6A3F" w:rsidDel="000F6334">
                <w:rPr>
                  <w:rFonts w:cs="Arial" w:hint="eastAsia"/>
                  <w:sz w:val="16"/>
                  <w:szCs w:val="16"/>
                  <w:lang w:val="sv-FI" w:eastAsia="ja-JP"/>
                </w:rPr>
                <w:delText xml:space="preserve">20, </w:delText>
              </w:r>
              <w:r w:rsidRPr="00FD6A3F" w:rsidDel="000F6334">
                <w:rPr>
                  <w:rFonts w:cs="Arial" w:hint="eastAsia"/>
                  <w:sz w:val="16"/>
                  <w:szCs w:val="16"/>
                  <w:lang w:val="sv-FI"/>
                </w:rPr>
                <w:delText xml:space="preserve">25, </w:delText>
              </w:r>
              <w:r w:rsidRPr="00FD6A3F" w:rsidDel="000F6334">
                <w:rPr>
                  <w:rFonts w:cs="Arial"/>
                  <w:sz w:val="16"/>
                  <w:szCs w:val="16"/>
                  <w:lang w:val="sv-FI"/>
                </w:rPr>
                <w:delText xml:space="preserve">26, 27, 31, 34, </w:delText>
              </w:r>
              <w:r w:rsidRPr="00FD6A3F" w:rsidDel="000F6334">
                <w:rPr>
                  <w:rFonts w:cs="Arial" w:hint="eastAsia"/>
                  <w:sz w:val="16"/>
                  <w:szCs w:val="16"/>
                  <w:lang w:val="sv-FI"/>
                </w:rPr>
                <w:delText xml:space="preserve">38, </w:delText>
              </w:r>
              <w:r w:rsidRPr="00FD6A3F" w:rsidDel="000F6334">
                <w:rPr>
                  <w:rFonts w:cs="Arial" w:hint="eastAsia"/>
                  <w:sz w:val="16"/>
                  <w:szCs w:val="16"/>
                  <w:lang w:val="sv-FI" w:eastAsia="ja-JP"/>
                </w:rPr>
                <w:delText xml:space="preserve">40, </w:delText>
              </w:r>
              <w:r w:rsidRPr="00FD6A3F" w:rsidDel="000F6334">
                <w:rPr>
                  <w:rFonts w:cs="Arial" w:hint="eastAsia"/>
                  <w:sz w:val="16"/>
                  <w:szCs w:val="16"/>
                  <w:lang w:val="sv-FI"/>
                </w:rPr>
                <w:delText>41</w:delText>
              </w:r>
              <w:r w:rsidRPr="00FD6A3F" w:rsidDel="000F6334">
                <w:rPr>
                  <w:rFonts w:cs="Arial"/>
                  <w:sz w:val="16"/>
                  <w:szCs w:val="16"/>
                  <w:lang w:val="sv-FI"/>
                </w:rPr>
                <w:delText>, 72, 73</w:delText>
              </w:r>
            </w:del>
          </w:p>
          <w:p w14:paraId="7D335EFA" w14:textId="22B3CC73" w:rsidR="00EB450E" w:rsidRPr="00FD6A3F" w:rsidRDefault="00EB450E" w:rsidP="000E5F9D">
            <w:pPr>
              <w:pStyle w:val="TAL"/>
              <w:rPr>
                <w:rFonts w:cs="Arial"/>
                <w:sz w:val="16"/>
                <w:szCs w:val="16"/>
                <w:lang w:val="sv-FI"/>
              </w:rPr>
            </w:pPr>
            <w:del w:id="1515" w:author="Petri J. Vasenkari (Nokia)" w:date="2023-01-19T14:42:00Z">
              <w:r w:rsidRPr="00FD6A3F" w:rsidDel="000F6334">
                <w:rPr>
                  <w:rFonts w:hint="eastAsia"/>
                  <w:sz w:val="16"/>
                  <w:szCs w:val="16"/>
                  <w:lang w:val="sv-FI"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6CF9741" w14:textId="78229253" w:rsidR="00EB450E" w:rsidRPr="001D386E" w:rsidRDefault="00EB450E" w:rsidP="000E5F9D">
            <w:pPr>
              <w:pStyle w:val="TAR"/>
              <w:rPr>
                <w:rFonts w:cs="Arial"/>
                <w:sz w:val="16"/>
                <w:szCs w:val="16"/>
              </w:rPr>
            </w:pPr>
            <w:del w:id="1516"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4EA6AF5" w14:textId="073E272C" w:rsidR="00EB450E" w:rsidRPr="001D386E" w:rsidRDefault="00EB450E" w:rsidP="000E5F9D">
            <w:pPr>
              <w:pStyle w:val="TAC"/>
              <w:rPr>
                <w:rFonts w:cs="Arial"/>
                <w:sz w:val="16"/>
                <w:szCs w:val="16"/>
              </w:rPr>
            </w:pPr>
            <w:del w:id="1517"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162ABF" w14:textId="428F1C51" w:rsidR="00EB450E" w:rsidRPr="001D386E" w:rsidRDefault="00EB450E" w:rsidP="000E5F9D">
            <w:pPr>
              <w:pStyle w:val="TAL"/>
              <w:rPr>
                <w:rFonts w:cs="Arial"/>
                <w:sz w:val="16"/>
                <w:szCs w:val="16"/>
              </w:rPr>
            </w:pPr>
            <w:del w:id="1518"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D72B0E3" w14:textId="36FB377B" w:rsidR="00EB450E" w:rsidRPr="001D386E" w:rsidRDefault="00EB450E" w:rsidP="000E5F9D">
            <w:pPr>
              <w:pStyle w:val="TAC"/>
              <w:rPr>
                <w:rFonts w:cs="Arial"/>
                <w:sz w:val="16"/>
                <w:szCs w:val="16"/>
              </w:rPr>
            </w:pPr>
            <w:del w:id="1519"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F8C397" w14:textId="0255F741" w:rsidR="00EB450E" w:rsidRPr="001D386E" w:rsidRDefault="00EB450E" w:rsidP="000E5F9D">
            <w:pPr>
              <w:pStyle w:val="TAC"/>
              <w:rPr>
                <w:rFonts w:cs="Arial"/>
                <w:sz w:val="16"/>
                <w:szCs w:val="16"/>
              </w:rPr>
            </w:pPr>
            <w:del w:id="1520"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744A81" w14:textId="77777777" w:rsidR="00EB450E" w:rsidRPr="001D386E" w:rsidRDefault="00EB450E" w:rsidP="000E5F9D">
            <w:pPr>
              <w:pStyle w:val="TAC"/>
              <w:rPr>
                <w:rFonts w:cs="Arial"/>
                <w:sz w:val="16"/>
                <w:szCs w:val="16"/>
              </w:rPr>
            </w:pPr>
          </w:p>
        </w:tc>
      </w:tr>
      <w:tr w:rsidR="00EB450E" w:rsidRPr="001D386E" w14:paraId="53E16132" w14:textId="77777777" w:rsidTr="000E5F9D">
        <w:trPr>
          <w:trHeight w:val="225"/>
          <w:jc w:val="center"/>
        </w:trPr>
        <w:tc>
          <w:tcPr>
            <w:tcW w:w="1484" w:type="dxa"/>
            <w:vMerge/>
            <w:tcBorders>
              <w:left w:val="single" w:sz="4" w:space="0" w:color="auto"/>
              <w:right w:val="single" w:sz="4" w:space="0" w:color="auto"/>
            </w:tcBorders>
            <w:shd w:val="clear" w:color="auto" w:fill="auto"/>
          </w:tcPr>
          <w:p w14:paraId="45DF6621"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5DD09D" w14:textId="24DCEBA2" w:rsidR="00EB450E" w:rsidRPr="001D386E" w:rsidRDefault="00EB450E" w:rsidP="000E5F9D">
            <w:pPr>
              <w:pStyle w:val="TAL"/>
              <w:rPr>
                <w:rFonts w:cs="Arial"/>
                <w:sz w:val="16"/>
                <w:szCs w:val="16"/>
              </w:rPr>
            </w:pPr>
            <w:del w:id="1521" w:author="Petri J. Vasenkari (Nokia)" w:date="2023-01-19T14:42:00Z">
              <w:r w:rsidRPr="001D386E" w:rsidDel="000F6334">
                <w:rPr>
                  <w:rFonts w:cs="Arial"/>
                  <w:sz w:val="16"/>
                  <w:szCs w:val="16"/>
                </w:rPr>
                <w:delText>E-UTRA Band 11, 21</w:delText>
              </w:r>
            </w:del>
          </w:p>
        </w:tc>
        <w:tc>
          <w:tcPr>
            <w:tcW w:w="890" w:type="dxa"/>
            <w:gridSpan w:val="2"/>
            <w:tcBorders>
              <w:top w:val="nil"/>
              <w:left w:val="nil"/>
              <w:bottom w:val="single" w:sz="4" w:space="0" w:color="auto"/>
              <w:right w:val="single" w:sz="4" w:space="0" w:color="auto"/>
            </w:tcBorders>
            <w:shd w:val="clear" w:color="auto" w:fill="auto"/>
            <w:vAlign w:val="center"/>
          </w:tcPr>
          <w:p w14:paraId="7818DB97" w14:textId="254A0CE1" w:rsidR="00EB450E" w:rsidRPr="001D386E" w:rsidRDefault="00EB450E" w:rsidP="000E5F9D">
            <w:pPr>
              <w:pStyle w:val="TAR"/>
              <w:rPr>
                <w:rFonts w:cs="Arial"/>
                <w:sz w:val="16"/>
                <w:szCs w:val="16"/>
              </w:rPr>
            </w:pPr>
            <w:del w:id="152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6CAD37C6" w14:textId="596B2797" w:rsidR="00EB450E" w:rsidRPr="001D386E" w:rsidRDefault="00EB450E" w:rsidP="000E5F9D">
            <w:pPr>
              <w:pStyle w:val="TAC"/>
              <w:rPr>
                <w:rFonts w:cs="Arial"/>
                <w:sz w:val="16"/>
                <w:szCs w:val="16"/>
              </w:rPr>
            </w:pPr>
            <w:del w:id="1523"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C4193F3" w14:textId="4417A03D" w:rsidR="00EB450E" w:rsidRPr="001D386E" w:rsidRDefault="00EB450E" w:rsidP="000E5F9D">
            <w:pPr>
              <w:pStyle w:val="TAL"/>
              <w:rPr>
                <w:rFonts w:cs="Arial"/>
                <w:sz w:val="16"/>
                <w:szCs w:val="16"/>
              </w:rPr>
            </w:pPr>
            <w:del w:id="152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D5B636" w14:textId="13A9B734" w:rsidR="00EB450E" w:rsidRPr="001D386E" w:rsidRDefault="00EB450E" w:rsidP="000E5F9D">
            <w:pPr>
              <w:pStyle w:val="TAC"/>
              <w:rPr>
                <w:rFonts w:cs="Arial"/>
                <w:sz w:val="16"/>
                <w:szCs w:val="16"/>
              </w:rPr>
            </w:pPr>
            <w:del w:id="1525" w:author="Petri J. Vasenkari (Nokia)" w:date="2023-01-19T14:42:00Z">
              <w:r w:rsidRPr="001D386E" w:rsidDel="000F6334">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BBDC6E" w14:textId="0F24D91C" w:rsidR="00EB450E" w:rsidRPr="001D386E" w:rsidRDefault="00EB450E" w:rsidP="000E5F9D">
            <w:pPr>
              <w:pStyle w:val="TAC"/>
              <w:rPr>
                <w:rFonts w:cs="Arial"/>
                <w:sz w:val="16"/>
                <w:szCs w:val="16"/>
              </w:rPr>
            </w:pPr>
            <w:del w:id="1526" w:author="Petri J. Vasenkari (Nokia)" w:date="2023-01-19T14:42:00Z">
              <w:r w:rsidRPr="001D386E" w:rsidDel="000F6334">
                <w:rPr>
                  <w:rFonts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9044540" w14:textId="606B4AE3" w:rsidR="00EB450E" w:rsidRPr="001D386E" w:rsidRDefault="00EB450E" w:rsidP="000E5F9D">
            <w:pPr>
              <w:pStyle w:val="TAC"/>
              <w:rPr>
                <w:rFonts w:cs="Arial"/>
                <w:sz w:val="16"/>
                <w:szCs w:val="16"/>
                <w:lang w:eastAsia="ja-JP"/>
              </w:rPr>
            </w:pPr>
            <w:del w:id="1527" w:author="Petri J. Vasenkari (Nokia)" w:date="2023-01-19T14:42:00Z">
              <w:r w:rsidRPr="001D386E" w:rsidDel="000F6334">
                <w:rPr>
                  <w:rFonts w:cs="Arial" w:hint="eastAsia"/>
                  <w:sz w:val="16"/>
                  <w:szCs w:val="16"/>
                  <w:lang w:eastAsia="ja-JP"/>
                </w:rPr>
                <w:delText>5</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21</w:delText>
              </w:r>
            </w:del>
          </w:p>
        </w:tc>
      </w:tr>
      <w:tr w:rsidR="00EB450E" w:rsidRPr="001D386E" w14:paraId="551BED25" w14:textId="77777777" w:rsidTr="000E5F9D">
        <w:trPr>
          <w:trHeight w:val="225"/>
          <w:jc w:val="center"/>
        </w:trPr>
        <w:tc>
          <w:tcPr>
            <w:tcW w:w="1484" w:type="dxa"/>
            <w:vMerge/>
            <w:tcBorders>
              <w:left w:val="single" w:sz="4" w:space="0" w:color="auto"/>
              <w:right w:val="single" w:sz="4" w:space="0" w:color="auto"/>
            </w:tcBorders>
            <w:shd w:val="clear" w:color="auto" w:fill="auto"/>
          </w:tcPr>
          <w:p w14:paraId="085A96CE"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65815EF" w14:textId="77777777" w:rsidR="00EB450E" w:rsidRPr="001D386E" w:rsidRDefault="00EB450E" w:rsidP="000E5F9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4E3509" w14:textId="77777777" w:rsidR="00EB450E" w:rsidRPr="001D386E" w:rsidRDefault="00EB450E" w:rsidP="000E5F9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F55717C"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EF8C5F" w14:textId="77777777" w:rsidR="00EB450E" w:rsidRPr="001D386E" w:rsidRDefault="00EB450E" w:rsidP="000E5F9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FE8E8C2" w14:textId="77777777" w:rsidR="00EB450E" w:rsidRPr="001D386E" w:rsidRDefault="00EB450E" w:rsidP="000E5F9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53648EB" w14:textId="77777777" w:rsidR="00EB450E" w:rsidRPr="001D386E" w:rsidRDefault="00EB450E" w:rsidP="000E5F9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E9855AF"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23</w:t>
            </w:r>
          </w:p>
        </w:tc>
      </w:tr>
      <w:tr w:rsidR="00EB450E" w:rsidRPr="001D386E" w14:paraId="6CD2819C" w14:textId="77777777" w:rsidTr="000E5F9D">
        <w:trPr>
          <w:trHeight w:val="225"/>
          <w:jc w:val="center"/>
        </w:trPr>
        <w:tc>
          <w:tcPr>
            <w:tcW w:w="1484" w:type="dxa"/>
            <w:vMerge/>
            <w:tcBorders>
              <w:left w:val="single" w:sz="4" w:space="0" w:color="auto"/>
              <w:right w:val="single" w:sz="4" w:space="0" w:color="auto"/>
            </w:tcBorders>
            <w:shd w:val="clear" w:color="auto" w:fill="auto"/>
          </w:tcPr>
          <w:p w14:paraId="2B6584BA"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0A196B4"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1F6E02" w14:textId="77777777" w:rsidR="00EB450E" w:rsidRPr="001D386E" w:rsidRDefault="00EB450E" w:rsidP="000E5F9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ACBE486"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0A9916" w14:textId="77777777" w:rsidR="00EB450E" w:rsidRPr="001D386E" w:rsidRDefault="00EB450E" w:rsidP="000E5F9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09FB87F" w14:textId="77777777" w:rsidR="00EB450E" w:rsidRPr="001D386E" w:rsidRDefault="00EB450E" w:rsidP="000E5F9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A75D70C"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C7CB63" w14:textId="77777777" w:rsidR="00EB450E" w:rsidRPr="001D386E" w:rsidRDefault="00EB450E" w:rsidP="000E5F9D">
            <w:pPr>
              <w:pStyle w:val="TAC"/>
              <w:rPr>
                <w:rFonts w:cs="Arial"/>
                <w:sz w:val="16"/>
                <w:szCs w:val="16"/>
                <w:lang w:eastAsia="ja-JP"/>
              </w:rPr>
            </w:pPr>
            <w:r w:rsidRPr="001D386E">
              <w:rPr>
                <w:rFonts w:cs="Arial" w:hint="eastAsia"/>
                <w:sz w:val="16"/>
                <w:szCs w:val="16"/>
                <w:lang w:eastAsia="ja-JP"/>
              </w:rPr>
              <w:t>3</w:t>
            </w:r>
          </w:p>
        </w:tc>
      </w:tr>
      <w:tr w:rsidR="00EB450E" w:rsidRPr="001D386E" w14:paraId="7193E796" w14:textId="77777777" w:rsidTr="000E5F9D">
        <w:trPr>
          <w:trHeight w:val="225"/>
          <w:jc w:val="center"/>
        </w:trPr>
        <w:tc>
          <w:tcPr>
            <w:tcW w:w="1484" w:type="dxa"/>
            <w:vMerge/>
            <w:tcBorders>
              <w:left w:val="single" w:sz="4" w:space="0" w:color="auto"/>
              <w:right w:val="single" w:sz="4" w:space="0" w:color="auto"/>
            </w:tcBorders>
            <w:shd w:val="clear" w:color="auto" w:fill="auto"/>
          </w:tcPr>
          <w:p w14:paraId="62C3260C"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397753F"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79D864" w14:textId="77777777" w:rsidR="00EB450E" w:rsidRPr="001D386E" w:rsidRDefault="00EB450E" w:rsidP="000E5F9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16F3A63"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FBB6F" w14:textId="77777777" w:rsidR="00EB450E" w:rsidRPr="001D386E" w:rsidRDefault="00EB450E" w:rsidP="000E5F9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3667880" w14:textId="77777777" w:rsidR="00EB450E" w:rsidRPr="001D386E" w:rsidRDefault="00EB450E" w:rsidP="000E5F9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29A4E8" w14:textId="77777777" w:rsidR="00EB450E" w:rsidRPr="001D386E" w:rsidRDefault="00EB450E" w:rsidP="000E5F9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85363" w14:textId="77777777" w:rsidR="00EB450E" w:rsidRPr="001D386E" w:rsidRDefault="00EB450E" w:rsidP="000E5F9D">
            <w:pPr>
              <w:pStyle w:val="TAC"/>
              <w:rPr>
                <w:rFonts w:cs="Arial"/>
                <w:sz w:val="16"/>
                <w:szCs w:val="16"/>
              </w:rPr>
            </w:pPr>
          </w:p>
        </w:tc>
      </w:tr>
      <w:tr w:rsidR="00EB450E" w:rsidRPr="001D386E" w14:paraId="2571517D" w14:textId="77777777" w:rsidTr="000E5F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28518A" w14:textId="77777777" w:rsidR="00EB450E" w:rsidRPr="001D386E" w:rsidRDefault="00EB450E" w:rsidP="000E5F9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FCCF246" w14:textId="7D5DDB9E" w:rsidR="00EB450E" w:rsidRPr="001D386E" w:rsidRDefault="00EB450E" w:rsidP="000E5F9D">
            <w:pPr>
              <w:pStyle w:val="TAL"/>
              <w:rPr>
                <w:rFonts w:cs="Arial"/>
                <w:sz w:val="16"/>
                <w:szCs w:val="16"/>
              </w:rPr>
            </w:pPr>
            <w:del w:id="1528" w:author="Petri J. Vasenkari (Nokia)" w:date="2023-01-19T14:42:00Z">
              <w:r w:rsidRPr="001D386E" w:rsidDel="000F6334">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4774AC9" w14:textId="107897A2" w:rsidR="00EB450E" w:rsidRPr="001D386E" w:rsidRDefault="00EB450E" w:rsidP="000E5F9D">
            <w:pPr>
              <w:pStyle w:val="TAR"/>
              <w:rPr>
                <w:rFonts w:cs="Arial"/>
                <w:sz w:val="16"/>
                <w:szCs w:val="16"/>
              </w:rPr>
            </w:pPr>
            <w:del w:id="1529" w:author="Petri J. Vasenkari (Nokia)" w:date="2023-01-19T14:42:00Z">
              <w:r w:rsidRPr="001D386E" w:rsidDel="000F6334">
                <w:rPr>
                  <w:rFonts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0F7CD578" w14:textId="6BC8C69E" w:rsidR="00EB450E" w:rsidRPr="001D386E" w:rsidRDefault="00EB450E" w:rsidP="000E5F9D">
            <w:pPr>
              <w:pStyle w:val="TAC"/>
              <w:rPr>
                <w:rFonts w:cs="Arial"/>
                <w:sz w:val="16"/>
                <w:szCs w:val="16"/>
              </w:rPr>
            </w:pPr>
            <w:del w:id="1530" w:author="Petri J. Vasenkari (Nokia)" w:date="2023-01-19T14:42:00Z">
              <w:r w:rsidRPr="001D386E" w:rsidDel="000F6334">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1604E8" w14:textId="2436F7AF" w:rsidR="00EB450E" w:rsidRPr="001D386E" w:rsidRDefault="00EB450E" w:rsidP="000E5F9D">
            <w:pPr>
              <w:pStyle w:val="TAL"/>
              <w:rPr>
                <w:rFonts w:cs="Arial"/>
                <w:sz w:val="16"/>
                <w:szCs w:val="16"/>
              </w:rPr>
            </w:pPr>
            <w:del w:id="1531" w:author="Petri J. Vasenkari (Nokia)" w:date="2023-01-19T14:42:00Z">
              <w:r w:rsidRPr="001D386E" w:rsidDel="000F6334">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EC7077B" w14:textId="7091CB73" w:rsidR="00EB450E" w:rsidRPr="001D386E" w:rsidRDefault="00EB450E" w:rsidP="000E5F9D">
            <w:pPr>
              <w:pStyle w:val="TAC"/>
              <w:rPr>
                <w:rFonts w:cs="Arial"/>
                <w:sz w:val="16"/>
                <w:szCs w:val="16"/>
              </w:rPr>
            </w:pPr>
            <w:del w:id="1532" w:author="Petri J. Vasenkari (Nokia)" w:date="2023-01-19T14:42:00Z">
              <w:r w:rsidRPr="001D386E" w:rsidDel="000F6334">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476D34C" w14:textId="4C72F0EE" w:rsidR="00EB450E" w:rsidRPr="001D386E" w:rsidRDefault="00EB450E" w:rsidP="000E5F9D">
            <w:pPr>
              <w:pStyle w:val="TAC"/>
              <w:rPr>
                <w:rFonts w:cs="Arial"/>
                <w:sz w:val="16"/>
                <w:szCs w:val="16"/>
              </w:rPr>
            </w:pPr>
            <w:del w:id="1533" w:author="Petri J. Vasenkari (Nokia)" w:date="2023-01-19T14:42:00Z">
              <w:r w:rsidRPr="001D386E" w:rsidDel="000F6334">
                <w:rPr>
                  <w:rFonts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0D94EDBE" w14:textId="13555A39" w:rsidR="00EB450E" w:rsidRPr="001D386E" w:rsidRDefault="00EB450E" w:rsidP="000E5F9D">
            <w:pPr>
              <w:pStyle w:val="TAC"/>
              <w:rPr>
                <w:rFonts w:cs="Arial"/>
                <w:sz w:val="16"/>
                <w:szCs w:val="16"/>
                <w:lang w:eastAsia="ja-JP"/>
              </w:rPr>
            </w:pPr>
            <w:del w:id="1534" w:author="Petri J. Vasenkari (Nokia)" w:date="2023-01-19T14:42:00Z">
              <w:r w:rsidRPr="001D386E" w:rsidDel="000F6334">
                <w:rPr>
                  <w:rFonts w:cs="Arial" w:hint="eastAsia"/>
                  <w:sz w:val="16"/>
                  <w:szCs w:val="16"/>
                  <w:lang w:eastAsia="ja-JP"/>
                </w:rPr>
                <w:delText>4</w:delText>
              </w:r>
              <w:r w:rsidRPr="001D386E" w:rsidDel="000F6334">
                <w:rPr>
                  <w:rFonts w:cs="Arial" w:hint="eastAsia"/>
                  <w:sz w:val="16"/>
                  <w:szCs w:val="16"/>
                </w:rPr>
                <w:delText xml:space="preserve">, </w:delText>
              </w:r>
              <w:r w:rsidRPr="001D386E" w:rsidDel="000F6334">
                <w:rPr>
                  <w:rFonts w:cs="Arial" w:hint="eastAsia"/>
                  <w:sz w:val="16"/>
                  <w:szCs w:val="16"/>
                  <w:lang w:eastAsia="ja-JP"/>
                </w:rPr>
                <w:delText>5</w:delText>
              </w:r>
            </w:del>
          </w:p>
        </w:tc>
      </w:tr>
      <w:tr w:rsidR="00EB450E" w:rsidRPr="001D386E" w14:paraId="3D91103E" w14:textId="77777777" w:rsidTr="000E5F9D">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74FFC7C" w14:textId="77777777" w:rsidR="00EB450E" w:rsidRPr="001D386E" w:rsidRDefault="00EB450E" w:rsidP="000E5F9D">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295CCE2" w14:textId="08A313CC" w:rsidR="00EB450E" w:rsidRPr="001D386E" w:rsidRDefault="00EB450E" w:rsidP="000E5F9D">
            <w:pPr>
              <w:pStyle w:val="TAL"/>
              <w:rPr>
                <w:rFonts w:cs="Arial"/>
                <w:sz w:val="16"/>
                <w:szCs w:val="16"/>
              </w:rPr>
            </w:pPr>
            <w:del w:id="1535" w:author="Petri J. Vasenkari (Nokia)" w:date="2023-01-19T14:42:00Z">
              <w:r w:rsidRPr="001D386E" w:rsidDel="000F6334">
                <w:rPr>
                  <w:rFonts w:cs="Arial"/>
                  <w:sz w:val="16"/>
                  <w:szCs w:val="16"/>
                </w:rPr>
                <w:delText xml:space="preserve">E-UTRA Band </w:delText>
              </w:r>
              <w:r w:rsidRPr="001D386E" w:rsidDel="000F6334">
                <w:rPr>
                  <w:rFonts w:cs="Arial" w:hint="eastAsia"/>
                  <w:sz w:val="16"/>
                  <w:szCs w:val="16"/>
                  <w:lang w:eastAsia="ja-JP"/>
                </w:rPr>
                <w:delText xml:space="preserve">1, 8, 26, </w:delText>
              </w:r>
              <w:r w:rsidDel="000F6334">
                <w:rPr>
                  <w:rFonts w:cs="Arial" w:hint="eastAsia"/>
                  <w:sz w:val="16"/>
                  <w:szCs w:val="16"/>
                  <w:lang w:eastAsia="zh-CN"/>
                </w:rPr>
                <w:delText xml:space="preserve">28, </w:delText>
              </w:r>
              <w:r w:rsidRPr="001D386E" w:rsidDel="000F6334">
                <w:rPr>
                  <w:rFonts w:cs="Arial"/>
                  <w:sz w:val="16"/>
                  <w:szCs w:val="16"/>
                </w:rPr>
                <w:delText>34, 40, 42, 44</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50, 51</w:delText>
              </w:r>
              <w:r w:rsidRPr="001D386E" w:rsidDel="000F6334">
                <w:rPr>
                  <w:rFonts w:cs="Arial"/>
                  <w:sz w:val="16"/>
                  <w:szCs w:val="16"/>
                </w:rPr>
                <w:delText>, 52</w:delText>
              </w:r>
              <w:r w:rsidRPr="001D386E" w:rsidDel="000F6334">
                <w:rPr>
                  <w:rFonts w:cs="Arial"/>
                  <w:sz w:val="16"/>
                  <w:szCs w:val="16"/>
                  <w:lang w:eastAsia="ja-JP"/>
                </w:rPr>
                <w:delText xml:space="preserve">, 73, </w:delText>
              </w:r>
              <w:r w:rsidRPr="001D386E" w:rsidDel="000F6334">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E1B78A" w14:textId="2E7B4F8B" w:rsidR="00EB450E" w:rsidRPr="001D386E" w:rsidRDefault="00EB450E" w:rsidP="000E5F9D">
            <w:pPr>
              <w:pStyle w:val="TAR"/>
              <w:rPr>
                <w:rFonts w:eastAsia="MS Mincho" w:cs="Arial"/>
                <w:sz w:val="16"/>
                <w:szCs w:val="16"/>
                <w:lang w:eastAsia="ja-JP"/>
              </w:rPr>
            </w:pPr>
            <w:del w:id="1536"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594B273C" w14:textId="7122B864" w:rsidR="00EB450E" w:rsidRPr="001D386E" w:rsidRDefault="00EB450E" w:rsidP="000E5F9D">
            <w:pPr>
              <w:pStyle w:val="TAC"/>
              <w:rPr>
                <w:rFonts w:eastAsia="MS Mincho" w:cs="Arial"/>
                <w:sz w:val="16"/>
                <w:szCs w:val="16"/>
                <w:lang w:eastAsia="ja-JP"/>
              </w:rPr>
            </w:pPr>
            <w:del w:id="1537" w:author="Petri J. Vasenkari (Nokia)" w:date="2023-01-19T14:42: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32D1D89" w14:textId="7897C30D" w:rsidR="00EB450E" w:rsidRPr="001D386E" w:rsidRDefault="00EB450E" w:rsidP="000E5F9D">
            <w:pPr>
              <w:pStyle w:val="TAL"/>
              <w:rPr>
                <w:rFonts w:eastAsia="MS Mincho" w:cs="Arial"/>
                <w:sz w:val="16"/>
                <w:szCs w:val="16"/>
                <w:lang w:eastAsia="ja-JP"/>
              </w:rPr>
            </w:pPr>
            <w:del w:id="1538"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4D2EA75" w14:textId="07C6CECC" w:rsidR="00EB450E" w:rsidRPr="001D386E" w:rsidRDefault="00EB450E" w:rsidP="000E5F9D">
            <w:pPr>
              <w:pStyle w:val="TAC"/>
              <w:rPr>
                <w:rFonts w:eastAsia="MS Mincho" w:cs="Arial"/>
                <w:sz w:val="16"/>
                <w:szCs w:val="16"/>
                <w:lang w:eastAsia="ja-JP"/>
              </w:rPr>
            </w:pPr>
            <w:del w:id="1539" w:author="Petri J. Vasenkari (Nokia)" w:date="2023-01-19T14:42: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79749B" w14:textId="14BF3E54" w:rsidR="00EB450E" w:rsidRPr="001D386E" w:rsidRDefault="00EB450E" w:rsidP="000E5F9D">
            <w:pPr>
              <w:pStyle w:val="TAC"/>
              <w:rPr>
                <w:rFonts w:eastAsia="MS Mincho" w:cs="Arial"/>
                <w:sz w:val="16"/>
                <w:szCs w:val="16"/>
                <w:lang w:eastAsia="ja-JP"/>
              </w:rPr>
            </w:pPr>
            <w:del w:id="1540" w:author="Petri J. Vasenkari (Nokia)" w:date="2023-01-19T14:42: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7B1993" w14:textId="77777777" w:rsidR="00EB450E" w:rsidRPr="001D386E" w:rsidRDefault="00EB450E" w:rsidP="000E5F9D">
            <w:pPr>
              <w:pStyle w:val="TAC"/>
              <w:rPr>
                <w:rFonts w:cs="Arial"/>
                <w:sz w:val="16"/>
                <w:szCs w:val="16"/>
              </w:rPr>
            </w:pPr>
          </w:p>
        </w:tc>
      </w:tr>
      <w:tr w:rsidR="00EB450E" w:rsidRPr="001D386E" w14:paraId="1CDB2F8A" w14:textId="77777777" w:rsidTr="000E5F9D">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28ED79" w14:textId="77777777" w:rsidR="00EB450E" w:rsidRPr="001D386E" w:rsidRDefault="00EB450E" w:rsidP="000E5F9D">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2AF15C" w14:textId="20C0B6B0" w:rsidR="00EB450E" w:rsidRPr="001D386E" w:rsidRDefault="00EB450E" w:rsidP="000E5F9D">
            <w:pPr>
              <w:pStyle w:val="TAL"/>
              <w:rPr>
                <w:rFonts w:cs="Arial"/>
                <w:sz w:val="16"/>
                <w:szCs w:val="16"/>
              </w:rPr>
            </w:pPr>
            <w:del w:id="1541" w:author="Petri J. Vasenkari (Nokia)" w:date="2023-01-19T14:42:00Z">
              <w:r w:rsidRPr="001D386E" w:rsidDel="000F6334">
                <w:rPr>
                  <w:rFonts w:hint="eastAsia"/>
                  <w:sz w:val="16"/>
                  <w:szCs w:val="16"/>
                  <w:lang w:eastAsia="ja-JP"/>
                </w:rPr>
                <w:delText>NR Band n77, n78, n79</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7A04F3" w14:textId="17332936" w:rsidR="00EB450E" w:rsidRPr="001D386E" w:rsidRDefault="00EB450E" w:rsidP="000E5F9D">
            <w:pPr>
              <w:pStyle w:val="TAR"/>
              <w:rPr>
                <w:rFonts w:cs="Arial"/>
                <w:sz w:val="16"/>
                <w:szCs w:val="16"/>
              </w:rPr>
            </w:pPr>
            <w:del w:id="154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701CE243" w14:textId="68C06535" w:rsidR="00EB450E" w:rsidRPr="001D386E" w:rsidRDefault="00EB450E" w:rsidP="000E5F9D">
            <w:pPr>
              <w:pStyle w:val="TAC"/>
              <w:rPr>
                <w:rFonts w:cs="Arial"/>
                <w:sz w:val="16"/>
                <w:szCs w:val="16"/>
              </w:rPr>
            </w:pPr>
            <w:del w:id="1543" w:author="Petri J. Vasenkari (Nokia)" w:date="2023-01-19T14:42:00Z">
              <w:r w:rsidRPr="001D386E" w:rsidDel="000F6334">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F210FDD" w14:textId="0A5B39AD" w:rsidR="00EB450E" w:rsidRPr="001D386E" w:rsidRDefault="00EB450E" w:rsidP="000E5F9D">
            <w:pPr>
              <w:pStyle w:val="TAL"/>
              <w:rPr>
                <w:rFonts w:cs="Arial"/>
                <w:sz w:val="16"/>
                <w:szCs w:val="16"/>
              </w:rPr>
            </w:pPr>
            <w:del w:id="154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26A5DF0" w14:textId="79FFFB75" w:rsidR="00EB450E" w:rsidRPr="001D386E" w:rsidRDefault="00EB450E" w:rsidP="000E5F9D">
            <w:pPr>
              <w:pStyle w:val="TAC"/>
              <w:rPr>
                <w:rFonts w:cs="Arial"/>
                <w:sz w:val="16"/>
                <w:szCs w:val="16"/>
              </w:rPr>
            </w:pPr>
            <w:del w:id="1545" w:author="Petri J. Vasenkari (Nokia)" w:date="2023-01-19T14:42:00Z">
              <w:r w:rsidRPr="001D386E" w:rsidDel="000F6334">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A2930F" w14:textId="40117D48" w:rsidR="00EB450E" w:rsidRPr="001D386E" w:rsidRDefault="00EB450E" w:rsidP="000E5F9D">
            <w:pPr>
              <w:pStyle w:val="TAC"/>
              <w:rPr>
                <w:rFonts w:cs="Arial"/>
                <w:sz w:val="16"/>
                <w:szCs w:val="16"/>
              </w:rPr>
            </w:pPr>
            <w:del w:id="1546" w:author="Petri J. Vasenkari (Nokia)" w:date="2023-01-19T14:42:00Z">
              <w:r w:rsidRPr="001D386E" w:rsidDel="000F6334">
                <w:rPr>
                  <w:rFonts w:cs="Arial"/>
                  <w:sz w:val="16"/>
                  <w:szCs w:val="16"/>
                </w:rPr>
                <w:delText>1</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F07C3E" w14:textId="733B2BF0" w:rsidR="00EB450E" w:rsidRPr="001D386E" w:rsidRDefault="00EB450E" w:rsidP="000E5F9D">
            <w:pPr>
              <w:pStyle w:val="TAC"/>
              <w:rPr>
                <w:rFonts w:cs="Arial"/>
                <w:sz w:val="16"/>
                <w:szCs w:val="16"/>
              </w:rPr>
            </w:pPr>
            <w:del w:id="1547" w:author="Petri J. Vasenkari (Nokia)" w:date="2023-01-19T14:42:00Z">
              <w:r w:rsidRPr="001D386E" w:rsidDel="000F6334">
                <w:rPr>
                  <w:rFonts w:cs="Arial" w:hint="eastAsia"/>
                  <w:sz w:val="16"/>
                  <w:szCs w:val="16"/>
                  <w:lang w:eastAsia="zh-CN"/>
                </w:rPr>
                <w:delText>2</w:delText>
              </w:r>
            </w:del>
          </w:p>
        </w:tc>
      </w:tr>
      <w:tr w:rsidR="00EB450E" w:rsidRPr="001D386E" w14:paraId="24D8ED87" w14:textId="77777777" w:rsidTr="000E5F9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BB92E2" w14:textId="77777777" w:rsidR="00EB450E" w:rsidRPr="001D386E" w:rsidRDefault="00EB450E" w:rsidP="000E5F9D">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FEA218"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9D6330" w14:textId="77777777" w:rsidR="00EB450E" w:rsidRPr="001D386E" w:rsidRDefault="00EB450E" w:rsidP="000E5F9D">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8F2F4A5"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BA00700" w14:textId="77777777" w:rsidR="00EB450E" w:rsidRPr="001D386E" w:rsidRDefault="00EB450E" w:rsidP="000E5F9D">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397984" w14:textId="77777777" w:rsidR="00EB450E" w:rsidRPr="001D386E" w:rsidRDefault="00EB450E" w:rsidP="000E5F9D">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F7BA29" w14:textId="77777777" w:rsidR="00EB450E" w:rsidRPr="001D386E" w:rsidRDefault="00EB450E" w:rsidP="000E5F9D">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AD7E74" w14:textId="77777777" w:rsidR="00EB450E" w:rsidRPr="001D386E" w:rsidRDefault="00EB450E" w:rsidP="000E5F9D">
            <w:pPr>
              <w:pStyle w:val="TAC"/>
              <w:rPr>
                <w:rFonts w:cs="Arial"/>
                <w:sz w:val="16"/>
                <w:szCs w:val="16"/>
              </w:rPr>
            </w:pPr>
            <w:r w:rsidRPr="001D386E">
              <w:rPr>
                <w:rFonts w:cs="Arial"/>
                <w:sz w:val="16"/>
                <w:szCs w:val="16"/>
              </w:rPr>
              <w:t>20</w:t>
            </w:r>
          </w:p>
        </w:tc>
      </w:tr>
      <w:tr w:rsidR="00EB450E" w:rsidRPr="001D386E" w14:paraId="5398F6EC" w14:textId="77777777" w:rsidTr="000E5F9D">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1D0F2A" w14:textId="77777777" w:rsidR="00EB450E" w:rsidRPr="001D386E" w:rsidRDefault="00EB450E" w:rsidP="000E5F9D">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42DB7DCC" w14:textId="77777777" w:rsidR="00EB450E" w:rsidRPr="001D386E" w:rsidRDefault="00EB450E" w:rsidP="000E5F9D">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975D625" w14:textId="77777777" w:rsidR="00EB450E" w:rsidRPr="001D386E" w:rsidRDefault="00EB450E" w:rsidP="000E5F9D">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38A53DE1" w14:textId="77777777" w:rsidR="00EB450E" w:rsidRPr="001D386E" w:rsidRDefault="00EB450E" w:rsidP="000E5F9D">
            <w:pPr>
              <w:pStyle w:val="TAC"/>
              <w:rPr>
                <w:rFonts w:cs="Arial"/>
                <w:sz w:val="16"/>
                <w:szCs w:val="16"/>
              </w:rPr>
            </w:pPr>
          </w:p>
          <w:p w14:paraId="3643C511" w14:textId="77777777" w:rsidR="00EB450E" w:rsidRPr="001D386E" w:rsidRDefault="00EB450E" w:rsidP="000E5F9D">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60EBFF55" w14:textId="77777777" w:rsidR="00EB450E" w:rsidRPr="001D386E" w:rsidRDefault="00EB450E" w:rsidP="000E5F9D">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58AF37C5" w14:textId="77777777" w:rsidR="00EB450E" w:rsidRPr="001D386E" w:rsidRDefault="00EB450E" w:rsidP="000E5F9D">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54FB5CE1" w14:textId="77777777" w:rsidR="00EB450E" w:rsidRPr="001D386E" w:rsidRDefault="00EB450E" w:rsidP="000E5F9D">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4A26F52F" w14:textId="77777777" w:rsidR="00EB450E" w:rsidRPr="001D386E" w:rsidRDefault="00EB450E" w:rsidP="000E5F9D">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EB450E" w:rsidRPr="001D386E" w14:paraId="7EBDD7D9" w14:textId="77777777" w:rsidTr="000E5F9D">
        <w:trPr>
          <w:jc w:val="center"/>
        </w:trPr>
        <w:tc>
          <w:tcPr>
            <w:tcW w:w="1484" w:type="dxa"/>
            <w:vMerge w:val="restart"/>
            <w:tcBorders>
              <w:top w:val="single" w:sz="4" w:space="0" w:color="auto"/>
              <w:left w:val="single" w:sz="4" w:space="0" w:color="auto"/>
              <w:right w:val="single" w:sz="4" w:space="0" w:color="auto"/>
            </w:tcBorders>
            <w:shd w:val="clear" w:color="auto" w:fill="auto"/>
          </w:tcPr>
          <w:p w14:paraId="2E459653" w14:textId="5DF46954" w:rsidR="00EB450E" w:rsidRPr="001D386E" w:rsidRDefault="00EB450E" w:rsidP="000E5F9D">
            <w:pPr>
              <w:pStyle w:val="TAC"/>
              <w:rPr>
                <w:rFonts w:cs="Arial"/>
              </w:rPr>
            </w:pPr>
            <w:del w:id="1548" w:author="Petri J. Vasenkari (Nokia)" w:date="2023-01-19T14:42:00Z">
              <w:r w:rsidRPr="001D386E" w:rsidDel="000F6334">
                <w:rPr>
                  <w:rFonts w:cs="Arial"/>
                  <w:lang w:val="en-US"/>
                </w:rPr>
                <w:delText>CA_4</w:delText>
              </w:r>
              <w:r w:rsidRPr="001D386E" w:rsidDel="000F6334">
                <w:rPr>
                  <w:rFonts w:cs="Arial" w:hint="eastAsia"/>
                  <w:lang w:val="en-US" w:eastAsia="zh-CN"/>
                </w:rPr>
                <w:delText>0</w:delText>
              </w:r>
              <w:r w:rsidRPr="001D386E" w:rsidDel="000F6334">
                <w:rPr>
                  <w:rFonts w:cs="Arial"/>
                  <w:lang w:val="en-US"/>
                </w:rPr>
                <w:delText>-42</w:delText>
              </w:r>
            </w:del>
          </w:p>
        </w:tc>
        <w:tc>
          <w:tcPr>
            <w:tcW w:w="2564" w:type="dxa"/>
            <w:tcBorders>
              <w:top w:val="single" w:sz="4" w:space="0" w:color="auto"/>
              <w:left w:val="nil"/>
              <w:right w:val="single" w:sz="4" w:space="0" w:color="auto"/>
            </w:tcBorders>
            <w:shd w:val="clear" w:color="auto" w:fill="auto"/>
            <w:vAlign w:val="center"/>
          </w:tcPr>
          <w:p w14:paraId="3EA4B8C8" w14:textId="32F587C9" w:rsidR="00EB450E" w:rsidRPr="001D386E" w:rsidRDefault="00EB450E" w:rsidP="000E5F9D">
            <w:pPr>
              <w:pStyle w:val="TAL"/>
              <w:rPr>
                <w:rFonts w:cs="Arial"/>
                <w:sz w:val="16"/>
                <w:szCs w:val="16"/>
              </w:rPr>
            </w:pPr>
            <w:del w:id="1549" w:author="Petri J. Vasenkari (Nokia)" w:date="2023-01-19T14:42:00Z">
              <w:r w:rsidRPr="001D386E" w:rsidDel="000F6334">
                <w:rPr>
                  <w:rFonts w:cs="Arial"/>
                  <w:sz w:val="16"/>
                  <w:szCs w:val="16"/>
                  <w:lang w:val="sv-SE"/>
                </w:rPr>
                <w:delText>E-UTRA Band 1, 2, 3, 4, 5, 7, 8,  11, 12, 13, 14, 17, 18, 19, 20, 21,</w:delText>
              </w:r>
              <w:r w:rsidDel="000F6334">
                <w:rPr>
                  <w:rFonts w:cs="Arial"/>
                  <w:sz w:val="16"/>
                  <w:szCs w:val="16"/>
                  <w:lang w:val="sv-SE"/>
                </w:rPr>
                <w:delText xml:space="preserve"> </w:delText>
              </w:r>
              <w:r w:rsidRPr="001D386E" w:rsidDel="000F6334">
                <w:rPr>
                  <w:rFonts w:cs="Arial"/>
                  <w:sz w:val="16"/>
                  <w:szCs w:val="16"/>
                  <w:lang w:val="sv-SE"/>
                </w:rPr>
                <w:delText>24, 25, 26, 27, 28, 29, 31, 32, 33, 34, 38, 39</w:delText>
              </w:r>
              <w:r w:rsidRPr="001D386E" w:rsidDel="000F6334">
                <w:rPr>
                  <w:rFonts w:cs="Arial"/>
                  <w:sz w:val="16"/>
                  <w:szCs w:val="16"/>
                  <w:lang w:val="sv-SE" w:eastAsia="zh-CN"/>
                </w:rPr>
                <w:delText>, 41,</w:delText>
              </w:r>
              <w:r w:rsidRPr="001D386E" w:rsidDel="000F6334">
                <w:rPr>
                  <w:rFonts w:cs="Arial"/>
                  <w:sz w:val="16"/>
                  <w:szCs w:val="16"/>
                  <w:lang w:val="sv-SE"/>
                </w:rPr>
                <w:delText xml:space="preserve"> </w:delText>
              </w:r>
              <w:r w:rsidRPr="001D386E" w:rsidDel="000F6334">
                <w:rPr>
                  <w:rFonts w:cs="Arial"/>
                  <w:sz w:val="16"/>
                  <w:szCs w:val="16"/>
                  <w:lang w:val="sv-SE" w:eastAsia="zh-CN"/>
                </w:rPr>
                <w:delText>44</w:delText>
              </w:r>
              <w:r w:rsidRPr="001D386E" w:rsidDel="000F6334">
                <w:rPr>
                  <w:rFonts w:cs="Arial" w:hint="eastAsia"/>
                  <w:sz w:val="16"/>
                  <w:szCs w:val="16"/>
                  <w:lang w:val="sv-SE" w:eastAsia="zh-CN"/>
                </w:rPr>
                <w:delText>, 45</w:delText>
              </w:r>
              <w:r w:rsidRPr="001D386E" w:rsidDel="000F6334">
                <w:rPr>
                  <w:rFonts w:cs="Arial"/>
                  <w:sz w:val="16"/>
                  <w:szCs w:val="16"/>
                  <w:lang w:val="sv-SE"/>
                </w:rPr>
                <w:delText xml:space="preserve">, 50, 51, </w:delText>
              </w:r>
              <w:r w:rsidRPr="001D386E" w:rsidDel="000F6334">
                <w:rPr>
                  <w:rFonts w:cs="Arial"/>
                  <w:sz w:val="16"/>
                  <w:szCs w:val="16"/>
                  <w:lang w:val="sv-SE" w:eastAsia="ja-JP"/>
                </w:rPr>
                <w:delText>65</w:delText>
              </w:r>
              <w:r w:rsidRPr="001D386E" w:rsidDel="000F6334">
                <w:rPr>
                  <w:rFonts w:cs="Arial"/>
                  <w:sz w:val="16"/>
                  <w:szCs w:val="16"/>
                  <w:lang w:val="sv-SE"/>
                </w:rPr>
                <w:delText>, 66, 67, 68, 69, 70, 72</w:delText>
              </w:r>
              <w:r w:rsidRPr="001D386E" w:rsidDel="000F6334">
                <w:rPr>
                  <w:rFonts w:cs="Arial" w:hint="eastAsia"/>
                  <w:sz w:val="16"/>
                  <w:szCs w:val="16"/>
                  <w:lang w:val="sv-SE" w:eastAsia="ja-JP"/>
                </w:rPr>
                <w:delText xml:space="preserve">, </w:delText>
              </w:r>
              <w:r w:rsidRPr="001D386E" w:rsidDel="000F6334">
                <w:rPr>
                  <w:rFonts w:cs="Arial"/>
                  <w:sz w:val="16"/>
                  <w:szCs w:val="16"/>
                  <w:lang w:val="sv-SE" w:eastAsia="ja-JP"/>
                </w:rPr>
                <w:delText xml:space="preserve">73, </w:delText>
              </w:r>
              <w:r w:rsidRPr="001D386E" w:rsidDel="000F6334">
                <w:rPr>
                  <w:rFonts w:cs="Arial" w:hint="eastAsia"/>
                  <w:sz w:val="16"/>
                  <w:szCs w:val="16"/>
                  <w:lang w:val="sv-SE" w:eastAsia="ja-JP"/>
                </w:rPr>
                <w:delText>74</w:delText>
              </w:r>
              <w:r w:rsidRPr="001D386E" w:rsidDel="000F6334">
                <w:rPr>
                  <w:rFonts w:cs="Arial"/>
                  <w:sz w:val="16"/>
                  <w:szCs w:val="16"/>
                  <w:lang w:val="sv-SE"/>
                </w:rPr>
                <w:delText>, 75, 76</w:delText>
              </w:r>
            </w:del>
          </w:p>
        </w:tc>
        <w:tc>
          <w:tcPr>
            <w:tcW w:w="890" w:type="dxa"/>
            <w:gridSpan w:val="2"/>
            <w:tcBorders>
              <w:top w:val="single" w:sz="4" w:space="0" w:color="auto"/>
              <w:left w:val="nil"/>
              <w:right w:val="single" w:sz="4" w:space="0" w:color="auto"/>
            </w:tcBorders>
            <w:shd w:val="clear" w:color="auto" w:fill="auto"/>
            <w:vAlign w:val="center"/>
          </w:tcPr>
          <w:p w14:paraId="5051A733" w14:textId="317F385A" w:rsidR="00EB450E" w:rsidRPr="001D386E" w:rsidRDefault="00EB450E" w:rsidP="000E5F9D">
            <w:pPr>
              <w:pStyle w:val="TAR"/>
              <w:rPr>
                <w:rFonts w:cs="Arial"/>
                <w:sz w:val="16"/>
                <w:szCs w:val="16"/>
              </w:rPr>
            </w:pPr>
            <w:del w:id="1550"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6788217F" w14:textId="5C879AFD" w:rsidR="00EB450E" w:rsidRPr="001D386E" w:rsidRDefault="00EB450E" w:rsidP="000E5F9D">
            <w:pPr>
              <w:pStyle w:val="TAC"/>
              <w:rPr>
                <w:rFonts w:cs="Arial"/>
                <w:sz w:val="16"/>
                <w:szCs w:val="16"/>
              </w:rPr>
            </w:pPr>
            <w:del w:id="1551"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6C79FA66" w14:textId="7AC7C2C3" w:rsidR="00EB450E" w:rsidRPr="001D386E" w:rsidRDefault="00EB450E" w:rsidP="000E5F9D">
            <w:pPr>
              <w:pStyle w:val="TAL"/>
              <w:rPr>
                <w:rFonts w:cs="Arial"/>
                <w:sz w:val="16"/>
                <w:szCs w:val="16"/>
              </w:rPr>
            </w:pPr>
            <w:del w:id="1552"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1E87FF29" w14:textId="113CEE19" w:rsidR="00EB450E" w:rsidRPr="001D386E" w:rsidRDefault="00EB450E" w:rsidP="000E5F9D">
            <w:pPr>
              <w:pStyle w:val="TAC"/>
              <w:rPr>
                <w:rFonts w:cs="Arial"/>
                <w:sz w:val="16"/>
                <w:szCs w:val="16"/>
              </w:rPr>
            </w:pPr>
            <w:del w:id="1553"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62549525" w14:textId="1C2D4F03" w:rsidR="00EB450E" w:rsidRPr="001D386E" w:rsidRDefault="00EB450E" w:rsidP="000E5F9D">
            <w:pPr>
              <w:pStyle w:val="TAC"/>
              <w:rPr>
                <w:rFonts w:cs="Arial"/>
                <w:sz w:val="16"/>
                <w:szCs w:val="16"/>
              </w:rPr>
            </w:pPr>
            <w:del w:id="1554"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61EA90B2" w14:textId="77777777" w:rsidR="00EB450E" w:rsidRPr="001D386E" w:rsidRDefault="00EB450E" w:rsidP="000E5F9D">
            <w:pPr>
              <w:pStyle w:val="TAC"/>
              <w:rPr>
                <w:rFonts w:cs="Arial"/>
                <w:sz w:val="16"/>
                <w:szCs w:val="16"/>
              </w:rPr>
            </w:pPr>
          </w:p>
        </w:tc>
      </w:tr>
      <w:tr w:rsidR="00EB450E" w:rsidRPr="001D386E" w14:paraId="1EEC0A39"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540EA235" w14:textId="77777777" w:rsidR="00EB450E" w:rsidRPr="001D386E" w:rsidRDefault="00EB450E" w:rsidP="000E5F9D">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071A731" w14:textId="382786AE" w:rsidR="00EB450E" w:rsidRPr="001D386E" w:rsidRDefault="00EB450E" w:rsidP="000E5F9D">
            <w:pPr>
              <w:pStyle w:val="TAL"/>
              <w:rPr>
                <w:rFonts w:cs="Arial"/>
                <w:sz w:val="16"/>
                <w:szCs w:val="16"/>
              </w:rPr>
            </w:pPr>
            <w:del w:id="1555" w:author="Petri J. Vasenkari (Nokia)" w:date="2023-01-19T14:42:00Z">
              <w:r w:rsidRPr="00236B7A" w:rsidDel="000F6334">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center"/>
          </w:tcPr>
          <w:p w14:paraId="3327D7C5" w14:textId="120DD816" w:rsidR="00EB450E" w:rsidRPr="001D386E" w:rsidRDefault="00EB450E" w:rsidP="000E5F9D">
            <w:pPr>
              <w:pStyle w:val="TAR"/>
              <w:rPr>
                <w:rFonts w:cs="Arial"/>
                <w:sz w:val="16"/>
                <w:szCs w:val="16"/>
              </w:rPr>
            </w:pPr>
            <w:del w:id="1556" w:author="Petri J. Vasenkari (Nokia)" w:date="2023-01-19T14:42:00Z">
              <w:r w:rsidRPr="00236B7A" w:rsidDel="000F6334">
                <w:rPr>
                  <w:rFonts w:cs="Arial"/>
                  <w:sz w:val="16"/>
                  <w:szCs w:val="16"/>
                </w:rPr>
                <w:delText>F</w:delText>
              </w:r>
              <w:r w:rsidRPr="00236B7A" w:rsidDel="000F6334">
                <w:rPr>
                  <w:rFonts w:cs="Arial"/>
                  <w:sz w:val="16"/>
                  <w:szCs w:val="16"/>
                  <w:vertAlign w:val="subscript"/>
                </w:rPr>
                <w:delText>DL_low</w:delText>
              </w:r>
              <w:r w:rsidRPr="00236B7A" w:rsidDel="000F6334">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1A8D79A9" w14:textId="19EBCD70" w:rsidR="00EB450E" w:rsidRPr="001D386E" w:rsidRDefault="00EB450E" w:rsidP="000E5F9D">
            <w:pPr>
              <w:pStyle w:val="TAC"/>
              <w:rPr>
                <w:rFonts w:cs="Arial"/>
                <w:sz w:val="16"/>
                <w:szCs w:val="16"/>
                <w:lang w:eastAsia="ja-JP"/>
              </w:rPr>
            </w:pPr>
            <w:del w:id="1557" w:author="Petri J. Vasenkari (Nokia)" w:date="2023-01-19T14:42:00Z">
              <w:r w:rsidRPr="00236B7A"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4080FABF" w14:textId="0074BFB9" w:rsidR="00EB450E" w:rsidRPr="001D386E" w:rsidRDefault="00EB450E" w:rsidP="000E5F9D">
            <w:pPr>
              <w:pStyle w:val="TAL"/>
              <w:rPr>
                <w:rFonts w:cs="Arial"/>
                <w:sz w:val="16"/>
                <w:szCs w:val="16"/>
              </w:rPr>
            </w:pPr>
            <w:del w:id="1558" w:author="Petri J. Vasenkari (Nokia)" w:date="2023-01-19T14:42:00Z">
              <w:r w:rsidRPr="00236B7A" w:rsidDel="000F6334">
                <w:rPr>
                  <w:rFonts w:cs="Arial"/>
                  <w:sz w:val="16"/>
                  <w:szCs w:val="16"/>
                </w:rPr>
                <w:delText>F</w:delText>
              </w:r>
              <w:r w:rsidRPr="00236B7A"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2F204DA0" w14:textId="36BFAD5D" w:rsidR="00EB450E" w:rsidRPr="001D386E" w:rsidRDefault="00EB450E" w:rsidP="000E5F9D">
            <w:pPr>
              <w:pStyle w:val="TAC"/>
              <w:rPr>
                <w:rFonts w:cs="Arial"/>
                <w:sz w:val="16"/>
                <w:szCs w:val="16"/>
              </w:rPr>
            </w:pPr>
            <w:del w:id="1559" w:author="Petri J. Vasenkari (Nokia)" w:date="2023-01-19T14:42:00Z">
              <w:r w:rsidRPr="00236B7A"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54EBD9C" w14:textId="2B13EEDF" w:rsidR="00EB450E" w:rsidRPr="001D386E" w:rsidRDefault="00EB450E" w:rsidP="000E5F9D">
            <w:pPr>
              <w:pStyle w:val="TAC"/>
              <w:rPr>
                <w:rFonts w:cs="Arial"/>
                <w:sz w:val="16"/>
                <w:szCs w:val="16"/>
              </w:rPr>
            </w:pPr>
            <w:del w:id="1560" w:author="Petri J. Vasenkari (Nokia)" w:date="2023-01-19T14:42:00Z">
              <w:r w:rsidRPr="00236B7A"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38CCABEA" w14:textId="47553660" w:rsidR="00EB450E" w:rsidRPr="001D386E" w:rsidRDefault="00EB450E" w:rsidP="000E5F9D">
            <w:pPr>
              <w:pStyle w:val="TAC"/>
              <w:rPr>
                <w:rFonts w:cs="Arial"/>
                <w:sz w:val="16"/>
                <w:szCs w:val="16"/>
              </w:rPr>
            </w:pPr>
            <w:del w:id="1561" w:author="Petri J. Vasenkari (Nokia)" w:date="2023-01-19T14:42:00Z">
              <w:r w:rsidRPr="00236B7A" w:rsidDel="000F6334">
                <w:rPr>
                  <w:rFonts w:cs="Arial" w:hint="eastAsia"/>
                  <w:sz w:val="16"/>
                  <w:szCs w:val="16"/>
                  <w:lang w:eastAsia="zh-CN"/>
                </w:rPr>
                <w:delText>2</w:delText>
              </w:r>
              <w:r w:rsidRPr="00236B7A" w:rsidDel="000F6334">
                <w:rPr>
                  <w:rFonts w:cs="Arial"/>
                  <w:sz w:val="16"/>
                  <w:szCs w:val="16"/>
                </w:rPr>
                <w:delText xml:space="preserve"> </w:delText>
              </w:r>
            </w:del>
          </w:p>
        </w:tc>
      </w:tr>
      <w:tr w:rsidR="00EB450E" w:rsidRPr="001D386E" w14:paraId="43E24A36"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6050FADB" w14:textId="77777777" w:rsidR="00EB450E" w:rsidRPr="001D386E" w:rsidRDefault="00EB450E" w:rsidP="000E5F9D">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DB48EB5" w14:textId="0E0BDBBD" w:rsidR="00EB450E" w:rsidRPr="001D386E" w:rsidRDefault="00EB450E" w:rsidP="000E5F9D">
            <w:pPr>
              <w:pStyle w:val="TAL"/>
              <w:rPr>
                <w:rFonts w:cs="Arial"/>
                <w:sz w:val="16"/>
                <w:szCs w:val="16"/>
              </w:rPr>
            </w:pPr>
            <w:del w:id="1562" w:author="Petri J. Vasenkari (Nokia)" w:date="2023-01-19T14:42:00Z">
              <w:r w:rsidRPr="001D386E" w:rsidDel="000F6334">
                <w:rPr>
                  <w:rFonts w:cs="Arial"/>
                  <w:sz w:val="16"/>
                  <w:szCs w:val="16"/>
                </w:rPr>
                <w:delText>Frequency range</w:delText>
              </w:r>
            </w:del>
          </w:p>
        </w:tc>
        <w:tc>
          <w:tcPr>
            <w:tcW w:w="890" w:type="dxa"/>
            <w:gridSpan w:val="2"/>
            <w:tcBorders>
              <w:top w:val="single" w:sz="4" w:space="0" w:color="auto"/>
              <w:left w:val="nil"/>
              <w:right w:val="single" w:sz="4" w:space="0" w:color="auto"/>
            </w:tcBorders>
            <w:shd w:val="clear" w:color="auto" w:fill="auto"/>
            <w:vAlign w:val="center"/>
          </w:tcPr>
          <w:p w14:paraId="32D385DA" w14:textId="71D4DC14" w:rsidR="00EB450E" w:rsidRPr="001D386E" w:rsidRDefault="00EB450E" w:rsidP="000E5F9D">
            <w:pPr>
              <w:pStyle w:val="TAR"/>
              <w:rPr>
                <w:rFonts w:cs="Arial"/>
                <w:sz w:val="16"/>
                <w:szCs w:val="16"/>
              </w:rPr>
            </w:pPr>
            <w:del w:id="1563" w:author="Petri J. Vasenkari (Nokia)" w:date="2023-01-19T14:42:00Z">
              <w:r w:rsidRPr="001D386E" w:rsidDel="000F6334">
                <w:rPr>
                  <w:rFonts w:cs="Arial"/>
                  <w:sz w:val="16"/>
                  <w:szCs w:val="16"/>
                </w:rPr>
                <w:delText>1884.5</w:delText>
              </w:r>
            </w:del>
          </w:p>
        </w:tc>
        <w:tc>
          <w:tcPr>
            <w:tcW w:w="286" w:type="dxa"/>
            <w:tcBorders>
              <w:top w:val="single" w:sz="4" w:space="0" w:color="auto"/>
              <w:left w:val="nil"/>
              <w:right w:val="single" w:sz="4" w:space="0" w:color="auto"/>
            </w:tcBorders>
            <w:shd w:val="clear" w:color="auto" w:fill="auto"/>
            <w:vAlign w:val="center"/>
          </w:tcPr>
          <w:p w14:paraId="77C2DCB3" w14:textId="6A4B9D0D" w:rsidR="00EB450E" w:rsidRPr="001D386E" w:rsidRDefault="00EB450E" w:rsidP="000E5F9D">
            <w:pPr>
              <w:pStyle w:val="TAC"/>
              <w:rPr>
                <w:rFonts w:cs="Arial"/>
                <w:sz w:val="16"/>
                <w:szCs w:val="16"/>
              </w:rPr>
            </w:pPr>
            <w:del w:id="1564" w:author="Petri J. Vasenkari (Nokia)" w:date="2023-01-19T14:42:00Z">
              <w:r w:rsidRPr="001D386E" w:rsidDel="000F6334">
                <w:rPr>
                  <w:rFonts w:cs="Arial" w:hint="eastAsia"/>
                  <w:sz w:val="16"/>
                  <w:szCs w:val="16"/>
                  <w:lang w:eastAsia="ja-JP"/>
                </w:rPr>
                <w:delText>-</w:delText>
              </w:r>
            </w:del>
          </w:p>
        </w:tc>
        <w:tc>
          <w:tcPr>
            <w:tcW w:w="852" w:type="dxa"/>
            <w:tcBorders>
              <w:top w:val="single" w:sz="4" w:space="0" w:color="auto"/>
              <w:left w:val="nil"/>
              <w:right w:val="single" w:sz="4" w:space="0" w:color="auto"/>
            </w:tcBorders>
            <w:shd w:val="clear" w:color="auto" w:fill="auto"/>
            <w:vAlign w:val="center"/>
          </w:tcPr>
          <w:p w14:paraId="0999BD6F" w14:textId="0628E7A7" w:rsidR="00EB450E" w:rsidRPr="001D386E" w:rsidRDefault="00EB450E" w:rsidP="000E5F9D">
            <w:pPr>
              <w:pStyle w:val="TAL"/>
              <w:rPr>
                <w:rFonts w:cs="Arial"/>
                <w:sz w:val="16"/>
                <w:szCs w:val="16"/>
              </w:rPr>
            </w:pPr>
            <w:del w:id="1565" w:author="Petri J. Vasenkari (Nokia)" w:date="2023-01-19T14:42:00Z">
              <w:r w:rsidRPr="001D386E" w:rsidDel="000F6334">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6A050F48" w14:textId="79B3EA1A" w:rsidR="00EB450E" w:rsidRPr="001D386E" w:rsidRDefault="00EB450E" w:rsidP="000E5F9D">
            <w:pPr>
              <w:pStyle w:val="TAC"/>
              <w:rPr>
                <w:rFonts w:cs="Arial"/>
                <w:sz w:val="16"/>
                <w:szCs w:val="16"/>
              </w:rPr>
            </w:pPr>
            <w:del w:id="1566" w:author="Petri J. Vasenkari (Nokia)" w:date="2023-01-19T14:42:00Z">
              <w:r w:rsidRPr="001D386E" w:rsidDel="000F6334">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5F2833B1" w14:textId="7C62E9E5" w:rsidR="00EB450E" w:rsidRPr="001D386E" w:rsidRDefault="00EB450E" w:rsidP="000E5F9D">
            <w:pPr>
              <w:pStyle w:val="TAC"/>
              <w:rPr>
                <w:rFonts w:cs="Arial"/>
                <w:sz w:val="16"/>
                <w:szCs w:val="16"/>
              </w:rPr>
            </w:pPr>
            <w:del w:id="1567" w:author="Petri J. Vasenkari (Nokia)" w:date="2023-01-19T14:42:00Z">
              <w:r w:rsidRPr="001D386E" w:rsidDel="000F6334">
                <w:rPr>
                  <w:rFonts w:cs="Arial"/>
                  <w:sz w:val="16"/>
                  <w:szCs w:val="16"/>
                </w:rPr>
                <w:delText>0.3</w:delText>
              </w:r>
            </w:del>
          </w:p>
        </w:tc>
        <w:tc>
          <w:tcPr>
            <w:tcW w:w="872" w:type="dxa"/>
            <w:tcBorders>
              <w:top w:val="single" w:sz="4" w:space="0" w:color="auto"/>
              <w:left w:val="nil"/>
              <w:right w:val="single" w:sz="4" w:space="0" w:color="auto"/>
            </w:tcBorders>
            <w:shd w:val="clear" w:color="auto" w:fill="auto"/>
            <w:noWrap/>
            <w:vAlign w:val="center"/>
          </w:tcPr>
          <w:p w14:paraId="2453F4C7" w14:textId="5F668E03" w:rsidR="00EB450E" w:rsidRPr="001D386E" w:rsidRDefault="00EB450E" w:rsidP="000E5F9D">
            <w:pPr>
              <w:pStyle w:val="TAC"/>
              <w:rPr>
                <w:rFonts w:cs="Arial"/>
                <w:sz w:val="16"/>
                <w:szCs w:val="16"/>
              </w:rPr>
            </w:pPr>
            <w:del w:id="1568" w:author="Petri J. Vasenkari (Nokia)" w:date="2023-01-19T14:42:00Z">
              <w:r w:rsidRPr="001D386E" w:rsidDel="000F6334">
                <w:rPr>
                  <w:rFonts w:cs="Arial"/>
                  <w:sz w:val="16"/>
                  <w:szCs w:val="16"/>
                </w:rPr>
                <w:delText>8</w:delText>
              </w:r>
            </w:del>
          </w:p>
        </w:tc>
      </w:tr>
      <w:tr w:rsidR="00EB450E" w:rsidRPr="001D386E" w14:paraId="3F586B97" w14:textId="77777777" w:rsidTr="000E5F9D">
        <w:trPr>
          <w:jc w:val="center"/>
        </w:trPr>
        <w:tc>
          <w:tcPr>
            <w:tcW w:w="1484" w:type="dxa"/>
            <w:vMerge w:val="restart"/>
            <w:tcBorders>
              <w:top w:val="single" w:sz="4" w:space="0" w:color="auto"/>
              <w:left w:val="single" w:sz="4" w:space="0" w:color="auto"/>
              <w:right w:val="single" w:sz="4" w:space="0" w:color="auto"/>
            </w:tcBorders>
            <w:shd w:val="clear" w:color="auto" w:fill="auto"/>
          </w:tcPr>
          <w:p w14:paraId="5B45E43D" w14:textId="3C192792" w:rsidR="00EB450E" w:rsidRPr="001D386E" w:rsidRDefault="00EB450E" w:rsidP="000E5F9D">
            <w:pPr>
              <w:pStyle w:val="TAC"/>
              <w:rPr>
                <w:rFonts w:cs="Arial"/>
                <w:lang w:val="en-US"/>
              </w:rPr>
            </w:pPr>
            <w:del w:id="1569" w:author="Petri J. Vasenkari (Nokia)" w:date="2023-01-19T14:42:00Z">
              <w:r w:rsidRPr="001D386E" w:rsidDel="000F6334">
                <w:rPr>
                  <w:rFonts w:cs="Arial"/>
                  <w:lang w:val="en-US"/>
                </w:rPr>
                <w:delText>CA_41-42</w:delText>
              </w:r>
            </w:del>
          </w:p>
        </w:tc>
        <w:tc>
          <w:tcPr>
            <w:tcW w:w="2564" w:type="dxa"/>
            <w:tcBorders>
              <w:top w:val="single" w:sz="4" w:space="0" w:color="auto"/>
              <w:left w:val="nil"/>
              <w:right w:val="single" w:sz="4" w:space="0" w:color="auto"/>
            </w:tcBorders>
            <w:shd w:val="clear" w:color="auto" w:fill="auto"/>
            <w:vAlign w:val="center"/>
          </w:tcPr>
          <w:p w14:paraId="2351E435" w14:textId="34C31C15" w:rsidR="00EB450E" w:rsidRPr="001D386E" w:rsidRDefault="00EB450E" w:rsidP="000E5F9D">
            <w:pPr>
              <w:pStyle w:val="TAL"/>
              <w:rPr>
                <w:rFonts w:cs="Arial"/>
                <w:sz w:val="16"/>
                <w:szCs w:val="16"/>
              </w:rPr>
            </w:pPr>
            <w:del w:id="1570" w:author="Petri J. Vasenkari (Nokia)" w:date="2023-01-19T14:42:00Z">
              <w:r w:rsidRPr="001D386E" w:rsidDel="000F6334">
                <w:rPr>
                  <w:rFonts w:cs="Arial"/>
                  <w:sz w:val="16"/>
                  <w:szCs w:val="16"/>
                </w:rPr>
                <w:delText>E-UTRA Band 1, 3, 5, 8</w:delText>
              </w:r>
              <w:r w:rsidRPr="001D386E" w:rsidDel="000F6334">
                <w:rPr>
                  <w:rFonts w:cs="Arial"/>
                  <w:sz w:val="16"/>
                  <w:szCs w:val="16"/>
                  <w:lang w:eastAsia="zh-CN"/>
                </w:rPr>
                <w:delText>, 26,</w:delText>
              </w:r>
              <w:r w:rsidRPr="001D386E" w:rsidDel="000F6334">
                <w:rPr>
                  <w:rFonts w:cs="Arial" w:hint="eastAsia"/>
                  <w:sz w:val="16"/>
                  <w:szCs w:val="16"/>
                </w:rPr>
                <w:delText xml:space="preserve"> 28</w:delText>
              </w:r>
              <w:r w:rsidRPr="001D386E" w:rsidDel="000F6334">
                <w:rPr>
                  <w:rFonts w:cs="Arial"/>
                  <w:sz w:val="16"/>
                  <w:szCs w:val="16"/>
                </w:rPr>
                <w:delText>, 33, 34, 39, 40, 44</w:delText>
              </w:r>
              <w:r w:rsidRPr="001D386E" w:rsidDel="000F6334">
                <w:rPr>
                  <w:rFonts w:cs="Arial" w:hint="eastAsia"/>
                  <w:sz w:val="16"/>
                  <w:szCs w:val="16"/>
                  <w:lang w:eastAsia="zh-CN"/>
                </w:rPr>
                <w:delText>, 45</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50, 51, </w:delText>
              </w:r>
              <w:r w:rsidRPr="001D386E" w:rsidDel="000F6334">
                <w:rPr>
                  <w:rFonts w:cs="Arial" w:hint="eastAsia"/>
                  <w:sz w:val="16"/>
                  <w:szCs w:val="16"/>
                  <w:lang w:eastAsia="ja-JP"/>
                </w:rPr>
                <w:delText>65</w:delText>
              </w:r>
              <w:r w:rsidRPr="001D386E" w:rsidDel="000F6334">
                <w:rPr>
                  <w:rFonts w:cs="Arial"/>
                  <w:sz w:val="16"/>
                  <w:szCs w:val="16"/>
                </w:rPr>
                <w:delText>,</w:delText>
              </w:r>
              <w:r w:rsidRPr="001D386E" w:rsidDel="000F6334">
                <w:rPr>
                  <w:rFonts w:cs="Arial" w:hint="eastAsia"/>
                  <w:sz w:val="16"/>
                  <w:szCs w:val="16"/>
                  <w:lang w:eastAsia="ja-JP"/>
                </w:rPr>
                <w:delText xml:space="preserve"> </w:delText>
              </w:r>
              <w:r w:rsidRPr="001D386E" w:rsidDel="000F6334">
                <w:rPr>
                  <w:rFonts w:cs="Arial"/>
                  <w:sz w:val="16"/>
                  <w:szCs w:val="16"/>
                  <w:lang w:eastAsia="ja-JP"/>
                </w:rPr>
                <w:delText xml:space="preserve">73, </w:delText>
              </w:r>
              <w:r w:rsidRPr="001D386E" w:rsidDel="000F6334">
                <w:rPr>
                  <w:rFonts w:cs="Arial" w:hint="eastAsia"/>
                  <w:sz w:val="16"/>
                  <w:szCs w:val="16"/>
                  <w:lang w:eastAsia="ja-JP"/>
                </w:rPr>
                <w:delText>74</w:delText>
              </w:r>
            </w:del>
          </w:p>
        </w:tc>
        <w:tc>
          <w:tcPr>
            <w:tcW w:w="890" w:type="dxa"/>
            <w:gridSpan w:val="2"/>
            <w:tcBorders>
              <w:top w:val="single" w:sz="4" w:space="0" w:color="auto"/>
              <w:left w:val="nil"/>
              <w:right w:val="single" w:sz="4" w:space="0" w:color="auto"/>
            </w:tcBorders>
            <w:shd w:val="clear" w:color="auto" w:fill="auto"/>
            <w:vAlign w:val="center"/>
          </w:tcPr>
          <w:p w14:paraId="17AC9C40" w14:textId="05CA4647" w:rsidR="00EB450E" w:rsidRPr="001D386E" w:rsidRDefault="00EB450E" w:rsidP="000E5F9D">
            <w:pPr>
              <w:pStyle w:val="TAR"/>
              <w:rPr>
                <w:rFonts w:cs="Arial"/>
                <w:sz w:val="16"/>
                <w:szCs w:val="16"/>
              </w:rPr>
            </w:pPr>
            <w:del w:id="1571"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53F2F24E" w14:textId="459F081D" w:rsidR="00EB450E" w:rsidRPr="001D386E" w:rsidRDefault="00EB450E" w:rsidP="000E5F9D">
            <w:pPr>
              <w:pStyle w:val="TAC"/>
              <w:rPr>
                <w:rFonts w:cs="Arial"/>
                <w:sz w:val="16"/>
                <w:szCs w:val="16"/>
              </w:rPr>
            </w:pPr>
            <w:del w:id="1572"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2A4676E0" w14:textId="62287861" w:rsidR="00EB450E" w:rsidRPr="001D386E" w:rsidRDefault="00EB450E" w:rsidP="000E5F9D">
            <w:pPr>
              <w:pStyle w:val="TAL"/>
              <w:rPr>
                <w:rFonts w:cs="Arial"/>
                <w:sz w:val="16"/>
                <w:szCs w:val="16"/>
              </w:rPr>
            </w:pPr>
            <w:del w:id="1573"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6C4B2F5D" w14:textId="3AD008ED" w:rsidR="00EB450E" w:rsidRPr="001D386E" w:rsidRDefault="00EB450E" w:rsidP="000E5F9D">
            <w:pPr>
              <w:pStyle w:val="TAC"/>
              <w:rPr>
                <w:rFonts w:cs="Arial"/>
                <w:sz w:val="16"/>
                <w:szCs w:val="16"/>
              </w:rPr>
            </w:pPr>
            <w:del w:id="1574"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1B64E146" w14:textId="77F9877F" w:rsidR="00EB450E" w:rsidRPr="001D386E" w:rsidRDefault="00EB450E" w:rsidP="000E5F9D">
            <w:pPr>
              <w:pStyle w:val="TAC"/>
              <w:rPr>
                <w:rFonts w:cs="Arial"/>
                <w:sz w:val="16"/>
                <w:szCs w:val="16"/>
              </w:rPr>
            </w:pPr>
            <w:del w:id="1575"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0822EFDB" w14:textId="77777777" w:rsidR="00EB450E" w:rsidRPr="001D386E" w:rsidRDefault="00EB450E" w:rsidP="000E5F9D">
            <w:pPr>
              <w:pStyle w:val="TAC"/>
              <w:rPr>
                <w:rFonts w:cs="Arial"/>
                <w:sz w:val="16"/>
                <w:szCs w:val="16"/>
              </w:rPr>
            </w:pPr>
          </w:p>
        </w:tc>
      </w:tr>
      <w:tr w:rsidR="00EB450E" w:rsidRPr="001D386E" w14:paraId="2E321D96" w14:textId="77777777" w:rsidTr="000E5F9D">
        <w:trPr>
          <w:jc w:val="center"/>
        </w:trPr>
        <w:tc>
          <w:tcPr>
            <w:tcW w:w="1484" w:type="dxa"/>
            <w:vMerge/>
            <w:tcBorders>
              <w:left w:val="single" w:sz="4" w:space="0" w:color="auto"/>
              <w:right w:val="single" w:sz="4" w:space="0" w:color="auto"/>
            </w:tcBorders>
            <w:shd w:val="clear" w:color="auto" w:fill="auto"/>
          </w:tcPr>
          <w:p w14:paraId="3E246130" w14:textId="77777777" w:rsidR="00EB450E" w:rsidRPr="001D386E" w:rsidRDefault="00EB450E"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4B14668" w14:textId="507135A4" w:rsidR="00EB450E" w:rsidRPr="001D386E" w:rsidRDefault="00EB450E" w:rsidP="000E5F9D">
            <w:pPr>
              <w:pStyle w:val="TAL"/>
              <w:rPr>
                <w:rFonts w:cs="Arial"/>
                <w:sz w:val="16"/>
                <w:szCs w:val="16"/>
              </w:rPr>
            </w:pPr>
            <w:del w:id="1576" w:author="Petri J. Vasenkari (Nokia)" w:date="2023-01-19T14:42:00Z">
              <w:r w:rsidRPr="001D386E" w:rsidDel="000F6334">
                <w:rPr>
                  <w:rFonts w:cs="Arial"/>
                  <w:sz w:val="16"/>
                  <w:szCs w:val="16"/>
                </w:rPr>
                <w:delText>E-UTRA Band 9, 11, 18, 19, 21</w:delText>
              </w:r>
            </w:del>
          </w:p>
        </w:tc>
        <w:tc>
          <w:tcPr>
            <w:tcW w:w="890" w:type="dxa"/>
            <w:gridSpan w:val="2"/>
            <w:tcBorders>
              <w:top w:val="single" w:sz="4" w:space="0" w:color="auto"/>
              <w:left w:val="nil"/>
              <w:right w:val="single" w:sz="4" w:space="0" w:color="auto"/>
            </w:tcBorders>
            <w:shd w:val="clear" w:color="auto" w:fill="auto"/>
            <w:vAlign w:val="center"/>
          </w:tcPr>
          <w:p w14:paraId="6FE6C0B2" w14:textId="2BB1FD9C" w:rsidR="00EB450E" w:rsidRPr="001D386E" w:rsidRDefault="00EB450E" w:rsidP="000E5F9D">
            <w:pPr>
              <w:pStyle w:val="TAR"/>
              <w:rPr>
                <w:rFonts w:cs="Arial"/>
                <w:sz w:val="16"/>
                <w:szCs w:val="16"/>
              </w:rPr>
            </w:pPr>
            <w:del w:id="1577"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del>
          </w:p>
        </w:tc>
        <w:tc>
          <w:tcPr>
            <w:tcW w:w="286" w:type="dxa"/>
            <w:tcBorders>
              <w:top w:val="single" w:sz="4" w:space="0" w:color="auto"/>
              <w:left w:val="nil"/>
              <w:right w:val="single" w:sz="4" w:space="0" w:color="auto"/>
            </w:tcBorders>
            <w:shd w:val="clear" w:color="auto" w:fill="auto"/>
            <w:vAlign w:val="center"/>
          </w:tcPr>
          <w:p w14:paraId="027B605C" w14:textId="32BD9ECE" w:rsidR="00EB450E" w:rsidRPr="001D386E" w:rsidRDefault="00EB450E" w:rsidP="000E5F9D">
            <w:pPr>
              <w:pStyle w:val="TAC"/>
              <w:rPr>
                <w:rFonts w:cs="Arial"/>
                <w:sz w:val="16"/>
                <w:szCs w:val="16"/>
              </w:rPr>
            </w:pPr>
            <w:del w:id="1578"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22C47EB" w14:textId="4B5FBC0A" w:rsidR="00EB450E" w:rsidRPr="001D386E" w:rsidRDefault="00EB450E" w:rsidP="000E5F9D">
            <w:pPr>
              <w:pStyle w:val="TAL"/>
              <w:rPr>
                <w:rFonts w:cs="Arial"/>
                <w:sz w:val="16"/>
                <w:szCs w:val="16"/>
              </w:rPr>
            </w:pPr>
            <w:del w:id="1579"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07CFD972" w14:textId="75088A66" w:rsidR="00EB450E" w:rsidRPr="001D386E" w:rsidRDefault="00EB450E" w:rsidP="000E5F9D">
            <w:pPr>
              <w:pStyle w:val="TAC"/>
              <w:rPr>
                <w:rFonts w:cs="Arial"/>
                <w:sz w:val="16"/>
                <w:szCs w:val="16"/>
              </w:rPr>
            </w:pPr>
            <w:del w:id="1580"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4BD59114" w14:textId="7AE9C3C6" w:rsidR="00EB450E" w:rsidRPr="001D386E" w:rsidRDefault="00EB450E" w:rsidP="000E5F9D">
            <w:pPr>
              <w:pStyle w:val="TAC"/>
              <w:rPr>
                <w:rFonts w:cs="Arial"/>
                <w:sz w:val="16"/>
                <w:szCs w:val="16"/>
              </w:rPr>
            </w:pPr>
            <w:del w:id="1581"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5B2B7B9D" w14:textId="2C0FF2FE" w:rsidR="00EB450E" w:rsidRPr="001D386E" w:rsidRDefault="00EB450E" w:rsidP="000E5F9D">
            <w:pPr>
              <w:pStyle w:val="TAC"/>
              <w:rPr>
                <w:rFonts w:cs="Arial"/>
                <w:sz w:val="16"/>
                <w:szCs w:val="16"/>
              </w:rPr>
            </w:pPr>
            <w:del w:id="1582" w:author="Petri J. Vasenkari (Nokia)" w:date="2023-01-19T14:42:00Z">
              <w:r w:rsidRPr="001D386E" w:rsidDel="000F6334">
                <w:rPr>
                  <w:rFonts w:cs="Arial"/>
                  <w:sz w:val="16"/>
                  <w:szCs w:val="16"/>
                </w:rPr>
                <w:delText>18</w:delText>
              </w:r>
            </w:del>
          </w:p>
        </w:tc>
      </w:tr>
      <w:tr w:rsidR="00EB450E" w:rsidRPr="001D386E" w14:paraId="0EBC400E" w14:textId="77777777" w:rsidTr="000E5F9D">
        <w:trPr>
          <w:jc w:val="center"/>
        </w:trPr>
        <w:tc>
          <w:tcPr>
            <w:tcW w:w="1484" w:type="dxa"/>
            <w:vMerge/>
            <w:tcBorders>
              <w:left w:val="single" w:sz="4" w:space="0" w:color="auto"/>
              <w:right w:val="single" w:sz="4" w:space="0" w:color="auto"/>
            </w:tcBorders>
            <w:shd w:val="clear" w:color="auto" w:fill="auto"/>
          </w:tcPr>
          <w:p w14:paraId="53A5DE61" w14:textId="77777777" w:rsidR="00EB450E" w:rsidRPr="001D386E" w:rsidRDefault="00EB450E"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D5115BE" w14:textId="63B1F91C" w:rsidR="00EB450E" w:rsidRPr="001D386E" w:rsidRDefault="00EB450E" w:rsidP="000E5F9D">
            <w:pPr>
              <w:pStyle w:val="TAL"/>
              <w:rPr>
                <w:rFonts w:cs="Arial"/>
                <w:sz w:val="16"/>
                <w:szCs w:val="16"/>
              </w:rPr>
            </w:pPr>
            <w:del w:id="1583" w:author="Petri J. Vasenkari (Nokia)" w:date="2023-01-19T14:42:00Z">
              <w:r w:rsidRPr="001D386E" w:rsidDel="000F6334">
                <w:rPr>
                  <w:rFonts w:hint="eastAsia"/>
                  <w:sz w:val="16"/>
                  <w:szCs w:val="16"/>
                  <w:lang w:eastAsia="ja-JP"/>
                </w:rPr>
                <w:delText>NR Band n79</w:delText>
              </w:r>
            </w:del>
          </w:p>
        </w:tc>
        <w:tc>
          <w:tcPr>
            <w:tcW w:w="890" w:type="dxa"/>
            <w:gridSpan w:val="2"/>
            <w:tcBorders>
              <w:top w:val="single" w:sz="4" w:space="0" w:color="auto"/>
              <w:left w:val="nil"/>
              <w:right w:val="single" w:sz="4" w:space="0" w:color="auto"/>
            </w:tcBorders>
            <w:shd w:val="clear" w:color="auto" w:fill="auto"/>
            <w:vAlign w:val="center"/>
          </w:tcPr>
          <w:p w14:paraId="4ABBE015" w14:textId="52FD8A5D" w:rsidR="00EB450E" w:rsidRPr="001D386E" w:rsidRDefault="00EB450E" w:rsidP="000E5F9D">
            <w:pPr>
              <w:pStyle w:val="TAR"/>
              <w:rPr>
                <w:rFonts w:cs="Arial"/>
                <w:sz w:val="16"/>
                <w:szCs w:val="16"/>
              </w:rPr>
            </w:pPr>
            <w:del w:id="1584"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DL_low</w:delText>
              </w:r>
              <w:r w:rsidRPr="001D386E" w:rsidDel="000F6334">
                <w:rPr>
                  <w:rFonts w:cs="Arial"/>
                  <w:sz w:val="16"/>
                  <w:szCs w:val="16"/>
                </w:rPr>
                <w:delText xml:space="preserve"> </w:delText>
              </w:r>
            </w:del>
          </w:p>
        </w:tc>
        <w:tc>
          <w:tcPr>
            <w:tcW w:w="286" w:type="dxa"/>
            <w:tcBorders>
              <w:top w:val="single" w:sz="4" w:space="0" w:color="auto"/>
              <w:left w:val="nil"/>
              <w:right w:val="single" w:sz="4" w:space="0" w:color="auto"/>
            </w:tcBorders>
            <w:shd w:val="clear" w:color="auto" w:fill="auto"/>
            <w:vAlign w:val="center"/>
          </w:tcPr>
          <w:p w14:paraId="2490591A" w14:textId="08EEA39B" w:rsidR="00EB450E" w:rsidRPr="001D386E" w:rsidRDefault="00EB450E" w:rsidP="000E5F9D">
            <w:pPr>
              <w:pStyle w:val="TAC"/>
              <w:rPr>
                <w:rFonts w:cs="Arial"/>
                <w:sz w:val="16"/>
                <w:szCs w:val="16"/>
              </w:rPr>
            </w:pPr>
            <w:del w:id="1585" w:author="Petri J. Vasenkari (Nokia)" w:date="2023-01-19T14:42:00Z">
              <w:r w:rsidRPr="001D386E" w:rsidDel="000F6334">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0B6FB42" w14:textId="4E7C12EB" w:rsidR="00EB450E" w:rsidRPr="001D386E" w:rsidRDefault="00EB450E" w:rsidP="000E5F9D">
            <w:pPr>
              <w:pStyle w:val="TAL"/>
              <w:rPr>
                <w:rFonts w:cs="Arial"/>
                <w:sz w:val="16"/>
                <w:szCs w:val="16"/>
              </w:rPr>
            </w:pPr>
            <w:del w:id="1586" w:author="Petri J. Vasenkari (Nokia)" w:date="2023-01-19T14:42:00Z">
              <w:r w:rsidRPr="001D386E" w:rsidDel="000F6334">
                <w:rPr>
                  <w:rFonts w:cs="Arial"/>
                  <w:sz w:val="16"/>
                  <w:szCs w:val="16"/>
                </w:rPr>
                <w:delText>F</w:delText>
              </w:r>
              <w:r w:rsidRPr="001D386E" w:rsidDel="000F6334">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16D1F164" w14:textId="10B30985" w:rsidR="00EB450E" w:rsidRPr="001D386E" w:rsidRDefault="00EB450E" w:rsidP="000E5F9D">
            <w:pPr>
              <w:pStyle w:val="TAC"/>
              <w:rPr>
                <w:rFonts w:cs="Arial"/>
                <w:sz w:val="16"/>
                <w:szCs w:val="16"/>
              </w:rPr>
            </w:pPr>
            <w:del w:id="1587" w:author="Petri J. Vasenkari (Nokia)" w:date="2023-01-19T14:42:00Z">
              <w:r w:rsidRPr="001D386E" w:rsidDel="000F6334">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F2637B6" w14:textId="0E9BF92E" w:rsidR="00EB450E" w:rsidRPr="001D386E" w:rsidRDefault="00EB450E" w:rsidP="000E5F9D">
            <w:pPr>
              <w:pStyle w:val="TAC"/>
              <w:rPr>
                <w:rFonts w:cs="Arial"/>
                <w:sz w:val="16"/>
                <w:szCs w:val="16"/>
              </w:rPr>
            </w:pPr>
            <w:del w:id="1588" w:author="Petri J. Vasenkari (Nokia)" w:date="2023-01-19T14:42:00Z">
              <w:r w:rsidRPr="001D386E" w:rsidDel="000F6334">
                <w:rPr>
                  <w:rFonts w:cs="Arial"/>
                  <w:sz w:val="16"/>
                  <w:szCs w:val="16"/>
                </w:rPr>
                <w:delText>1</w:delText>
              </w:r>
            </w:del>
          </w:p>
        </w:tc>
        <w:tc>
          <w:tcPr>
            <w:tcW w:w="872" w:type="dxa"/>
            <w:tcBorders>
              <w:top w:val="single" w:sz="4" w:space="0" w:color="auto"/>
              <w:left w:val="nil"/>
              <w:right w:val="single" w:sz="4" w:space="0" w:color="auto"/>
            </w:tcBorders>
            <w:shd w:val="clear" w:color="auto" w:fill="auto"/>
            <w:noWrap/>
            <w:vAlign w:val="center"/>
          </w:tcPr>
          <w:p w14:paraId="4834054D" w14:textId="5070B351" w:rsidR="00EB450E" w:rsidRPr="001D386E" w:rsidRDefault="00EB450E" w:rsidP="000E5F9D">
            <w:pPr>
              <w:pStyle w:val="TAC"/>
              <w:rPr>
                <w:rFonts w:cs="Arial"/>
                <w:sz w:val="16"/>
                <w:szCs w:val="16"/>
              </w:rPr>
            </w:pPr>
            <w:del w:id="1589" w:author="Petri J. Vasenkari (Nokia)" w:date="2023-01-19T14:42:00Z">
              <w:r w:rsidRPr="001D386E" w:rsidDel="000F6334">
                <w:rPr>
                  <w:rFonts w:cs="Arial" w:hint="eastAsia"/>
                  <w:sz w:val="16"/>
                  <w:szCs w:val="16"/>
                  <w:lang w:eastAsia="zh-CN"/>
                </w:rPr>
                <w:delText>2</w:delText>
              </w:r>
              <w:r w:rsidRPr="001D386E" w:rsidDel="000F6334">
                <w:rPr>
                  <w:rFonts w:cs="Arial"/>
                  <w:sz w:val="16"/>
                  <w:szCs w:val="16"/>
                </w:rPr>
                <w:delText xml:space="preserve"> </w:delText>
              </w:r>
            </w:del>
          </w:p>
        </w:tc>
      </w:tr>
      <w:tr w:rsidR="00EB450E" w:rsidRPr="001D386E" w14:paraId="63E5F35C" w14:textId="77777777" w:rsidTr="000E5F9D">
        <w:trPr>
          <w:jc w:val="center"/>
        </w:trPr>
        <w:tc>
          <w:tcPr>
            <w:tcW w:w="1484" w:type="dxa"/>
            <w:vMerge/>
            <w:tcBorders>
              <w:left w:val="single" w:sz="4" w:space="0" w:color="auto"/>
              <w:bottom w:val="single" w:sz="4" w:space="0" w:color="auto"/>
              <w:right w:val="single" w:sz="4" w:space="0" w:color="auto"/>
            </w:tcBorders>
            <w:shd w:val="clear" w:color="auto" w:fill="auto"/>
          </w:tcPr>
          <w:p w14:paraId="66F20DD5" w14:textId="77777777" w:rsidR="00EB450E" w:rsidRPr="001D386E" w:rsidRDefault="00EB450E" w:rsidP="000E5F9D">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F099FC9" w14:textId="6C5C26AC" w:rsidR="00EB450E" w:rsidRPr="001D386E" w:rsidRDefault="00EB450E" w:rsidP="000E5F9D">
            <w:pPr>
              <w:pStyle w:val="TAL"/>
              <w:rPr>
                <w:rFonts w:cs="Arial"/>
                <w:sz w:val="16"/>
                <w:szCs w:val="16"/>
              </w:rPr>
            </w:pPr>
            <w:del w:id="1590" w:author="Petri J. Vasenkari (Nokia)" w:date="2023-01-19T14:42:00Z">
              <w:r w:rsidRPr="001D386E" w:rsidDel="000F6334">
                <w:rPr>
                  <w:rFonts w:cs="Arial"/>
                  <w:sz w:val="16"/>
                  <w:szCs w:val="16"/>
                </w:rPr>
                <w:delText>Frequency range</w:delText>
              </w:r>
            </w:del>
          </w:p>
        </w:tc>
        <w:tc>
          <w:tcPr>
            <w:tcW w:w="890" w:type="dxa"/>
            <w:gridSpan w:val="2"/>
            <w:tcBorders>
              <w:top w:val="single" w:sz="4" w:space="0" w:color="auto"/>
              <w:left w:val="nil"/>
              <w:right w:val="single" w:sz="4" w:space="0" w:color="auto"/>
            </w:tcBorders>
            <w:shd w:val="clear" w:color="auto" w:fill="auto"/>
            <w:vAlign w:val="center"/>
          </w:tcPr>
          <w:p w14:paraId="5F43C213" w14:textId="00C3A34B" w:rsidR="00EB450E" w:rsidRPr="001D386E" w:rsidRDefault="00EB450E" w:rsidP="000E5F9D">
            <w:pPr>
              <w:pStyle w:val="TAR"/>
              <w:rPr>
                <w:rFonts w:cs="Arial"/>
                <w:sz w:val="16"/>
                <w:szCs w:val="16"/>
              </w:rPr>
            </w:pPr>
            <w:del w:id="1591" w:author="Petri J. Vasenkari (Nokia)" w:date="2023-01-19T14:42:00Z">
              <w:r w:rsidRPr="001D386E" w:rsidDel="000F6334">
                <w:rPr>
                  <w:rFonts w:cs="Arial"/>
                  <w:sz w:val="16"/>
                  <w:szCs w:val="16"/>
                </w:rPr>
                <w:delText>1884.5</w:delText>
              </w:r>
            </w:del>
          </w:p>
        </w:tc>
        <w:tc>
          <w:tcPr>
            <w:tcW w:w="286" w:type="dxa"/>
            <w:tcBorders>
              <w:top w:val="single" w:sz="4" w:space="0" w:color="auto"/>
              <w:left w:val="nil"/>
              <w:right w:val="single" w:sz="4" w:space="0" w:color="auto"/>
            </w:tcBorders>
            <w:shd w:val="clear" w:color="auto" w:fill="auto"/>
            <w:vAlign w:val="center"/>
          </w:tcPr>
          <w:p w14:paraId="45794E02" w14:textId="77777777" w:rsidR="00EB450E" w:rsidRPr="001D386E" w:rsidRDefault="00EB450E" w:rsidP="000E5F9D">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9B28D46" w14:textId="077A7ABF" w:rsidR="00EB450E" w:rsidRPr="001D386E" w:rsidRDefault="00EB450E" w:rsidP="000E5F9D">
            <w:pPr>
              <w:pStyle w:val="TAL"/>
              <w:rPr>
                <w:rFonts w:cs="Arial"/>
                <w:sz w:val="16"/>
                <w:szCs w:val="16"/>
              </w:rPr>
            </w:pPr>
            <w:del w:id="1592" w:author="Petri J. Vasenkari (Nokia)" w:date="2023-01-19T14:42:00Z">
              <w:r w:rsidRPr="001D386E" w:rsidDel="000F6334">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31E29B82" w14:textId="4F443A39" w:rsidR="00EB450E" w:rsidRPr="001D386E" w:rsidRDefault="00EB450E" w:rsidP="000E5F9D">
            <w:pPr>
              <w:pStyle w:val="TAC"/>
              <w:rPr>
                <w:rFonts w:cs="Arial"/>
                <w:sz w:val="16"/>
                <w:szCs w:val="16"/>
              </w:rPr>
            </w:pPr>
            <w:del w:id="1593" w:author="Petri J. Vasenkari (Nokia)" w:date="2023-01-19T14:42:00Z">
              <w:r w:rsidRPr="001D386E" w:rsidDel="000F6334">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5D74A557" w14:textId="6D5E21D1" w:rsidR="00EB450E" w:rsidRPr="001D386E" w:rsidRDefault="00EB450E" w:rsidP="000E5F9D">
            <w:pPr>
              <w:pStyle w:val="TAC"/>
              <w:rPr>
                <w:rFonts w:cs="Arial"/>
                <w:sz w:val="16"/>
                <w:szCs w:val="16"/>
              </w:rPr>
            </w:pPr>
            <w:del w:id="1594" w:author="Petri J. Vasenkari (Nokia)" w:date="2023-01-19T14:42:00Z">
              <w:r w:rsidRPr="001D386E" w:rsidDel="000F6334">
                <w:rPr>
                  <w:rFonts w:cs="Arial"/>
                  <w:sz w:val="16"/>
                  <w:szCs w:val="16"/>
                </w:rPr>
                <w:delText>0.3</w:delText>
              </w:r>
            </w:del>
          </w:p>
        </w:tc>
        <w:tc>
          <w:tcPr>
            <w:tcW w:w="872" w:type="dxa"/>
            <w:tcBorders>
              <w:top w:val="single" w:sz="4" w:space="0" w:color="auto"/>
              <w:left w:val="nil"/>
              <w:right w:val="single" w:sz="4" w:space="0" w:color="auto"/>
            </w:tcBorders>
            <w:shd w:val="clear" w:color="auto" w:fill="auto"/>
            <w:noWrap/>
            <w:vAlign w:val="center"/>
          </w:tcPr>
          <w:p w14:paraId="5EF7CFA6" w14:textId="3DAE9385" w:rsidR="00EB450E" w:rsidRPr="001D386E" w:rsidRDefault="00EB450E" w:rsidP="000E5F9D">
            <w:pPr>
              <w:pStyle w:val="TAC"/>
              <w:rPr>
                <w:rFonts w:cs="Arial"/>
                <w:sz w:val="16"/>
                <w:szCs w:val="16"/>
              </w:rPr>
            </w:pPr>
            <w:del w:id="1595" w:author="Petri J. Vasenkari (Nokia)" w:date="2023-01-19T14:42:00Z">
              <w:r w:rsidRPr="001D386E" w:rsidDel="000F6334">
                <w:rPr>
                  <w:rFonts w:cs="Arial"/>
                  <w:sz w:val="16"/>
                  <w:szCs w:val="16"/>
                </w:rPr>
                <w:delText>4, 18</w:delText>
              </w:r>
            </w:del>
          </w:p>
        </w:tc>
      </w:tr>
      <w:tr w:rsidR="00EB450E" w:rsidRPr="001D386E" w14:paraId="759DCC69" w14:textId="77777777" w:rsidTr="000E5F9D">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07B60B62" w14:textId="02121D97" w:rsidR="00EB450E" w:rsidRPr="001D386E" w:rsidRDefault="00EB450E" w:rsidP="000E5F9D">
            <w:pPr>
              <w:pStyle w:val="TAN"/>
              <w:rPr>
                <w:rFonts w:cs="Arial"/>
              </w:rPr>
            </w:pPr>
            <w:r w:rsidRPr="001D386E">
              <w:rPr>
                <w:rFonts w:cs="Arial"/>
              </w:rPr>
              <w:lastRenderedPageBreak/>
              <w:t>NOTE 1:</w:t>
            </w:r>
            <w:r w:rsidRPr="001D386E">
              <w:rPr>
                <w:rFonts w:cs="Arial"/>
              </w:rPr>
              <w:tab/>
            </w:r>
            <w:del w:id="1596" w:author="Petri J. Vasenkari (Nokia)" w:date="2023-01-19T14:46:00Z">
              <w:r w:rsidRPr="001D386E" w:rsidDel="00631421">
                <w:rPr>
                  <w:rFonts w:cs="Arial"/>
                </w:rPr>
                <w:delText>F</w:delText>
              </w:r>
              <w:r w:rsidRPr="001D386E" w:rsidDel="00631421">
                <w:rPr>
                  <w:rFonts w:cs="Arial"/>
                  <w:vertAlign w:val="subscript"/>
                </w:rPr>
                <w:delText>DL_low</w:delText>
              </w:r>
              <w:r w:rsidRPr="001D386E" w:rsidDel="00631421">
                <w:rPr>
                  <w:rFonts w:cs="Arial"/>
                </w:rPr>
                <w:delText xml:space="preserve"> and F</w:delText>
              </w:r>
              <w:r w:rsidRPr="001D386E" w:rsidDel="00631421">
                <w:rPr>
                  <w:rFonts w:cs="Arial"/>
                  <w:vertAlign w:val="subscript"/>
                </w:rPr>
                <w:delText>DL_high</w:delText>
              </w:r>
              <w:r w:rsidRPr="001D386E" w:rsidDel="00631421">
                <w:rPr>
                  <w:rFonts w:cs="Arial"/>
                </w:rPr>
                <w:delText xml:space="preserve"> refer to each E-UTRA frequency band specified in Table 5.5-1</w:delText>
              </w:r>
            </w:del>
            <w:ins w:id="1597" w:author="Petri J. Vasenkari (Nokia)" w:date="2023-01-19T14:46:00Z">
              <w:r w:rsidR="00631421">
                <w:rPr>
                  <w:rFonts w:cs="Arial"/>
                </w:rPr>
                <w:t>Void</w:t>
              </w:r>
            </w:ins>
          </w:p>
          <w:p w14:paraId="6DDF64D9" w14:textId="77777777" w:rsidR="00EB450E" w:rsidRPr="001D386E" w:rsidRDefault="00EB450E" w:rsidP="000E5F9D">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E2CC627" w14:textId="77777777" w:rsidR="00EB450E" w:rsidRPr="001D386E" w:rsidRDefault="00EB450E" w:rsidP="000E5F9D">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06BAA09C" w14:textId="5839B55A" w:rsidR="00EB450E" w:rsidRPr="001D386E" w:rsidRDefault="00EB450E" w:rsidP="000E5F9D">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ins w:id="1598" w:author="Petri J. Vasenkari (Nokia)" w:date="2023-01-19T14:46:00Z">
              <w:r w:rsidR="00631421" w:rsidRPr="001D386E">
                <w:rPr>
                  <w:rFonts w:cs="Arial"/>
                  <w:sz w:val="16"/>
                  <w:szCs w:val="16"/>
                </w:rPr>
                <w:t>Frequency range</w:t>
              </w:r>
            </w:ins>
            <w:del w:id="1599" w:author="Petri J. Vasenkari (Nokia)" w:date="2023-01-19T14:46:00Z">
              <w:r w:rsidRPr="001D386E" w:rsidDel="00631421">
                <w:rPr>
                  <w:rFonts w:cs="Arial"/>
                </w:rPr>
                <w:delText>Applicable when co-existence with PHS system operating in 1884.5 -1915.7MHz.</w:delText>
              </w:r>
            </w:del>
          </w:p>
          <w:p w14:paraId="40B03D5D" w14:textId="3BA09C9D" w:rsidR="00EB450E" w:rsidRPr="001D386E" w:rsidRDefault="00EB450E" w:rsidP="000E5F9D">
            <w:pPr>
              <w:pStyle w:val="TAN"/>
              <w:rPr>
                <w:rFonts w:cs="Arial"/>
              </w:rPr>
            </w:pPr>
            <w:r w:rsidRPr="001D386E">
              <w:rPr>
                <w:rFonts w:cs="Arial"/>
              </w:rPr>
              <w:t>N</w:t>
            </w:r>
            <w:r w:rsidRPr="001D386E">
              <w:rPr>
                <w:rFonts w:cs="Arial" w:hint="eastAsia"/>
              </w:rPr>
              <w:t>OTE 5:</w:t>
            </w:r>
            <w:r w:rsidRPr="001D386E">
              <w:rPr>
                <w:rFonts w:cs="Arial"/>
                <w:vertAlign w:val="superscript"/>
              </w:rPr>
              <w:tab/>
            </w:r>
            <w:ins w:id="1600" w:author="Petri J. Vasenkari (Nokia)" w:date="2023-01-19T14:46:00Z">
              <w:r w:rsidR="00631421" w:rsidRPr="001D386E">
                <w:rPr>
                  <w:rFonts w:cs="Arial"/>
                  <w:sz w:val="16"/>
                  <w:szCs w:val="16"/>
                </w:rPr>
                <w:t>Frequency range</w:t>
              </w:r>
            </w:ins>
            <w:del w:id="1601" w:author="Petri J. Vasenkari (Nokia)" w:date="2023-01-19T14:46:00Z">
              <w:r w:rsidRPr="001D386E" w:rsidDel="00631421">
                <w:rPr>
                  <w:rFonts w:cs="Arial" w:hint="eastAsia"/>
                </w:rPr>
                <w:delText>A</w:delText>
              </w:r>
              <w:r w:rsidRPr="001D386E" w:rsidDel="00631421">
                <w:rPr>
                  <w:rFonts w:cs="Arial"/>
                </w:rPr>
                <w:delText>pplicable when the assigned E-UTRA carrier is confined within 718 MHz and 748 MHz and when the channel bandwidth used is 5 or 10 MHz.</w:delText>
              </w:r>
            </w:del>
          </w:p>
          <w:p w14:paraId="442EF792" w14:textId="7DF20891" w:rsidR="00EB450E" w:rsidRPr="001D386E" w:rsidRDefault="00EB450E" w:rsidP="000E5F9D">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ins w:id="1602" w:author="Petri J. Vasenkari (Nokia)" w:date="2023-01-19T14:46:00Z">
              <w:r w:rsidR="00631421" w:rsidRPr="001D386E">
                <w:rPr>
                  <w:rFonts w:cs="Arial"/>
                  <w:sz w:val="16"/>
                  <w:szCs w:val="16"/>
                </w:rPr>
                <w:t>Frequency range</w:t>
              </w:r>
            </w:ins>
            <w:del w:id="1603" w:author="Petri J. Vasenkari (Nokia)" w:date="2023-01-19T14:46:00Z">
              <w:r w:rsidRPr="001D386E" w:rsidDel="00631421">
                <w:rPr>
                  <w:rFonts w:cs="Arial"/>
                </w:rPr>
                <w:delText>As exceptions, measurements with a level up to the applicable requirement</w:delText>
              </w:r>
              <w:r w:rsidRPr="001D386E" w:rsidDel="00631421">
                <w:rPr>
                  <w:rFonts w:cs="Arial" w:hint="eastAsia"/>
                </w:rPr>
                <w:delText xml:space="preserve"> of -36 dBm/MHz is</w:delText>
              </w:r>
              <w:r w:rsidRPr="001D386E" w:rsidDel="00631421">
                <w:rPr>
                  <w:rFonts w:cs="Arial"/>
                </w:rPr>
                <w:delText xml:space="preserve"> permitted for each assigned E-UTRA carrier used in the measurement due to </w:delText>
              </w:r>
              <w:r w:rsidRPr="001D386E" w:rsidDel="00631421">
                <w:rPr>
                  <w:rFonts w:cs="Arial" w:hint="eastAsia"/>
                </w:rPr>
                <w:delText>3</w:delText>
              </w:r>
              <w:r w:rsidRPr="001D386E" w:rsidDel="00631421">
                <w:rPr>
                  <w:rFonts w:cs="Arial" w:hint="eastAsia"/>
                  <w:vertAlign w:val="superscript"/>
                </w:rPr>
                <w:delText xml:space="preserve">rd </w:delText>
              </w:r>
              <w:r w:rsidRPr="001D386E" w:rsidDel="00631421">
                <w:rPr>
                  <w:rFonts w:cs="Arial"/>
                </w:rPr>
                <w:delText xml:space="preserve">harmonic spurious emissions. An exception is allowed if there is at least one individual RB within the transmission bandwidth (see Figure 5.6-1) for which the </w:delText>
              </w:r>
              <w:r w:rsidRPr="001D386E" w:rsidDel="00631421">
                <w:rPr>
                  <w:rFonts w:cs="Arial" w:hint="eastAsia"/>
                </w:rPr>
                <w:delText>3</w:delText>
              </w:r>
              <w:r w:rsidRPr="001D386E" w:rsidDel="00631421">
                <w:rPr>
                  <w:rFonts w:cs="Arial" w:hint="eastAsia"/>
                  <w:vertAlign w:val="superscript"/>
                </w:rPr>
                <w:delText>rd</w:delText>
              </w:r>
              <w:r w:rsidRPr="001D386E" w:rsidDel="00631421">
                <w:rPr>
                  <w:rFonts w:cs="Arial"/>
                </w:rPr>
                <w:delText xml:space="preserve"> harmonic totally or partially overlaps the measurement bandwidth (MBW).</w:delText>
              </w:r>
            </w:del>
          </w:p>
          <w:p w14:paraId="58DC6D43" w14:textId="77777777" w:rsidR="00EB450E" w:rsidRPr="001D386E" w:rsidRDefault="00EB450E" w:rsidP="000E5F9D">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1B587949" w14:textId="77777777" w:rsidR="00EB450E" w:rsidRPr="001D386E" w:rsidRDefault="00EB450E" w:rsidP="000E5F9D">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2C31A61C" w14:textId="77777777" w:rsidR="00EB450E" w:rsidRPr="001D386E" w:rsidRDefault="00EB450E" w:rsidP="000E5F9D">
            <w:pPr>
              <w:pStyle w:val="TAN"/>
              <w:rPr>
                <w:rFonts w:cs="Arial"/>
              </w:rPr>
            </w:pPr>
            <w:r w:rsidRPr="001D386E">
              <w:rPr>
                <w:rFonts w:cs="Arial" w:hint="eastAsia"/>
              </w:rPr>
              <w:t>NOTE 9:</w:t>
            </w:r>
            <w:r w:rsidRPr="001D386E">
              <w:rPr>
                <w:rFonts w:cs="Arial"/>
              </w:rPr>
              <w:tab/>
            </w:r>
            <w:r>
              <w:rPr>
                <w:rFonts w:cs="Arial"/>
              </w:rPr>
              <w:t>Void</w:t>
            </w:r>
          </w:p>
          <w:p w14:paraId="07BE49AE" w14:textId="77777777" w:rsidR="00EB450E" w:rsidRPr="001D386E" w:rsidRDefault="00EB450E" w:rsidP="000E5F9D">
            <w:pPr>
              <w:pStyle w:val="TAN"/>
              <w:rPr>
                <w:rFonts w:cs="Arial"/>
              </w:rPr>
            </w:pPr>
            <w:r w:rsidRPr="001D386E">
              <w:rPr>
                <w:rFonts w:cs="Arial" w:hint="eastAsia"/>
              </w:rPr>
              <w:t>NOTE10:</w:t>
            </w:r>
            <w:r w:rsidRPr="001D386E">
              <w:rPr>
                <w:rFonts w:cs="Arial"/>
              </w:rPr>
              <w:tab/>
              <w:t>Void</w:t>
            </w:r>
          </w:p>
          <w:p w14:paraId="2A1D52F5" w14:textId="77777777" w:rsidR="00EB450E" w:rsidRPr="001D386E" w:rsidRDefault="00EB450E" w:rsidP="000E5F9D">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42044411" w14:textId="77777777" w:rsidR="00EB450E" w:rsidRPr="001D386E" w:rsidRDefault="00EB450E" w:rsidP="000E5F9D">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B40975" w14:textId="77777777" w:rsidR="00EB450E" w:rsidRPr="001D386E" w:rsidRDefault="00EB450E" w:rsidP="000E5F9D">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6DDB99B4" w14:textId="77777777" w:rsidR="00EB450E" w:rsidRPr="001D386E" w:rsidRDefault="00EB450E" w:rsidP="000E5F9D">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CA4842E" w14:textId="77777777" w:rsidR="00EB450E" w:rsidRPr="001D386E" w:rsidRDefault="00EB450E" w:rsidP="000E5F9D">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6E6FA0DD" w14:textId="77777777" w:rsidR="00EB450E" w:rsidRPr="001D386E" w:rsidRDefault="00EB450E" w:rsidP="000E5F9D">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4B7B3B6A" w14:textId="77777777" w:rsidR="00EB450E" w:rsidRPr="001D386E" w:rsidRDefault="00EB450E" w:rsidP="000E5F9D">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51A33889" w14:textId="28BD2A78" w:rsidR="00EB450E" w:rsidRPr="001D386E" w:rsidRDefault="00EB450E" w:rsidP="000E5F9D">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r>
            <w:ins w:id="1604" w:author="Petri J. Vasenkari (Nokia)" w:date="2023-01-19T14:47:00Z">
              <w:r w:rsidR="00631421" w:rsidRPr="001D386E">
                <w:rPr>
                  <w:rFonts w:cs="Arial"/>
                  <w:sz w:val="16"/>
                  <w:szCs w:val="16"/>
                </w:rPr>
                <w:t>Frequency range</w:t>
              </w:r>
            </w:ins>
            <w:del w:id="1605" w:author="Petri J. Vasenkari (Nokia)" w:date="2023-01-19T14:47:00Z">
              <w:r w:rsidRPr="001D386E" w:rsidDel="00631421">
                <w:rPr>
                  <w:rFonts w:cs="Arial"/>
                </w:rPr>
                <w:delText>This requirement applies when the E-UTRA carrier is confined within 2545-2575MHz or 2595-2645MHz and the channel bandwidth is 10 or 20 MHz</w:delText>
              </w:r>
            </w:del>
          </w:p>
          <w:p w14:paraId="7DBCB03D" w14:textId="77777777" w:rsidR="00EB450E" w:rsidRPr="001D386E" w:rsidRDefault="00EB450E" w:rsidP="000E5F9D">
            <w:pPr>
              <w:pStyle w:val="TAN"/>
              <w:rPr>
                <w:rFonts w:cs="Arial"/>
              </w:rPr>
            </w:pPr>
            <w:r w:rsidRPr="001D386E">
              <w:rPr>
                <w:rFonts w:cs="Arial"/>
              </w:rPr>
              <w:t>NOTE 19:</w:t>
            </w:r>
            <w:r w:rsidRPr="001D386E">
              <w:rPr>
                <w:rFonts w:cs="Arial"/>
              </w:rPr>
              <w:tab/>
              <w:t>Void</w:t>
            </w:r>
          </w:p>
          <w:p w14:paraId="4AC21782" w14:textId="77777777" w:rsidR="00EB450E" w:rsidRPr="001D386E" w:rsidRDefault="00EB450E" w:rsidP="000E5F9D">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130CC01A" w14:textId="754A3E57" w:rsidR="00EB450E" w:rsidRPr="001D386E" w:rsidRDefault="00EB450E" w:rsidP="000E5F9D">
            <w:pPr>
              <w:pStyle w:val="TAN"/>
              <w:rPr>
                <w:rFonts w:cs="Arial"/>
              </w:rPr>
            </w:pPr>
            <w:r w:rsidRPr="001D386E">
              <w:rPr>
                <w:rFonts w:cs="Arial"/>
              </w:rPr>
              <w:t>NOTE 21:</w:t>
            </w:r>
            <w:r w:rsidRPr="001D386E">
              <w:rPr>
                <w:rFonts w:cs="Arial"/>
              </w:rPr>
              <w:tab/>
            </w:r>
            <w:ins w:id="1606" w:author="Petri J. Vasenkari (Nokia)" w:date="2023-01-19T14:47:00Z">
              <w:r w:rsidR="00631421" w:rsidRPr="001D386E">
                <w:rPr>
                  <w:rFonts w:cs="Arial"/>
                  <w:sz w:val="16"/>
                  <w:szCs w:val="16"/>
                </w:rPr>
                <w:t>Frequency range</w:t>
              </w:r>
            </w:ins>
            <w:del w:id="1607" w:author="Petri J. Vasenkari (Nokia)" w:date="2023-01-19T14:47:00Z">
              <w:r w:rsidRPr="001D386E" w:rsidDel="00631421">
                <w:rPr>
                  <w:rFonts w:cs="Arial"/>
                </w:rPr>
                <w:delText>As exceptions, measurements with a level up to the applicable requirement</w:delText>
              </w:r>
              <w:r w:rsidRPr="001D386E" w:rsidDel="00631421">
                <w:rPr>
                  <w:rFonts w:cs="Arial" w:hint="eastAsia"/>
                </w:rPr>
                <w:delText xml:space="preserve"> of -38 dBm/MHz is</w:delText>
              </w:r>
              <w:r w:rsidRPr="001D386E" w:rsidDel="00631421">
                <w:rPr>
                  <w:rFonts w:cs="Arial"/>
                </w:rPr>
                <w:delText xml:space="preserve"> permitted for each assigned E-UTRA carrier used in the measurement due to 2</w:delText>
              </w:r>
              <w:r w:rsidRPr="001D386E" w:rsidDel="00631421">
                <w:rPr>
                  <w:rFonts w:cs="Arial"/>
                  <w:vertAlign w:val="superscript"/>
                </w:rPr>
                <w:delText>nd</w:delText>
              </w:r>
              <w:r w:rsidRPr="001D386E" w:rsidDel="00631421">
                <w:rPr>
                  <w:rFonts w:cs="Arial" w:hint="eastAsia"/>
                  <w:vertAlign w:val="superscript"/>
                </w:rPr>
                <w:delText xml:space="preserve"> </w:delText>
              </w:r>
              <w:r w:rsidRPr="001D386E" w:rsidDel="00631421">
                <w:rPr>
                  <w:rFonts w:cs="Arial"/>
                </w:rPr>
                <w:delText>harmonic spurious emissions. An exception is allowed if there is at least one individual RB within the transmission bandwidth (see Figure 5.6-1) for which the 2</w:delText>
              </w:r>
              <w:r w:rsidRPr="001D386E" w:rsidDel="00631421">
                <w:rPr>
                  <w:rFonts w:cs="Arial"/>
                  <w:vertAlign w:val="superscript"/>
                </w:rPr>
                <w:delText>nd</w:delText>
              </w:r>
              <w:r w:rsidRPr="001D386E" w:rsidDel="00631421">
                <w:rPr>
                  <w:rFonts w:cs="Arial"/>
                </w:rPr>
                <w:delText xml:space="preserve"> harmonic totally or partially overlaps the measurement bandwidth (MBW).</w:delText>
              </w:r>
            </w:del>
          </w:p>
          <w:p w14:paraId="6B32722B" w14:textId="77777777" w:rsidR="00EB450E" w:rsidRPr="001D386E" w:rsidRDefault="00EB450E" w:rsidP="000E5F9D">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952DBD4" w14:textId="77777777" w:rsidR="00EB450E" w:rsidRPr="001D386E" w:rsidRDefault="00EB450E" w:rsidP="000E5F9D">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4AC7FF66" w14:textId="77777777" w:rsidR="00EB450E" w:rsidRPr="001D386E" w:rsidRDefault="00EB450E" w:rsidP="000E5F9D">
            <w:pPr>
              <w:pStyle w:val="TAN"/>
              <w:rPr>
                <w:rFonts w:cs="Arial"/>
              </w:rPr>
            </w:pPr>
            <w:r w:rsidRPr="001D386E">
              <w:t>NOTE 25: Void</w:t>
            </w:r>
          </w:p>
        </w:tc>
      </w:tr>
    </w:tbl>
    <w:p w14:paraId="1BFD5716" w14:textId="77777777" w:rsidR="00A2145F" w:rsidRPr="001D386E" w:rsidRDefault="00A2145F" w:rsidP="00A2145F"/>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C4D31" w14:textId="77777777" w:rsidR="007802B9" w:rsidRDefault="007802B9">
      <w:r>
        <w:separator/>
      </w:r>
    </w:p>
  </w:endnote>
  <w:endnote w:type="continuationSeparator" w:id="0">
    <w:p w14:paraId="0B2BE89A" w14:textId="77777777" w:rsidR="007802B9" w:rsidRDefault="00780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6173" w14:textId="77777777" w:rsidR="007802B9" w:rsidRDefault="007802B9">
      <w:r>
        <w:separator/>
      </w:r>
    </w:p>
  </w:footnote>
  <w:footnote w:type="continuationSeparator" w:id="0">
    <w:p w14:paraId="238F2F56" w14:textId="77777777" w:rsidR="007802B9" w:rsidRDefault="00780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9"/>
  </w:num>
  <w:num w:numId="6">
    <w:abstractNumId w:val="30"/>
  </w:num>
  <w:num w:numId="7">
    <w:abstractNumId w:val="6"/>
  </w:num>
  <w:num w:numId="8">
    <w:abstractNumId w:val="19"/>
  </w:num>
  <w:num w:numId="9">
    <w:abstractNumId w:val="13"/>
  </w:num>
  <w:num w:numId="10">
    <w:abstractNumId w:val="27"/>
  </w:num>
  <w:num w:numId="11">
    <w:abstractNumId w:val="31"/>
  </w:num>
  <w:num w:numId="12">
    <w:abstractNumId w:val="32"/>
  </w:num>
  <w:num w:numId="13">
    <w:abstractNumId w:val="11"/>
  </w:num>
  <w:num w:numId="14">
    <w:abstractNumId w:val="7"/>
  </w:num>
  <w:num w:numId="15">
    <w:abstractNumId w:val="14"/>
  </w:num>
  <w:num w:numId="16">
    <w:abstractNumId w:val="16"/>
  </w:num>
  <w:num w:numId="17">
    <w:abstractNumId w:val="12"/>
  </w:num>
  <w:num w:numId="18">
    <w:abstractNumId w:val="25"/>
  </w:num>
  <w:num w:numId="19">
    <w:abstractNumId w:val="0"/>
  </w:num>
  <w:num w:numId="20">
    <w:abstractNumId w:val="20"/>
  </w:num>
  <w:num w:numId="21">
    <w:abstractNumId w:val="24"/>
  </w:num>
  <w:num w:numId="22">
    <w:abstractNumId w:val="29"/>
  </w:num>
  <w:num w:numId="23">
    <w:abstractNumId w:val="18"/>
  </w:num>
  <w:num w:numId="24">
    <w:abstractNumId w:val="5"/>
  </w:num>
  <w:num w:numId="25">
    <w:abstractNumId w:val="17"/>
  </w:num>
  <w:num w:numId="26">
    <w:abstractNumId w:val="28"/>
  </w:num>
  <w:num w:numId="27">
    <w:abstractNumId w:val="21"/>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num>
  <w:num w:numId="35">
    <w:abstractNumId w:val="0"/>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
  </w:num>
  <w:num w:numId="39">
    <w:abstractNumId w:val="22"/>
  </w:num>
  <w:num w:numId="40">
    <w:abstractNumId w:val="15"/>
  </w:num>
  <w:num w:numId="41">
    <w:abstractNumId w:val="26"/>
  </w:num>
  <w:num w:numId="42">
    <w:abstractNumId w:val="10"/>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DA"/>
    <w:rsid w:val="000466D2"/>
    <w:rsid w:val="000904D7"/>
    <w:rsid w:val="000A6394"/>
    <w:rsid w:val="000B7FED"/>
    <w:rsid w:val="000C038A"/>
    <w:rsid w:val="000C6598"/>
    <w:rsid w:val="000D44B3"/>
    <w:rsid w:val="000F3A2F"/>
    <w:rsid w:val="000F6334"/>
    <w:rsid w:val="00131A09"/>
    <w:rsid w:val="00142828"/>
    <w:rsid w:val="00145D43"/>
    <w:rsid w:val="00187125"/>
    <w:rsid w:val="00192C46"/>
    <w:rsid w:val="001A08B3"/>
    <w:rsid w:val="001A0CBD"/>
    <w:rsid w:val="001A7B60"/>
    <w:rsid w:val="001B52F0"/>
    <w:rsid w:val="001B7A65"/>
    <w:rsid w:val="001E41F3"/>
    <w:rsid w:val="002269E8"/>
    <w:rsid w:val="0026004D"/>
    <w:rsid w:val="002640DD"/>
    <w:rsid w:val="00275D12"/>
    <w:rsid w:val="00284FEB"/>
    <w:rsid w:val="002860C4"/>
    <w:rsid w:val="002871B4"/>
    <w:rsid w:val="002A6E7C"/>
    <w:rsid w:val="002B5741"/>
    <w:rsid w:val="002D628E"/>
    <w:rsid w:val="002D7E53"/>
    <w:rsid w:val="002E472E"/>
    <w:rsid w:val="00305409"/>
    <w:rsid w:val="003609EF"/>
    <w:rsid w:val="0036231A"/>
    <w:rsid w:val="00374DD4"/>
    <w:rsid w:val="003B09BF"/>
    <w:rsid w:val="003B1AF5"/>
    <w:rsid w:val="003D61CD"/>
    <w:rsid w:val="003E1A36"/>
    <w:rsid w:val="00410371"/>
    <w:rsid w:val="0041507F"/>
    <w:rsid w:val="004242F1"/>
    <w:rsid w:val="0045230D"/>
    <w:rsid w:val="00460B53"/>
    <w:rsid w:val="004743AC"/>
    <w:rsid w:val="00481973"/>
    <w:rsid w:val="0048272C"/>
    <w:rsid w:val="004B75B7"/>
    <w:rsid w:val="004D5AE4"/>
    <w:rsid w:val="0051580D"/>
    <w:rsid w:val="00547111"/>
    <w:rsid w:val="00592D74"/>
    <w:rsid w:val="005E2C44"/>
    <w:rsid w:val="00604DD4"/>
    <w:rsid w:val="00621188"/>
    <w:rsid w:val="006257ED"/>
    <w:rsid w:val="00631421"/>
    <w:rsid w:val="00633A6E"/>
    <w:rsid w:val="00651BDE"/>
    <w:rsid w:val="00665C47"/>
    <w:rsid w:val="00695808"/>
    <w:rsid w:val="0069795D"/>
    <w:rsid w:val="006B259E"/>
    <w:rsid w:val="006B46FB"/>
    <w:rsid w:val="006E21FB"/>
    <w:rsid w:val="00732B31"/>
    <w:rsid w:val="00744EC3"/>
    <w:rsid w:val="00753353"/>
    <w:rsid w:val="007802B9"/>
    <w:rsid w:val="0079203F"/>
    <w:rsid w:val="00792342"/>
    <w:rsid w:val="007977A8"/>
    <w:rsid w:val="007B2F9F"/>
    <w:rsid w:val="007B512A"/>
    <w:rsid w:val="007C2097"/>
    <w:rsid w:val="007D6A07"/>
    <w:rsid w:val="007F7259"/>
    <w:rsid w:val="008040A8"/>
    <w:rsid w:val="00807E96"/>
    <w:rsid w:val="008279FA"/>
    <w:rsid w:val="00832E75"/>
    <w:rsid w:val="008626E7"/>
    <w:rsid w:val="00870EE7"/>
    <w:rsid w:val="008863B9"/>
    <w:rsid w:val="008A45A6"/>
    <w:rsid w:val="008F3789"/>
    <w:rsid w:val="008F686C"/>
    <w:rsid w:val="00900756"/>
    <w:rsid w:val="0090739C"/>
    <w:rsid w:val="009148DE"/>
    <w:rsid w:val="009262AD"/>
    <w:rsid w:val="00941E30"/>
    <w:rsid w:val="00966C99"/>
    <w:rsid w:val="009777D9"/>
    <w:rsid w:val="00991B88"/>
    <w:rsid w:val="009959E9"/>
    <w:rsid w:val="009A5753"/>
    <w:rsid w:val="009A579D"/>
    <w:rsid w:val="009C576E"/>
    <w:rsid w:val="009E12ED"/>
    <w:rsid w:val="009E3297"/>
    <w:rsid w:val="009F734F"/>
    <w:rsid w:val="00A011B9"/>
    <w:rsid w:val="00A122FA"/>
    <w:rsid w:val="00A2145F"/>
    <w:rsid w:val="00A246B6"/>
    <w:rsid w:val="00A47E70"/>
    <w:rsid w:val="00A50CF0"/>
    <w:rsid w:val="00A7671C"/>
    <w:rsid w:val="00A83150"/>
    <w:rsid w:val="00AA2CBC"/>
    <w:rsid w:val="00AC5820"/>
    <w:rsid w:val="00AD1CD8"/>
    <w:rsid w:val="00B258BB"/>
    <w:rsid w:val="00B31613"/>
    <w:rsid w:val="00B500C5"/>
    <w:rsid w:val="00B57C63"/>
    <w:rsid w:val="00B67B97"/>
    <w:rsid w:val="00B93572"/>
    <w:rsid w:val="00B968C8"/>
    <w:rsid w:val="00BA3EC5"/>
    <w:rsid w:val="00BA51D9"/>
    <w:rsid w:val="00BB0E04"/>
    <w:rsid w:val="00BB5DFC"/>
    <w:rsid w:val="00BD279D"/>
    <w:rsid w:val="00BD6BB8"/>
    <w:rsid w:val="00BD7B68"/>
    <w:rsid w:val="00BF23B9"/>
    <w:rsid w:val="00C26C1F"/>
    <w:rsid w:val="00C4619C"/>
    <w:rsid w:val="00C66BA2"/>
    <w:rsid w:val="00C91C93"/>
    <w:rsid w:val="00C94FDD"/>
    <w:rsid w:val="00C95985"/>
    <w:rsid w:val="00CC5026"/>
    <w:rsid w:val="00CC68D0"/>
    <w:rsid w:val="00CE4166"/>
    <w:rsid w:val="00D00919"/>
    <w:rsid w:val="00D03F9A"/>
    <w:rsid w:val="00D06D51"/>
    <w:rsid w:val="00D1389A"/>
    <w:rsid w:val="00D24991"/>
    <w:rsid w:val="00D32F45"/>
    <w:rsid w:val="00D423F0"/>
    <w:rsid w:val="00D50255"/>
    <w:rsid w:val="00D52848"/>
    <w:rsid w:val="00D571AA"/>
    <w:rsid w:val="00D66520"/>
    <w:rsid w:val="00D81E39"/>
    <w:rsid w:val="00D858A0"/>
    <w:rsid w:val="00DC2C09"/>
    <w:rsid w:val="00DE34CF"/>
    <w:rsid w:val="00E111D3"/>
    <w:rsid w:val="00E13F3D"/>
    <w:rsid w:val="00E34898"/>
    <w:rsid w:val="00E351AD"/>
    <w:rsid w:val="00EB09B7"/>
    <w:rsid w:val="00EB450E"/>
    <w:rsid w:val="00EE490B"/>
    <w:rsid w:val="00EE7D7C"/>
    <w:rsid w:val="00F020D2"/>
    <w:rsid w:val="00F25D98"/>
    <w:rsid w:val="00F300FB"/>
    <w:rsid w:val="00F64974"/>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2145F"/>
    <w:rPr>
      <w:rFonts w:ascii="Arial" w:eastAsia="Times New Roman" w:hAnsi="Arial"/>
      <w:sz w:val="36"/>
    </w:rPr>
  </w:style>
  <w:style w:type="paragraph" w:customStyle="1" w:styleId="p20">
    <w:name w:val="p20"/>
    <w:basedOn w:val="Normal"/>
    <w:qFormat/>
    <w:rsid w:val="00A2145F"/>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A2145F"/>
    <w:rPr>
      <w:rFonts w:ascii="Tahoma" w:eastAsia="MS Mincho" w:hAnsi="Tahoma" w:cs="Tahoma"/>
      <w:sz w:val="16"/>
      <w:szCs w:val="16"/>
      <w:lang w:eastAsia="en-GB"/>
    </w:rPr>
  </w:style>
  <w:style w:type="paragraph" w:customStyle="1" w:styleId="tac00">
    <w:name w:val="tac0"/>
    <w:basedOn w:val="Normal"/>
    <w:qFormat/>
    <w:rsid w:val="00A2145F"/>
    <w:pPr>
      <w:keepNext/>
      <w:spacing w:after="0"/>
      <w:jc w:val="center"/>
    </w:pPr>
    <w:rPr>
      <w:rFonts w:ascii="Arial" w:eastAsia="Calibri" w:hAnsi="Arial" w:cs="Arial"/>
      <w:lang w:val="fi-FI" w:eastAsia="fi-FI"/>
    </w:rPr>
  </w:style>
  <w:style w:type="paragraph" w:customStyle="1" w:styleId="tah0">
    <w:name w:val="tah0"/>
    <w:basedOn w:val="Normal"/>
    <w:qFormat/>
    <w:rsid w:val="00A214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145F"/>
    <w:pPr>
      <w:overflowPunct w:val="0"/>
      <w:autoSpaceDE w:val="0"/>
      <w:autoSpaceDN w:val="0"/>
      <w:adjustRightInd w:val="0"/>
      <w:textAlignment w:val="baseline"/>
    </w:pPr>
    <w:rPr>
      <w:lang w:eastAsia="en-GB"/>
    </w:rPr>
  </w:style>
  <w:style w:type="paragraph" w:customStyle="1" w:styleId="91">
    <w:name w:val="目录 91"/>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145F"/>
    <w:rPr>
      <w:lang w:val="en-GB" w:eastAsia="ja-JP" w:bidi="ar-SA"/>
    </w:rPr>
  </w:style>
  <w:style w:type="paragraph" w:customStyle="1" w:styleId="1Char5">
    <w:name w:val="(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145F"/>
    <w:rPr>
      <w:rFonts w:ascii="Calibri Light" w:hAnsi="Calibri Light"/>
      <w:lang w:val="nb-NO" w:eastAsia="ja-JP" w:bidi="ar-SA"/>
    </w:rPr>
  </w:style>
  <w:style w:type="paragraph" w:customStyle="1" w:styleId="CharCharCharCharCharChar5">
    <w:name w:val="Char Char Char Char Char Char5"/>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145F"/>
    <w:rPr>
      <w:rFonts w:ascii="Intel Clear" w:hAnsi="Intel Clear" w:cs="Intel Clear"/>
      <w:shd w:val="clear" w:color="auto" w:fill="000080"/>
      <w:lang w:val="en-GB" w:eastAsia="en-US"/>
    </w:rPr>
  </w:style>
  <w:style w:type="character" w:customStyle="1" w:styleId="ZchnZchn55">
    <w:name w:val="Zchn Zchn55"/>
    <w:rsid w:val="00A2145F"/>
    <w:rPr>
      <w:rFonts w:ascii="Calibri Light" w:eastAsia="Calibri Light" w:hAnsi="Calibri Light"/>
      <w:lang w:val="nb-NO" w:eastAsia="en-US" w:bidi="ar-SA"/>
    </w:rPr>
  </w:style>
  <w:style w:type="character" w:customStyle="1" w:styleId="CharChar105">
    <w:name w:val="Char Char105"/>
    <w:semiHidden/>
    <w:rsid w:val="00A2145F"/>
    <w:rPr>
      <w:rFonts w:ascii="Intel Clear" w:hAnsi="Intel Clear"/>
      <w:lang w:val="en-GB" w:eastAsia="en-US"/>
    </w:rPr>
  </w:style>
  <w:style w:type="character" w:customStyle="1" w:styleId="CharChar95">
    <w:name w:val="Char Char95"/>
    <w:semiHidden/>
    <w:rsid w:val="00A2145F"/>
    <w:rPr>
      <w:rFonts w:ascii="Intel Clear" w:hAnsi="Intel Clear" w:cs="Intel Clear"/>
      <w:sz w:val="16"/>
      <w:szCs w:val="16"/>
      <w:lang w:val="en-GB" w:eastAsia="en-US"/>
    </w:rPr>
  </w:style>
  <w:style w:type="character" w:customStyle="1" w:styleId="CharChar85">
    <w:name w:val="Char Char85"/>
    <w:semiHidden/>
    <w:rsid w:val="00A2145F"/>
    <w:rPr>
      <w:rFonts w:ascii="Intel Clear" w:hAnsi="Intel Clear"/>
      <w:b/>
      <w:bCs/>
      <w:lang w:val="en-GB" w:eastAsia="en-US"/>
    </w:rPr>
  </w:style>
  <w:style w:type="paragraph" w:customStyle="1" w:styleId="1CharChar1Char5">
    <w:name w:val="(文字) (文字)1 Char (文字) (文字) Char (文字) (文字)1 Char (文字) (文字)5"/>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145F"/>
    <w:rPr>
      <w:rFonts w:ascii="Intel Clear" w:hAnsi="Intel Clear"/>
      <w:sz w:val="36"/>
      <w:lang w:val="en-GB" w:eastAsia="en-US" w:bidi="ar-SA"/>
    </w:rPr>
  </w:style>
  <w:style w:type="character" w:customStyle="1" w:styleId="CharChar285">
    <w:name w:val="Char Char285"/>
    <w:rsid w:val="00A2145F"/>
    <w:rPr>
      <w:rFonts w:ascii="Intel Clear" w:hAnsi="Intel Clear"/>
      <w:sz w:val="32"/>
      <w:lang w:val="en-GB"/>
    </w:rPr>
  </w:style>
  <w:style w:type="paragraph" w:customStyle="1" w:styleId="CharCharCharCharChar4">
    <w:name w:val="Char Char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145F"/>
    <w:rPr>
      <w:lang w:val="en-GB" w:eastAsia="ja-JP" w:bidi="ar-SA"/>
    </w:rPr>
  </w:style>
  <w:style w:type="paragraph" w:customStyle="1" w:styleId="1Char4">
    <w:name w:val="(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145F"/>
    <w:rPr>
      <w:rFonts w:ascii="Calibri Light" w:hAnsi="Calibri Light"/>
      <w:lang w:val="nb-NO" w:eastAsia="ja-JP" w:bidi="ar-SA"/>
    </w:rPr>
  </w:style>
  <w:style w:type="paragraph" w:customStyle="1" w:styleId="CharCharCharCharCharChar4">
    <w:name w:val="Char Char Char Char Char Char4"/>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145F"/>
    <w:rPr>
      <w:rFonts w:ascii="Intel Clear" w:hAnsi="Intel Clear" w:cs="Intel Clear"/>
      <w:shd w:val="clear" w:color="auto" w:fill="000080"/>
      <w:lang w:val="en-GB" w:eastAsia="en-US"/>
    </w:rPr>
  </w:style>
  <w:style w:type="character" w:customStyle="1" w:styleId="ZchnZchn54">
    <w:name w:val="Zchn Zchn54"/>
    <w:rsid w:val="00A2145F"/>
    <w:rPr>
      <w:rFonts w:ascii="Calibri Light" w:eastAsia="Calibri Light" w:hAnsi="Calibri Light"/>
      <w:lang w:val="nb-NO" w:eastAsia="en-US" w:bidi="ar-SA"/>
    </w:rPr>
  </w:style>
  <w:style w:type="character" w:customStyle="1" w:styleId="CharChar104">
    <w:name w:val="Char Char104"/>
    <w:semiHidden/>
    <w:rsid w:val="00A2145F"/>
    <w:rPr>
      <w:rFonts w:ascii="Intel Clear" w:hAnsi="Intel Clear"/>
      <w:lang w:val="en-GB" w:eastAsia="en-US"/>
    </w:rPr>
  </w:style>
  <w:style w:type="character" w:customStyle="1" w:styleId="CharChar94">
    <w:name w:val="Char Char94"/>
    <w:semiHidden/>
    <w:rsid w:val="00A2145F"/>
    <w:rPr>
      <w:rFonts w:ascii="Intel Clear" w:hAnsi="Intel Clear" w:cs="Intel Clear"/>
      <w:sz w:val="16"/>
      <w:szCs w:val="16"/>
      <w:lang w:val="en-GB" w:eastAsia="en-US"/>
    </w:rPr>
  </w:style>
  <w:style w:type="character" w:customStyle="1" w:styleId="CharChar84">
    <w:name w:val="Char Char84"/>
    <w:semiHidden/>
    <w:rsid w:val="00A2145F"/>
    <w:rPr>
      <w:rFonts w:ascii="Intel Clear" w:hAnsi="Intel Clear"/>
      <w:b/>
      <w:bCs/>
      <w:lang w:val="en-GB" w:eastAsia="en-US"/>
    </w:rPr>
  </w:style>
  <w:style w:type="paragraph" w:customStyle="1" w:styleId="1CharChar1Char4">
    <w:name w:val="(文字) (文字)1 Char (文字) (文字) Char (文字) (文字)1 Char (文字) (文字)4"/>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145F"/>
    <w:rPr>
      <w:rFonts w:ascii="Intel Clear" w:hAnsi="Intel Clear"/>
      <w:sz w:val="36"/>
      <w:lang w:val="en-GB" w:eastAsia="en-US" w:bidi="ar-SA"/>
    </w:rPr>
  </w:style>
  <w:style w:type="character" w:customStyle="1" w:styleId="CharChar284">
    <w:name w:val="Char Char284"/>
    <w:rsid w:val="00A2145F"/>
    <w:rPr>
      <w:rFonts w:ascii="Intel Clear" w:hAnsi="Intel Clear"/>
      <w:sz w:val="32"/>
      <w:lang w:val="en-GB"/>
    </w:rPr>
  </w:style>
  <w:style w:type="paragraph" w:customStyle="1" w:styleId="CharCharCharCharChar3">
    <w:name w:val="Char Char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2145F"/>
    <w:rPr>
      <w:lang w:val="en-GB" w:eastAsia="ja-JP" w:bidi="ar-SA"/>
    </w:rPr>
  </w:style>
  <w:style w:type="paragraph" w:customStyle="1" w:styleId="1Char3">
    <w:name w:val="(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14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145F"/>
    <w:rPr>
      <w:rFonts w:ascii="Calibri Light" w:hAnsi="Calibri Light"/>
      <w:lang w:val="nb-NO" w:eastAsia="ja-JP" w:bidi="ar-SA"/>
    </w:rPr>
  </w:style>
  <w:style w:type="paragraph" w:customStyle="1" w:styleId="CharCharCharCharCharChar3">
    <w:name w:val="Char Char Char Char Char Char3"/>
    <w:semiHidden/>
    <w:qFormat/>
    <w:rsid w:val="00A214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145F"/>
    <w:rPr>
      <w:rFonts w:ascii="Intel Clear" w:hAnsi="Intel Clear" w:cs="Intel Clear"/>
      <w:shd w:val="clear" w:color="auto" w:fill="000080"/>
      <w:lang w:val="en-GB" w:eastAsia="en-US"/>
    </w:rPr>
  </w:style>
  <w:style w:type="character" w:customStyle="1" w:styleId="ZchnZchn53">
    <w:name w:val="Zchn Zchn53"/>
    <w:rsid w:val="00A2145F"/>
    <w:rPr>
      <w:rFonts w:ascii="Calibri Light" w:eastAsia="Calibri Light" w:hAnsi="Calibri Light"/>
      <w:lang w:val="nb-NO" w:eastAsia="en-US" w:bidi="ar-SA"/>
    </w:rPr>
  </w:style>
  <w:style w:type="character" w:customStyle="1" w:styleId="CharChar103">
    <w:name w:val="Char Char103"/>
    <w:semiHidden/>
    <w:rsid w:val="00A2145F"/>
    <w:rPr>
      <w:rFonts w:ascii="Intel Clear" w:hAnsi="Intel Clear"/>
      <w:lang w:val="en-GB" w:eastAsia="en-US"/>
    </w:rPr>
  </w:style>
  <w:style w:type="character" w:customStyle="1" w:styleId="CharChar93">
    <w:name w:val="Char Char93"/>
    <w:semiHidden/>
    <w:rsid w:val="00A2145F"/>
    <w:rPr>
      <w:rFonts w:ascii="Intel Clear" w:hAnsi="Intel Clear" w:cs="Intel Clear"/>
      <w:sz w:val="16"/>
      <w:szCs w:val="16"/>
      <w:lang w:val="en-GB" w:eastAsia="en-US"/>
    </w:rPr>
  </w:style>
  <w:style w:type="character" w:customStyle="1" w:styleId="CharChar83">
    <w:name w:val="Char Char83"/>
    <w:semiHidden/>
    <w:rsid w:val="00A2145F"/>
    <w:rPr>
      <w:rFonts w:ascii="Intel Clear" w:hAnsi="Intel Clear"/>
      <w:b/>
      <w:bCs/>
      <w:lang w:val="en-GB" w:eastAsia="en-US"/>
    </w:rPr>
  </w:style>
  <w:style w:type="paragraph" w:customStyle="1" w:styleId="1CharChar1Char3">
    <w:name w:val="(文字) (文字)1 Char (文字) (文字) Char (文字) (文字)1 Char (文字) (文字)3"/>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145F"/>
    <w:rPr>
      <w:rFonts w:ascii="Intel Clear" w:hAnsi="Intel Clear"/>
      <w:sz w:val="36"/>
      <w:lang w:val="en-GB" w:eastAsia="en-US" w:bidi="ar-SA"/>
    </w:rPr>
  </w:style>
  <w:style w:type="character" w:customStyle="1" w:styleId="CharChar283">
    <w:name w:val="Char Char283"/>
    <w:rsid w:val="00A2145F"/>
    <w:rPr>
      <w:rFonts w:ascii="Intel Clear" w:hAnsi="Intel Clear"/>
      <w:sz w:val="32"/>
      <w:lang w:val="en-GB"/>
    </w:rPr>
  </w:style>
  <w:style w:type="paragraph" w:customStyle="1" w:styleId="95">
    <w:name w:val="目录 95"/>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14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14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214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214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b">
    <w:name w:val="网格型1"/>
    <w:basedOn w:val="TableNormal"/>
    <w:next w:val="TableGrid"/>
    <w:uiPriority w:val="39"/>
    <w:rsid w:val="00A214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2145F"/>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A2145F"/>
    <w:rPr>
      <w:rFonts w:ascii="Times New Roman" w:hAnsi="Times New Roman"/>
      <w:lang w:val="en-GB"/>
    </w:rPr>
  </w:style>
  <w:style w:type="character" w:styleId="HTMLSample">
    <w:name w:val="HTML Sample"/>
    <w:rsid w:val="00A214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145F"/>
    <w:pPr>
      <w:jc w:val="center"/>
    </w:pPr>
    <w:rPr>
      <w:rFonts w:ascii="Arial" w:eastAsia="SimSun" w:hAnsi="Arial" w:cs="Arial"/>
      <w:b/>
    </w:rPr>
  </w:style>
  <w:style w:type="character" w:customStyle="1" w:styleId="Table1">
    <w:name w:val="Table (文字)"/>
    <w:link w:val="Table0"/>
    <w:rsid w:val="00A2145F"/>
    <w:rPr>
      <w:rFonts w:ascii="Arial" w:eastAsia="SimSun" w:hAnsi="Arial" w:cs="Arial"/>
      <w:b/>
      <w:lang w:val="en-GB" w:eastAsia="en-US"/>
    </w:rPr>
  </w:style>
  <w:style w:type="character" w:customStyle="1" w:styleId="PLChar">
    <w:name w:val="PL Char"/>
    <w:link w:val="PL"/>
    <w:qFormat/>
    <w:rsid w:val="00A2145F"/>
    <w:rPr>
      <w:rFonts w:ascii="Courier New" w:hAnsi="Courier New"/>
      <w:noProof/>
      <w:sz w:val="16"/>
      <w:lang w:val="en-GB" w:eastAsia="en-US"/>
    </w:rPr>
  </w:style>
  <w:style w:type="paragraph" w:customStyle="1" w:styleId="ColorfulList-Accent11">
    <w:name w:val="Colorful List - Accent 11"/>
    <w:basedOn w:val="Normal"/>
    <w:uiPriority w:val="34"/>
    <w:qFormat/>
    <w:rsid w:val="00A214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2145F"/>
    <w:rPr>
      <w:rFonts w:ascii="Times New Roman" w:eastAsia="Batang" w:hAnsi="Times New Roman"/>
      <w:lang w:val="en-GB" w:eastAsia="en-US"/>
    </w:rPr>
  </w:style>
  <w:style w:type="character" w:styleId="LineNumber">
    <w:name w:val="line number"/>
    <w:basedOn w:val="DefaultParagraphFont"/>
    <w:rsid w:val="00A2145F"/>
    <w:rPr>
      <w:rFonts w:ascii="Arial" w:eastAsia="SimSun" w:hAnsi="Arial" w:cs="Arial"/>
      <w:color w:val="0000FF"/>
      <w:kern w:val="2"/>
      <w:lang w:val="en-US" w:eastAsia="zh-CN" w:bidi="ar-SA"/>
    </w:rPr>
  </w:style>
  <w:style w:type="paragraph" w:styleId="BlockText">
    <w:name w:val="Block Text"/>
    <w:basedOn w:val="Normal"/>
    <w:uiPriority w:val="99"/>
    <w:qFormat/>
    <w:rsid w:val="00A2145F"/>
    <w:pPr>
      <w:spacing w:after="120"/>
      <w:ind w:left="1440" w:right="1440"/>
    </w:pPr>
    <w:rPr>
      <w:rFonts w:eastAsia="MS Mincho"/>
    </w:rPr>
  </w:style>
  <w:style w:type="paragraph" w:customStyle="1" w:styleId="62">
    <w:name w:val="吹き出し6"/>
    <w:basedOn w:val="Normal"/>
    <w:uiPriority w:val="99"/>
    <w:semiHidden/>
    <w:qFormat/>
    <w:rsid w:val="00A2145F"/>
    <w:rPr>
      <w:rFonts w:ascii="Tahoma" w:eastAsia="MS Mincho" w:hAnsi="Tahoma" w:cs="Tahoma"/>
      <w:sz w:val="16"/>
      <w:szCs w:val="16"/>
      <w:lang w:eastAsia="ko-KR"/>
    </w:rPr>
  </w:style>
  <w:style w:type="character" w:customStyle="1" w:styleId="font4">
    <w:name w:val="font4"/>
    <w:basedOn w:val="DefaultParagraphFont"/>
    <w:qFormat/>
    <w:rsid w:val="00A2145F"/>
  </w:style>
  <w:style w:type="table" w:customStyle="1" w:styleId="TableGrid5">
    <w:name w:val="Table Grid5"/>
    <w:basedOn w:val="TableNormal"/>
    <w:next w:val="TableGrid"/>
    <w:uiPriority w:val="39"/>
    <w:qFormat/>
    <w:rsid w:val="00A214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214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214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145F"/>
    <w:rPr>
      <w:rFonts w:ascii="Times New Roman" w:eastAsia="MS Mincho" w:hAnsi="Times New Roman"/>
      <w:lang w:val="en-GB" w:eastAsia="zh-CN"/>
    </w:rPr>
  </w:style>
  <w:style w:type="character" w:customStyle="1" w:styleId="B3Char2">
    <w:name w:val="B3 Char2"/>
    <w:qFormat/>
    <w:rsid w:val="00A214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214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2145F"/>
    <w:rPr>
      <w:lang w:val="en-GB" w:eastAsia="ja-JP" w:bidi="ar-SA"/>
    </w:rPr>
  </w:style>
  <w:style w:type="character" w:customStyle="1" w:styleId="word">
    <w:name w:val="word"/>
    <w:basedOn w:val="DefaultParagraphFont"/>
    <w:rsid w:val="00A2145F"/>
  </w:style>
  <w:style w:type="paragraph" w:customStyle="1" w:styleId="Norma">
    <w:name w:val="Norma"/>
    <w:basedOn w:val="Heading1"/>
    <w:rsid w:val="00A214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A214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214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214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A2145F"/>
    <w:rPr>
      <w:smallCaps/>
      <w:color w:val="5A5A5A"/>
    </w:rPr>
  </w:style>
  <w:style w:type="paragraph" w:customStyle="1" w:styleId="114">
    <w:name w:val="修订11"/>
    <w:hidden/>
    <w:semiHidden/>
    <w:qFormat/>
    <w:rsid w:val="00A214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45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A2145F"/>
    <w:rPr>
      <w:lang w:val="en-GB" w:eastAsia="en-US"/>
    </w:rPr>
  </w:style>
  <w:style w:type="character" w:customStyle="1" w:styleId="1d">
    <w:name w:val="明显强调1"/>
    <w:uiPriority w:val="21"/>
    <w:qFormat/>
    <w:rsid w:val="00A2145F"/>
    <w:rPr>
      <w:b/>
      <w:bCs/>
      <w:i/>
      <w:iCs/>
      <w:color w:val="4F81BD"/>
    </w:rPr>
  </w:style>
  <w:style w:type="paragraph" w:customStyle="1" w:styleId="B6">
    <w:name w:val="B6"/>
    <w:basedOn w:val="B5"/>
    <w:link w:val="B6Char"/>
    <w:qFormat/>
    <w:rsid w:val="00A2145F"/>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214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2145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2145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2145F"/>
    <w:rPr>
      <w:rFonts w:ascii="Times New Roman" w:hAnsi="Times New Roman"/>
      <w:color w:val="FF0000"/>
      <w:lang w:val="en-GB" w:eastAsia="en-US"/>
    </w:rPr>
  </w:style>
  <w:style w:type="character" w:customStyle="1" w:styleId="B5Char">
    <w:name w:val="B5 Char"/>
    <w:link w:val="B5"/>
    <w:qFormat/>
    <w:rsid w:val="00A2145F"/>
    <w:rPr>
      <w:rFonts w:ascii="Times New Roman" w:hAnsi="Times New Roman"/>
      <w:lang w:val="en-GB" w:eastAsia="en-US"/>
    </w:rPr>
  </w:style>
  <w:style w:type="character" w:customStyle="1" w:styleId="HeadingChar">
    <w:name w:val="Heading Char"/>
    <w:qFormat/>
    <w:rsid w:val="00A2145F"/>
    <w:rPr>
      <w:rFonts w:ascii="Arial" w:eastAsia="SimSun" w:hAnsi="Arial"/>
      <w:b/>
      <w:sz w:val="22"/>
    </w:rPr>
  </w:style>
  <w:style w:type="character" w:customStyle="1" w:styleId="B6Char">
    <w:name w:val="B6 Char"/>
    <w:link w:val="B6"/>
    <w:qFormat/>
    <w:rsid w:val="00A2145F"/>
    <w:rPr>
      <w:rFonts w:ascii="Times New Roman" w:eastAsiaTheme="minorEastAsia" w:hAnsi="Times New Roman"/>
      <w:lang w:val="en-GB" w:eastAsia="zh-CN"/>
    </w:rPr>
  </w:style>
  <w:style w:type="table" w:customStyle="1" w:styleId="TableStyle1">
    <w:name w:val="Table Style1"/>
    <w:basedOn w:val="TableNormal"/>
    <w:qFormat/>
    <w:rsid w:val="00A2145F"/>
    <w:rPr>
      <w:rFonts w:ascii="Times New Roman" w:eastAsia="MS Mincho" w:hAnsi="Times New Roman"/>
      <w:lang w:val="en-US" w:eastAsia="en-US"/>
    </w:rPr>
    <w:tblPr/>
  </w:style>
  <w:style w:type="paragraph" w:customStyle="1" w:styleId="tal1">
    <w:name w:val="tal"/>
    <w:basedOn w:val="Normal"/>
    <w:qFormat/>
    <w:rsid w:val="00A2145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45F"/>
    <w:rPr>
      <w:rFonts w:ascii="Times New Roman" w:eastAsia="Batang" w:hAnsi="Times New Roman"/>
      <w:lang w:val="en-GB" w:eastAsia="en-US"/>
    </w:rPr>
  </w:style>
  <w:style w:type="paragraph" w:customStyle="1" w:styleId="a6">
    <w:name w:val="変更箇所"/>
    <w:hidden/>
    <w:semiHidden/>
    <w:qFormat/>
    <w:rsid w:val="00A2145F"/>
    <w:rPr>
      <w:rFonts w:ascii="Times New Roman" w:eastAsia="MS Mincho" w:hAnsi="Times New Roman"/>
      <w:lang w:val="en-GB" w:eastAsia="en-US"/>
    </w:rPr>
  </w:style>
  <w:style w:type="paragraph" w:customStyle="1" w:styleId="NB2">
    <w:name w:val="NB2"/>
    <w:basedOn w:val="ZG"/>
    <w:qFormat/>
    <w:rsid w:val="00A2145F"/>
    <w:pPr>
      <w:framePr w:wrap="notBeside"/>
    </w:pPr>
    <w:rPr>
      <w:rFonts w:eastAsiaTheme="minorEastAsia"/>
      <w:noProof w:val="0"/>
      <w:lang w:val="en-US" w:eastAsia="ko-KR"/>
    </w:rPr>
  </w:style>
  <w:style w:type="paragraph" w:customStyle="1" w:styleId="tableentry">
    <w:name w:val="table entry"/>
    <w:basedOn w:val="Normal"/>
    <w:qFormat/>
    <w:rsid w:val="00A2145F"/>
    <w:pPr>
      <w:keepNext/>
      <w:spacing w:before="60" w:after="60"/>
    </w:pPr>
    <w:rPr>
      <w:rFonts w:ascii="Bookman Old Style" w:eastAsia="SimSun" w:hAnsi="Bookman Old Style"/>
      <w:lang w:val="en-US" w:eastAsia="ko-KR"/>
    </w:rPr>
  </w:style>
  <w:style w:type="character" w:customStyle="1" w:styleId="EditorsNoteChar">
    <w:name w:val="Editor's Note Char"/>
    <w:qFormat/>
    <w:rsid w:val="00A2145F"/>
    <w:rPr>
      <w:rFonts w:ascii="Times New Roman" w:hAnsi="Times New Roman"/>
      <w:color w:val="FF0000"/>
      <w:lang w:val="en-GB" w:eastAsia="en-US"/>
    </w:rPr>
  </w:style>
  <w:style w:type="table" w:customStyle="1" w:styleId="TableGrid6">
    <w:name w:val="Table Grid6"/>
    <w:basedOn w:val="TableNormal"/>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4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4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4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2145F"/>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4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45F"/>
    <w:rPr>
      <w:b/>
      <w:bCs/>
      <w:i/>
      <w:iCs/>
      <w:color w:val="4F81BD"/>
    </w:rPr>
  </w:style>
  <w:style w:type="table" w:customStyle="1" w:styleId="TableGrid13">
    <w:name w:val="Table Grid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A214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2145F"/>
    <w:rPr>
      <w:b/>
      <w:lang w:val="en-GB" w:eastAsia="en-US" w:bidi="ar-SA"/>
    </w:rPr>
  </w:style>
  <w:style w:type="table" w:customStyle="1" w:styleId="TableGrid22">
    <w:name w:val="Table Grid22"/>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14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2145F"/>
    <w:rPr>
      <w:rFonts w:ascii="Courier New" w:eastAsia="MS Mincho" w:hAnsi="Courier New"/>
      <w:lang w:val="en-GB" w:eastAsia="x-none"/>
    </w:rPr>
  </w:style>
  <w:style w:type="table" w:customStyle="1" w:styleId="TableGrid42">
    <w:name w:val="Table Grid4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14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21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2145F"/>
  </w:style>
  <w:style w:type="paragraph" w:customStyle="1" w:styleId="Figuretitle0">
    <w:name w:val="Figure_title"/>
    <w:basedOn w:val="Normal"/>
    <w:next w:val="Normal"/>
    <w:qFormat/>
    <w:rsid w:val="00A214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45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4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45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A2145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4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45F"/>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2145F"/>
    <w:pPr>
      <w:suppressAutoHyphens/>
      <w:autoSpaceDN w:val="0"/>
      <w:spacing w:after="0"/>
      <w:jc w:val="both"/>
    </w:pPr>
    <w:rPr>
      <w:rFonts w:eastAsia="Batang"/>
    </w:rPr>
  </w:style>
  <w:style w:type="numbering" w:customStyle="1" w:styleId="LFO19">
    <w:name w:val="LFO19"/>
    <w:basedOn w:val="NoList"/>
    <w:rsid w:val="00A2145F"/>
    <w:pPr>
      <w:numPr>
        <w:numId w:val="41"/>
      </w:numPr>
    </w:pPr>
  </w:style>
  <w:style w:type="paragraph" w:customStyle="1" w:styleId="enumlev3">
    <w:name w:val="enumlev3"/>
    <w:basedOn w:val="enumlev2"/>
    <w:qFormat/>
    <w:rsid w:val="00A214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2145F"/>
  </w:style>
  <w:style w:type="paragraph" w:customStyle="1" w:styleId="tah1">
    <w:name w:val="tah"/>
    <w:basedOn w:val="Normal"/>
    <w:qFormat/>
    <w:rsid w:val="00A214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A2145F"/>
  </w:style>
  <w:style w:type="paragraph" w:customStyle="1" w:styleId="TdocHeader2">
    <w:name w:val="Tdoc_Header_2"/>
    <w:basedOn w:val="Normal"/>
    <w:qFormat/>
    <w:rsid w:val="00A214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45F"/>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A2145F"/>
    <w:rPr>
      <w:color w:val="605E5C"/>
      <w:shd w:val="clear" w:color="auto" w:fill="E1DFDD"/>
    </w:rPr>
  </w:style>
  <w:style w:type="table" w:customStyle="1" w:styleId="TableGrid10">
    <w:name w:val="Table Grid10"/>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21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2145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21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214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45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A2145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4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45F"/>
    <w:rPr>
      <w:smallCaps/>
      <w:color w:val="5A5A5A"/>
    </w:rPr>
  </w:style>
  <w:style w:type="paragraph" w:customStyle="1" w:styleId="Style90">
    <w:name w:val="_Style 90"/>
    <w:uiPriority w:val="99"/>
    <w:semiHidden/>
    <w:qFormat/>
    <w:rsid w:val="00A214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45F"/>
    <w:rPr>
      <w:smallCaps/>
      <w:color w:val="5A5A5A"/>
    </w:rPr>
  </w:style>
  <w:style w:type="paragraph" w:customStyle="1" w:styleId="37">
    <w:name w:val="修订3"/>
    <w:semiHidden/>
    <w:qFormat/>
    <w:rsid w:val="00A2145F"/>
    <w:pPr>
      <w:autoSpaceDN w:val="0"/>
    </w:pPr>
    <w:rPr>
      <w:rFonts w:ascii="Times New Roman" w:eastAsia="Batang" w:hAnsi="Times New Roman"/>
      <w:lang w:val="en-GB" w:eastAsia="en-US"/>
    </w:rPr>
  </w:style>
  <w:style w:type="paragraph" w:customStyle="1" w:styleId="Style95">
    <w:name w:val="_Style 95"/>
    <w:uiPriority w:val="99"/>
    <w:semiHidden/>
    <w:qFormat/>
    <w:rsid w:val="00A2145F"/>
    <w:pPr>
      <w:autoSpaceDN w:val="0"/>
      <w:spacing w:after="160" w:line="254" w:lineRule="auto"/>
    </w:pPr>
    <w:rPr>
      <w:rFonts w:eastAsiaTheme="minorEastAsia"/>
      <w:lang w:val="en-GB" w:eastAsia="en-US"/>
    </w:rPr>
  </w:style>
  <w:style w:type="paragraph" w:customStyle="1" w:styleId="Style91">
    <w:name w:val="_Style 91"/>
    <w:uiPriority w:val="99"/>
    <w:semiHidden/>
    <w:qFormat/>
    <w:rsid w:val="00A2145F"/>
    <w:pPr>
      <w:autoSpaceDN w:val="0"/>
      <w:spacing w:after="160" w:line="256" w:lineRule="auto"/>
    </w:pPr>
    <w:rPr>
      <w:rFonts w:eastAsiaTheme="minorEastAsia"/>
      <w:lang w:val="en-GB" w:eastAsia="en-US"/>
    </w:rPr>
  </w:style>
  <w:style w:type="paragraph" w:customStyle="1" w:styleId="Style79">
    <w:name w:val="_Style 79"/>
    <w:uiPriority w:val="99"/>
    <w:semiHidden/>
    <w:qFormat/>
    <w:rsid w:val="00A2145F"/>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A2145F"/>
    <w:pPr>
      <w:autoSpaceDN w:val="0"/>
    </w:pPr>
    <w:rPr>
      <w:rFonts w:ascii="Times New Roman" w:eastAsia="MS Mincho" w:hAnsi="Times New Roman"/>
      <w:lang w:val="en-GB" w:eastAsia="en-US"/>
    </w:rPr>
  </w:style>
  <w:style w:type="paragraph" w:customStyle="1" w:styleId="27">
    <w:name w:val="変更箇所2"/>
    <w:semiHidden/>
    <w:qFormat/>
    <w:rsid w:val="00A2145F"/>
    <w:pPr>
      <w:autoSpaceDN w:val="0"/>
    </w:pPr>
    <w:rPr>
      <w:rFonts w:ascii="Times New Roman" w:eastAsia="MS Mincho" w:hAnsi="Times New Roman"/>
      <w:lang w:val="en-GB" w:eastAsia="en-US"/>
    </w:rPr>
  </w:style>
  <w:style w:type="character" w:customStyle="1" w:styleId="Style115">
    <w:name w:val="_Style 115"/>
    <w:uiPriority w:val="31"/>
    <w:qFormat/>
    <w:rsid w:val="00A2145F"/>
    <w:rPr>
      <w:smallCaps/>
      <w:color w:val="5A5A5A"/>
    </w:rPr>
  </w:style>
  <w:style w:type="character" w:customStyle="1" w:styleId="Style104">
    <w:name w:val="_Style 104"/>
    <w:uiPriority w:val="31"/>
    <w:qFormat/>
    <w:rsid w:val="00A2145F"/>
    <w:rPr>
      <w:smallCaps/>
      <w:color w:val="5A5A5A"/>
    </w:rPr>
  </w:style>
  <w:style w:type="table" w:customStyle="1" w:styleId="Tabellengitternetz12">
    <w:name w:val="Tabellengitternetz1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214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214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214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14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21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4849</Words>
  <Characters>27643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13</cp:revision>
  <cp:lastPrinted>1899-12-31T23:00:00Z</cp:lastPrinted>
  <dcterms:created xsi:type="dcterms:W3CDTF">2023-01-19T09:31:00Z</dcterms:created>
  <dcterms:modified xsi:type="dcterms:W3CDTF">2023-02-16T08:23:00Z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